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35503" w:rsidRDefault="00096865" w:rsidP="00EF3662">
      <w:pPr>
        <w:pStyle w:val="BodyTextIndent"/>
        <w:spacing w:line="240" w:lineRule="auto"/>
        <w:jc w:val="center"/>
        <w:rPr>
          <w:rFonts w:ascii="GHEA Grapalat" w:hAnsi="GHEA Grapalat"/>
          <w:i w:val="0"/>
          <w:lang w:val="hy-AM"/>
        </w:rPr>
      </w:pPr>
    </w:p>
    <w:p w14:paraId="158BB32A"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ՀԱՅՏԱՐԱՐՈՒԹՅՈՒՆ</w:t>
      </w:r>
    </w:p>
    <w:p w14:paraId="2B650C67" w14:textId="480E067E" w:rsidR="00CC1CD1" w:rsidRPr="00435503" w:rsidRDefault="000F7B9C"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ԳՆԱՆՇՄԱՆ ՀԱՐՑՈՒՄ</w:t>
      </w:r>
      <w:r w:rsidR="00CC1CD1" w:rsidRPr="00435503">
        <w:rPr>
          <w:rFonts w:ascii="GHEA Grapalat" w:hAnsi="GHEA Grapalat"/>
          <w:i w:val="0"/>
          <w:lang w:val="hy-AM"/>
        </w:rPr>
        <w:t>Ի ՄԱՍԻՆ*</w:t>
      </w:r>
    </w:p>
    <w:p w14:paraId="5E99A375" w14:textId="77777777" w:rsidR="00CC1CD1" w:rsidRPr="00435503" w:rsidRDefault="00CC1CD1" w:rsidP="00CC1CD1">
      <w:pPr>
        <w:pStyle w:val="BodyTextIndent"/>
        <w:spacing w:line="240" w:lineRule="auto"/>
        <w:jc w:val="center"/>
        <w:rPr>
          <w:rFonts w:ascii="GHEA Grapalat" w:hAnsi="GHEA Grapalat"/>
          <w:i w:val="0"/>
          <w:lang w:val="hy-AM"/>
        </w:rPr>
      </w:pPr>
    </w:p>
    <w:p w14:paraId="4720A9C1" w14:textId="7777777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Հայտարարության սույն տեքստը հաստատված է գնահատող հանձնաժողովի</w:t>
      </w:r>
    </w:p>
    <w:p w14:paraId="4B1D1A51" w14:textId="4AAD13D8" w:rsidR="00CC1CD1" w:rsidRPr="00435503" w:rsidRDefault="00AE10F4"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2026</w:t>
      </w:r>
      <w:r w:rsidR="00CC1CD1" w:rsidRPr="00435503">
        <w:rPr>
          <w:rFonts w:ascii="GHEA Grapalat" w:hAnsi="GHEA Grapalat"/>
          <w:i w:val="0"/>
          <w:lang w:val="hy-AM"/>
        </w:rPr>
        <w:t xml:space="preserve">   թվականի </w:t>
      </w:r>
      <w:r w:rsidR="00BB73E8">
        <w:rPr>
          <w:rFonts w:ascii="GHEA Grapalat" w:hAnsi="GHEA Grapalat"/>
          <w:b/>
          <w:bCs/>
          <w:i w:val="0"/>
          <w:lang w:val="hy-AM"/>
        </w:rPr>
        <w:t>օգոստոսի 17</w:t>
      </w:r>
      <w:r w:rsidR="00D93232">
        <w:rPr>
          <w:rFonts w:ascii="GHEA Grapalat" w:hAnsi="GHEA Grapalat"/>
          <w:b/>
          <w:bCs/>
          <w:i w:val="0"/>
          <w:lang w:val="hy-AM"/>
        </w:rPr>
        <w:t>-</w:t>
      </w:r>
      <w:r w:rsidR="00D93232" w:rsidRPr="00E43DE9">
        <w:rPr>
          <w:rFonts w:ascii="GHEA Grapalat" w:hAnsi="GHEA Grapalat" w:cs="Sylfaen"/>
          <w:i w:val="0"/>
          <w:iCs/>
          <w:lang w:val="hy-AM"/>
        </w:rPr>
        <w:t xml:space="preserve">ի </w:t>
      </w:r>
      <w:r w:rsidR="002837CE" w:rsidRPr="00E43DE9">
        <w:rPr>
          <w:rFonts w:ascii="GHEA Grapalat" w:hAnsi="GHEA Grapalat" w:cs="Sylfaen"/>
          <w:i w:val="0"/>
          <w:iCs/>
          <w:lang w:val="hy-AM"/>
        </w:rPr>
        <w:t xml:space="preserve"> </w:t>
      </w:r>
      <w:r w:rsidR="00CC1CD1" w:rsidRPr="00E43DE9">
        <w:rPr>
          <w:rFonts w:ascii="GHEA Grapalat" w:hAnsi="GHEA Grapalat" w:cs="Sylfaen"/>
          <w:i w:val="0"/>
          <w:iCs/>
          <w:lang w:val="hy-AM"/>
        </w:rPr>
        <w:t>«</w:t>
      </w:r>
      <w:r w:rsidR="00D93232" w:rsidRPr="00E43DE9">
        <w:rPr>
          <w:rFonts w:ascii="GHEA Grapalat" w:hAnsi="GHEA Grapalat" w:cs="Sylfaen"/>
          <w:i w:val="0"/>
          <w:iCs/>
          <w:lang w:val="hy-AM"/>
        </w:rPr>
        <w:t xml:space="preserve">N </w:t>
      </w:r>
      <w:r w:rsidR="002837CE" w:rsidRPr="00E43DE9">
        <w:rPr>
          <w:rFonts w:ascii="GHEA Grapalat" w:hAnsi="GHEA Grapalat" w:cs="Sylfaen"/>
          <w:i w:val="0"/>
          <w:iCs/>
          <w:lang w:val="hy-AM"/>
        </w:rPr>
        <w:t>3</w:t>
      </w:r>
      <w:r w:rsidR="00CC1CD1" w:rsidRPr="00E43DE9">
        <w:rPr>
          <w:rFonts w:ascii="GHEA Grapalat" w:hAnsi="GHEA Grapalat" w:cs="Sylfaen"/>
          <w:i w:val="0"/>
          <w:iCs/>
          <w:lang w:val="hy-AM"/>
        </w:rPr>
        <w:t>» որոշմամբ</w:t>
      </w:r>
      <w:r w:rsidR="00CC1CD1" w:rsidRPr="00435503">
        <w:rPr>
          <w:rFonts w:ascii="GHEA Grapalat" w:hAnsi="GHEA Grapalat"/>
          <w:i w:val="0"/>
          <w:lang w:val="hy-AM"/>
        </w:rPr>
        <w:t xml:space="preserve"> </w:t>
      </w:r>
    </w:p>
    <w:p w14:paraId="123C255B" w14:textId="20794957" w:rsidR="00CC1CD1" w:rsidRPr="00435503" w:rsidRDefault="00CC1CD1" w:rsidP="00CC1CD1">
      <w:pPr>
        <w:pStyle w:val="BodyTextIndent"/>
        <w:spacing w:line="240" w:lineRule="auto"/>
        <w:jc w:val="center"/>
        <w:rPr>
          <w:rFonts w:ascii="GHEA Grapalat" w:hAnsi="GHEA Grapalat"/>
          <w:i w:val="0"/>
          <w:lang w:val="hy-AM"/>
        </w:rPr>
      </w:pPr>
    </w:p>
    <w:p w14:paraId="020DE675" w14:textId="77777777" w:rsidR="00C0353F" w:rsidRPr="00B10F64" w:rsidRDefault="00C0353F" w:rsidP="00C0353F">
      <w:pPr>
        <w:pStyle w:val="BodyTextIndent"/>
        <w:spacing w:line="240" w:lineRule="auto"/>
        <w:jc w:val="center"/>
        <w:rPr>
          <w:rFonts w:ascii="GHEA Grapalat" w:hAnsi="GHEA Grapalat"/>
          <w:i w:val="0"/>
          <w:color w:val="EE0000"/>
          <w:lang w:val="hy-AM"/>
        </w:rPr>
      </w:pPr>
      <w:r w:rsidRPr="001F319C">
        <w:rPr>
          <w:rFonts w:ascii="GHEA Grapalat" w:hAnsi="GHEA Grapalat"/>
          <w:i w:val="0"/>
          <w:color w:val="000000" w:themeColor="text1"/>
          <w:lang w:val="hy-AM"/>
        </w:rPr>
        <w:t>«Գնումների մասին» օրենքի 15-րդ հոդվածի 6-րդ մասի 2-րդ կետի կիրառմամբ</w:t>
      </w:r>
    </w:p>
    <w:p w14:paraId="67FF4AFF" w14:textId="77777777" w:rsidR="00C959F1" w:rsidRPr="00435503" w:rsidRDefault="00C959F1" w:rsidP="00CA6159">
      <w:pPr>
        <w:pStyle w:val="BodyTextIndent"/>
        <w:spacing w:line="240" w:lineRule="auto"/>
        <w:rPr>
          <w:rFonts w:ascii="GHEA Grapalat" w:hAnsi="GHEA Grapalat"/>
          <w:i w:val="0"/>
          <w:lang w:val="hy-AM"/>
        </w:rPr>
      </w:pPr>
    </w:p>
    <w:p w14:paraId="2871C7FC" w14:textId="795C8427" w:rsidR="00CC1CD1" w:rsidRPr="00435503" w:rsidRDefault="00CC1CD1" w:rsidP="00CC1CD1">
      <w:pPr>
        <w:pStyle w:val="BodyTextIndent"/>
        <w:spacing w:line="240" w:lineRule="auto"/>
        <w:jc w:val="center"/>
        <w:rPr>
          <w:rFonts w:ascii="GHEA Grapalat" w:hAnsi="GHEA Grapalat"/>
          <w:i w:val="0"/>
          <w:lang w:val="hy-AM"/>
        </w:rPr>
      </w:pPr>
      <w:r w:rsidRPr="00435503">
        <w:rPr>
          <w:rFonts w:ascii="GHEA Grapalat" w:hAnsi="GHEA Grapalat"/>
          <w:i w:val="0"/>
          <w:lang w:val="hy-AM"/>
        </w:rPr>
        <w:t xml:space="preserve">Ընթացակարգի ծածկագիրը`  </w:t>
      </w:r>
      <w:r w:rsidR="00BB73E8">
        <w:rPr>
          <w:rFonts w:ascii="GHEA Grapalat" w:hAnsi="GHEA Grapalat"/>
          <w:i w:val="0"/>
          <w:lang w:val="hy-AM"/>
        </w:rPr>
        <w:t>ԵՔ-ԳՀԱՇՁԲ-26/198</w:t>
      </w:r>
      <w:r w:rsidRPr="00435503">
        <w:rPr>
          <w:rFonts w:ascii="GHEA Grapalat" w:hAnsi="GHEA Grapalat"/>
          <w:i w:val="0"/>
          <w:u w:val="single"/>
          <w:lang w:val="hy-AM"/>
        </w:rPr>
        <w:t xml:space="preserve">        </w:t>
      </w:r>
    </w:p>
    <w:p w14:paraId="3011E3AB" w14:textId="77777777" w:rsidR="00CC1CD1" w:rsidRPr="00435503" w:rsidRDefault="00CC1CD1" w:rsidP="00CC1CD1">
      <w:pPr>
        <w:pStyle w:val="BodyTextIndent"/>
        <w:spacing w:line="240" w:lineRule="auto"/>
        <w:rPr>
          <w:rFonts w:ascii="GHEA Grapalat" w:hAnsi="GHEA Grapalat"/>
          <w:i w:val="0"/>
          <w:lang w:val="hy-AM"/>
        </w:rPr>
      </w:pPr>
    </w:p>
    <w:p w14:paraId="3957D7C9" w14:textId="09C82EC0"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435503">
        <w:rPr>
          <w:rFonts w:ascii="GHEA Grapalat" w:hAnsi="GHEA Grapalat"/>
          <w:i w:val="0"/>
          <w:lang w:val="hy-AM"/>
        </w:rPr>
        <w:t>գնանշման հարցում</w:t>
      </w:r>
      <w:r w:rsidRPr="00435503">
        <w:rPr>
          <w:rFonts w:ascii="GHEA Grapalat" w:hAnsi="GHEA Grapalat"/>
          <w:i w:val="0"/>
          <w:lang w:val="hy-AM"/>
        </w:rPr>
        <w:t xml:space="preserve">, որն իրականացվում է մեկ փուլով` էլեկտրոնային գնումների </w:t>
      </w:r>
      <w:r w:rsidRPr="00435503">
        <w:rPr>
          <w:rFonts w:ascii="GHEA Grapalat" w:hAnsi="GHEA Grapalat"/>
          <w:i w:val="0"/>
          <w:lang w:val="hy-AM" w:eastAsia="ru-RU"/>
        </w:rPr>
        <w:t>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xml:space="preserve">) </w:t>
      </w:r>
      <w:r w:rsidRPr="00435503">
        <w:rPr>
          <w:rFonts w:ascii="GHEA Grapalat" w:hAnsi="GHEA Grapalat"/>
          <w:i w:val="0"/>
          <w:lang w:val="hy-AM"/>
        </w:rPr>
        <w:t>համակարգի միջոցով:</w:t>
      </w:r>
    </w:p>
    <w:p w14:paraId="79FE0A7D" w14:textId="4770D378"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bookmarkStart w:id="0" w:name="_Hlk23167417"/>
      <w:r w:rsidRPr="00435503">
        <w:rPr>
          <w:rFonts w:ascii="GHEA Grapalat" w:hAnsi="GHEA Grapalat"/>
          <w:i w:val="0"/>
          <w:lang w:val="hy-AM"/>
        </w:rPr>
        <w:t>Սույն ընթացակարգի</w:t>
      </w:r>
      <w:bookmarkEnd w:id="0"/>
      <w:r w:rsidRPr="00435503">
        <w:rPr>
          <w:rFonts w:ascii="GHEA Grapalat" w:hAnsi="GHEA Grapalat"/>
          <w:i w:val="0"/>
          <w:lang w:val="hy-AM"/>
        </w:rPr>
        <w:t xml:space="preserve"> արդյունքում ընտրված մասնակցին սահմանված կարգով կառաջարկվի կնքել </w:t>
      </w:r>
      <w:r w:rsidR="00EE4F19">
        <w:rPr>
          <w:rFonts w:ascii="GHEA Grapalat" w:eastAsia="MS Mincho" w:hAnsi="GHEA Grapalat" w:cs="Sylfaen"/>
          <w:b/>
          <w:szCs w:val="24"/>
          <w:lang w:val="hy-AM" w:eastAsia="ja-JP"/>
        </w:rPr>
        <w:t>Երևան քաղաքի Կենտրոն վարչական շրջանի  շինությունների ներկման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կատարման պայմանագիր (այսուհետ` պայմանագիր)։ </w:t>
      </w:r>
    </w:p>
    <w:p w14:paraId="21E560C3"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Ընտրված մասնակիցը որոշվում է </w:t>
      </w:r>
      <w:bookmarkStart w:id="1" w:name="_Hlk23167512"/>
      <w:r w:rsidRPr="00435503">
        <w:rPr>
          <w:rFonts w:ascii="GHEA Grapalat" w:hAnsi="GHEA Grapalat"/>
          <w:i w:val="0"/>
          <w:lang w:val="hy-AM"/>
        </w:rPr>
        <w:t xml:space="preserve">ոչ գնային պայմաններով բավարար գնահատված </w:t>
      </w:r>
      <w:bookmarkEnd w:id="1"/>
      <w:r w:rsidRPr="00435503">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435503">
        <w:rPr>
          <w:rStyle w:val="FootnoteReference"/>
          <w:rFonts w:ascii="GHEA Grapalat" w:hAnsi="GHEA Grapalat"/>
          <w:i w:val="0"/>
          <w:lang w:val="hy-AM"/>
        </w:rPr>
        <w:footnoteReference w:id="1"/>
      </w:r>
    </w:p>
    <w:p w14:paraId="690F8C92"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2EA725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Սույն ընթացակարգին մասնակցության հայտերն անհրաժեշտ է ներկայացնել</w:t>
      </w:r>
      <w:r w:rsidRPr="00435503">
        <w:rPr>
          <w:rFonts w:ascii="GHEA Grapalat" w:hAnsi="GHEA Grapalat"/>
          <w:i w:val="0"/>
          <w:lang w:val="hy-AM" w:eastAsia="ru-RU"/>
        </w:rPr>
        <w:t xml:space="preserve"> էլեկտրոնային ձևով` էլեկտրոնային գնումների Armeps (</w:t>
      </w:r>
      <w:r>
        <w:fldChar w:fldCharType="begin"/>
      </w:r>
      <w:r w:rsidRPr="00D93232">
        <w:rPr>
          <w:lang w:val="hy-AM"/>
        </w:rPr>
        <w:instrText>HYPERLINK "http://www.armeps.am"</w:instrText>
      </w:r>
      <w:r>
        <w:fldChar w:fldCharType="separate"/>
      </w:r>
      <w:r w:rsidRPr="00435503">
        <w:rPr>
          <w:rFonts w:ascii="GHEA Grapalat" w:hAnsi="GHEA Grapalat"/>
          <w:i w:val="0"/>
          <w:lang w:val="hy-AM" w:eastAsia="ru-RU"/>
        </w:rPr>
        <w:t>www.armeps.am</w:t>
      </w:r>
      <w:r>
        <w:fldChar w:fldCharType="end"/>
      </w:r>
      <w:r w:rsidRPr="00435503">
        <w:rPr>
          <w:rFonts w:ascii="GHEA Grapalat" w:hAnsi="GHEA Grapalat"/>
          <w:i w:val="0"/>
          <w:lang w:val="hy-AM" w:eastAsia="ru-RU"/>
        </w:rPr>
        <w:t>) համակարգի  միջոցով</w:t>
      </w:r>
      <w:r w:rsidRPr="00435503">
        <w:rPr>
          <w:rFonts w:ascii="GHEA Grapalat" w:hAnsi="GHEA Grapalat"/>
          <w:i w:val="0"/>
          <w:lang w:val="hy-AM"/>
        </w:rPr>
        <w:t xml:space="preserve"> մինչև սույն հայտարարության հրապարակման օրվանից հաշված </w:t>
      </w:r>
      <w:r w:rsidR="00A17CF3">
        <w:rPr>
          <w:rFonts w:ascii="GHEA Grapalat" w:hAnsi="GHEA Grapalat"/>
          <w:b/>
          <w:i w:val="0"/>
          <w:lang w:val="hy-AM"/>
        </w:rPr>
        <w:t xml:space="preserve">մինչև 2026 թվականի </w:t>
      </w:r>
      <w:r w:rsidR="00E21BE1">
        <w:rPr>
          <w:rFonts w:ascii="GHEA Grapalat" w:hAnsi="GHEA Grapalat"/>
          <w:b/>
          <w:i w:val="0"/>
          <w:lang w:val="hy-AM"/>
        </w:rPr>
        <w:t>օգոստոսի 26-ը</w:t>
      </w:r>
      <w:r w:rsidR="00A17CF3">
        <w:rPr>
          <w:rFonts w:ascii="GHEA Grapalat" w:hAnsi="GHEA Grapalat"/>
          <w:b/>
          <w:i w:val="0"/>
          <w:lang w:val="hy-AM"/>
        </w:rPr>
        <w:t>, ժամը 09:30</w:t>
      </w:r>
      <w:r w:rsidRPr="00435503">
        <w:rPr>
          <w:rFonts w:ascii="GHEA Grapalat" w:hAnsi="GHEA Grapalat"/>
          <w:i w:val="0"/>
          <w:lang w:val="hy-AM"/>
        </w:rPr>
        <w:t xml:space="preserve">-ը: Հայտերը, հայերենից բացի, կարող են ներկայացվել նաև անգլերեն կամ ռուսերեն: </w:t>
      </w:r>
    </w:p>
    <w:p w14:paraId="0FA785F9" w14:textId="6B2D12B9" w:rsidR="00CC1CD1" w:rsidRPr="00435503" w:rsidRDefault="00CC1CD1" w:rsidP="00CC1CD1">
      <w:pPr>
        <w:pStyle w:val="BodyTextIndent"/>
        <w:spacing w:line="240" w:lineRule="auto"/>
        <w:ind w:firstLine="708"/>
        <w:rPr>
          <w:rFonts w:ascii="GHEA Grapalat" w:hAnsi="GHEA Grapalat"/>
          <w:i w:val="0"/>
          <w:lang w:val="hy-AM"/>
        </w:rPr>
      </w:pPr>
      <w:r w:rsidRPr="00435503">
        <w:rPr>
          <w:rFonts w:ascii="GHEA Grapalat" w:hAnsi="GHEA Grapalat"/>
          <w:i w:val="0"/>
          <w:lang w:val="hy-AM"/>
        </w:rPr>
        <w:t>Հայտերի բացումը տեղի կունենա էլեկտրոնային ձևով`</w:t>
      </w:r>
      <w:r w:rsidRPr="00435503">
        <w:rPr>
          <w:rFonts w:ascii="GHEA Grapalat" w:hAnsi="GHEA Grapalat"/>
          <w:i w:val="0"/>
          <w:lang w:val="hy-AM" w:eastAsia="ru-RU"/>
        </w:rPr>
        <w:t xml:space="preserve"> էլեկտրոնային գնումների Armeps համակարգի</w:t>
      </w:r>
      <w:r w:rsidRPr="00435503">
        <w:rPr>
          <w:rFonts w:ascii="GHEA Grapalat" w:hAnsi="GHEA Grapalat"/>
          <w:i w:val="0"/>
          <w:lang w:val="hy-AM"/>
        </w:rPr>
        <w:t xml:space="preserve"> միջոցով,  սույն հայտարարության հրապարակման օրվանից հաշված </w:t>
      </w:r>
      <w:r w:rsidR="00A17CF3">
        <w:rPr>
          <w:rFonts w:ascii="GHEA Grapalat" w:hAnsi="GHEA Grapalat"/>
          <w:b/>
          <w:i w:val="0"/>
          <w:lang w:val="hy-AM"/>
        </w:rPr>
        <w:t xml:space="preserve">մինչև 2026 թվականի </w:t>
      </w:r>
      <w:r w:rsidR="00E21BE1">
        <w:rPr>
          <w:rFonts w:ascii="GHEA Grapalat" w:hAnsi="GHEA Grapalat"/>
          <w:b/>
          <w:i w:val="0"/>
          <w:lang w:val="hy-AM"/>
        </w:rPr>
        <w:t>օգոստոսի 26-ը</w:t>
      </w:r>
      <w:r w:rsidR="00A17CF3">
        <w:rPr>
          <w:rFonts w:ascii="GHEA Grapalat" w:hAnsi="GHEA Grapalat"/>
          <w:b/>
          <w:i w:val="0"/>
          <w:lang w:val="hy-AM"/>
        </w:rPr>
        <w:t>, ժամը 09:30</w:t>
      </w:r>
      <w:r w:rsidRPr="00435503">
        <w:rPr>
          <w:rFonts w:ascii="GHEA Grapalat" w:hAnsi="GHEA Grapalat"/>
          <w:b/>
          <w:i w:val="0"/>
          <w:lang w:val="hy-AM"/>
        </w:rPr>
        <w:t>-</w:t>
      </w:r>
      <w:r w:rsidRPr="00435503">
        <w:rPr>
          <w:rFonts w:ascii="GHEA Grapalat" w:hAnsi="GHEA Grapalat"/>
          <w:i w:val="0"/>
          <w:lang w:val="hy-AM"/>
        </w:rPr>
        <w:t xml:space="preserve">ին։ </w:t>
      </w:r>
    </w:p>
    <w:p w14:paraId="28CB6D36"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ընթացակարգի վերաբերյալ բողոքարկումն իրականացվում է </w:t>
      </w:r>
      <w:r w:rsidRPr="00435503">
        <w:rPr>
          <w:rFonts w:ascii="GHEA Grapalat" w:hAnsi="GHEA Grapalat"/>
          <w:i w:val="0"/>
          <w:sz w:val="16"/>
          <w:szCs w:val="16"/>
          <w:lang w:val="hy-AM"/>
        </w:rPr>
        <w:t xml:space="preserve"> </w:t>
      </w:r>
      <w:r w:rsidRPr="00435503">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435503" w:rsidRDefault="00CC1CD1" w:rsidP="00CC1CD1">
      <w:pPr>
        <w:pStyle w:val="BodyTextIndent"/>
        <w:spacing w:line="240" w:lineRule="auto"/>
        <w:rPr>
          <w:rFonts w:ascii="GHEA Grapalat" w:hAnsi="GHEA Grapalat"/>
          <w:i w:val="0"/>
          <w:lang w:val="hy-AM"/>
        </w:rPr>
      </w:pPr>
    </w:p>
    <w:p w14:paraId="159DB41B" w14:textId="139D0CCE"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336C45">
        <w:rPr>
          <w:rFonts w:ascii="GHEA Grapalat" w:hAnsi="GHEA Grapalat"/>
          <w:i w:val="0"/>
          <w:lang w:val="hy-AM"/>
        </w:rPr>
        <w:t>Զվարթ Արշակ</w:t>
      </w:r>
      <w:r w:rsidR="002837CE" w:rsidRPr="00435503">
        <w:rPr>
          <w:rFonts w:ascii="GHEA Grapalat" w:hAnsi="GHEA Grapalat"/>
          <w:i w:val="0"/>
          <w:lang w:val="hy-AM"/>
        </w:rPr>
        <w:t>յանին</w:t>
      </w:r>
      <w:r w:rsidRPr="00435503">
        <w:rPr>
          <w:rFonts w:ascii="GHEA Grapalat" w:hAnsi="GHEA Grapalat"/>
          <w:i w:val="0"/>
          <w:lang w:val="hy-AM"/>
        </w:rPr>
        <w:t>։</w:t>
      </w:r>
    </w:p>
    <w:p w14:paraId="5E131DF7"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Հեռախոս` 011  514-194։</w:t>
      </w:r>
    </w:p>
    <w:p w14:paraId="1E716260" w14:textId="0D4C0425" w:rsidR="00CC1CD1" w:rsidRPr="00435503" w:rsidRDefault="00CC1CD1" w:rsidP="00CC1CD1">
      <w:pPr>
        <w:pStyle w:val="BodyTextIndent"/>
        <w:spacing w:line="240" w:lineRule="auto"/>
        <w:rPr>
          <w:rFonts w:ascii="GHEA Grapalat" w:hAnsi="GHEA Grapalat"/>
          <w:b/>
          <w:i w:val="0"/>
          <w:lang w:val="hy-AM"/>
        </w:rPr>
      </w:pPr>
      <w:r w:rsidRPr="00435503">
        <w:rPr>
          <w:rFonts w:ascii="GHEA Grapalat" w:hAnsi="GHEA Grapalat"/>
          <w:b/>
          <w:i w:val="0"/>
          <w:lang w:val="hy-AM"/>
        </w:rPr>
        <w:t xml:space="preserve">                                        Էլ.փոստ`  </w:t>
      </w:r>
      <w:r w:rsidR="003B1092">
        <w:rPr>
          <w:rFonts w:ascii="GHEA Grapalat" w:hAnsi="GHEA Grapalat"/>
          <w:b/>
          <w:i w:val="0"/>
          <w:lang w:val="hy-AM"/>
        </w:rPr>
        <w:t>zvart.arshakyan@yerevan.am</w:t>
      </w:r>
      <w:r w:rsidRPr="00435503">
        <w:rPr>
          <w:rFonts w:ascii="GHEA Grapalat" w:hAnsi="GHEA Grapalat"/>
          <w:b/>
          <w:i w:val="0"/>
          <w:lang w:val="hy-AM"/>
        </w:rPr>
        <w:t>։</w:t>
      </w:r>
    </w:p>
    <w:p w14:paraId="7ED7C7F3" w14:textId="77777777" w:rsidR="00CC1CD1" w:rsidRPr="00435503" w:rsidRDefault="00CC1CD1" w:rsidP="00CC1CD1">
      <w:pPr>
        <w:pStyle w:val="BodyTextIndent"/>
        <w:spacing w:line="240" w:lineRule="auto"/>
        <w:rPr>
          <w:rFonts w:ascii="GHEA Grapalat" w:hAnsi="GHEA Grapalat"/>
          <w:i w:val="0"/>
          <w:lang w:val="hy-AM"/>
        </w:rPr>
      </w:pPr>
      <w:r w:rsidRPr="00435503">
        <w:rPr>
          <w:rFonts w:ascii="GHEA Grapalat" w:hAnsi="GHEA Grapalat"/>
          <w:i w:val="0"/>
          <w:lang w:val="hy-AM"/>
        </w:rPr>
        <w:t xml:space="preserve">                            Պատվիրատու` Երևանի քաղաքապետարան։</w:t>
      </w:r>
    </w:p>
    <w:p w14:paraId="371EB5A1" w14:textId="77777777" w:rsidR="00CC1CD1" w:rsidRPr="00435503" w:rsidRDefault="00CC1CD1" w:rsidP="00CC1CD1">
      <w:pPr>
        <w:pStyle w:val="BodyTextIndent"/>
        <w:spacing w:line="240" w:lineRule="auto"/>
        <w:ind w:firstLine="0"/>
        <w:rPr>
          <w:rFonts w:ascii="GHEA Grapalat" w:hAnsi="GHEA Grapalat"/>
          <w:i w:val="0"/>
          <w:lang w:val="hy-AM"/>
        </w:rPr>
      </w:pPr>
      <w:r w:rsidRPr="00435503">
        <w:rPr>
          <w:rFonts w:ascii="GHEA Grapalat" w:hAnsi="GHEA Grapalat"/>
          <w:i w:val="0"/>
          <w:lang w:val="hy-AM"/>
        </w:rPr>
        <w:tab/>
      </w:r>
      <w:r w:rsidRPr="00435503">
        <w:rPr>
          <w:rFonts w:ascii="GHEA Grapalat" w:hAnsi="GHEA Grapalat"/>
          <w:i w:val="0"/>
          <w:lang w:val="hy-AM"/>
        </w:rPr>
        <w:tab/>
      </w:r>
      <w:r w:rsidRPr="00435503">
        <w:rPr>
          <w:rFonts w:ascii="GHEA Grapalat" w:hAnsi="GHEA Grapalat"/>
          <w:i w:val="0"/>
          <w:lang w:val="hy-AM"/>
        </w:rPr>
        <w:tab/>
      </w:r>
    </w:p>
    <w:p w14:paraId="302AC12C" w14:textId="77777777" w:rsidR="00CC1CD1" w:rsidRPr="00435503"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435503" w:rsidRDefault="00CC1CD1" w:rsidP="00CC1CD1">
      <w:pPr>
        <w:pStyle w:val="BodyTextIndent"/>
        <w:spacing w:line="240" w:lineRule="auto"/>
        <w:ind w:left="1404"/>
        <w:rPr>
          <w:rFonts w:ascii="GHEA Grapalat" w:hAnsi="GHEA Grapalat"/>
          <w:i w:val="0"/>
          <w:lang w:val="hy-AM"/>
        </w:rPr>
      </w:pPr>
    </w:p>
    <w:p w14:paraId="34CEE94D"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Հաստատված</w:t>
      </w:r>
      <w:r w:rsidRPr="00435503">
        <w:rPr>
          <w:rFonts w:ascii="GHEA Grapalat" w:hAnsi="GHEA Grapalat" w:cs="Times Armenian"/>
          <w:iCs/>
          <w:sz w:val="20"/>
          <w:szCs w:val="20"/>
          <w:lang w:val="hy-AM"/>
        </w:rPr>
        <w:t xml:space="preserve"> </w:t>
      </w:r>
      <w:r w:rsidRPr="00435503">
        <w:rPr>
          <w:rFonts w:ascii="GHEA Grapalat" w:hAnsi="GHEA Grapalat" w:cs="Sylfaen"/>
          <w:iCs/>
          <w:sz w:val="20"/>
          <w:szCs w:val="20"/>
          <w:lang w:val="hy-AM"/>
        </w:rPr>
        <w:t>է</w:t>
      </w:r>
    </w:p>
    <w:p w14:paraId="5E767B33" w14:textId="284437FA" w:rsidR="00CC1CD1" w:rsidRPr="00435503" w:rsidRDefault="00BB73E8" w:rsidP="00CC1CD1">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ԵՔ-ԳՀԱՇՁԲ-26/198</w:t>
      </w:r>
      <w:r w:rsidR="00CC1CD1" w:rsidRPr="00435503">
        <w:rPr>
          <w:rFonts w:ascii="GHEA Grapalat" w:hAnsi="GHEA Grapalat" w:cs="Sylfaen"/>
          <w:iCs/>
          <w:sz w:val="20"/>
          <w:szCs w:val="20"/>
          <w:lang w:val="hy-AM"/>
        </w:rPr>
        <w:t xml:space="preserve"> ծածկա</w:t>
      </w:r>
      <w:r w:rsidR="00CC1CD1" w:rsidRPr="00435503">
        <w:rPr>
          <w:rFonts w:ascii="GHEA Grapalat" w:hAnsi="GHEA Grapalat" w:cs="Times Armenian"/>
          <w:iCs/>
          <w:sz w:val="20"/>
          <w:szCs w:val="20"/>
          <w:lang w:val="hy-AM"/>
        </w:rPr>
        <w:t>գ</w:t>
      </w:r>
      <w:r w:rsidR="00CC1CD1" w:rsidRPr="00435503">
        <w:rPr>
          <w:rFonts w:ascii="GHEA Grapalat" w:hAnsi="GHEA Grapalat" w:cs="Sylfaen"/>
          <w:iCs/>
          <w:sz w:val="20"/>
          <w:szCs w:val="20"/>
          <w:lang w:val="hy-AM"/>
        </w:rPr>
        <w:t>րով</w:t>
      </w:r>
      <w:r w:rsidR="00CC1CD1" w:rsidRPr="00435503">
        <w:rPr>
          <w:rFonts w:ascii="GHEA Grapalat" w:hAnsi="GHEA Grapalat" w:cs="Times Armenian"/>
          <w:iCs/>
          <w:sz w:val="20"/>
          <w:szCs w:val="20"/>
          <w:lang w:val="hy-AM"/>
        </w:rPr>
        <w:t xml:space="preserve"> </w:t>
      </w:r>
    </w:p>
    <w:p w14:paraId="02613ADC" w14:textId="5916C11C" w:rsidR="00CC1CD1" w:rsidRPr="00435503" w:rsidRDefault="000F7B9C" w:rsidP="00CC1CD1">
      <w:pPr>
        <w:pStyle w:val="BodyText"/>
        <w:spacing w:after="0"/>
        <w:ind w:firstLine="567"/>
        <w:jc w:val="right"/>
        <w:rPr>
          <w:rFonts w:ascii="GHEA Grapalat" w:hAnsi="GHEA Grapalat" w:cs="Times Armenian"/>
          <w:iCs/>
          <w:sz w:val="20"/>
          <w:szCs w:val="20"/>
          <w:lang w:val="hy-AM"/>
        </w:rPr>
      </w:pPr>
      <w:r w:rsidRPr="00435503">
        <w:rPr>
          <w:rFonts w:ascii="GHEA Grapalat" w:hAnsi="GHEA Grapalat" w:cs="Sylfaen"/>
          <w:iCs/>
          <w:sz w:val="20"/>
          <w:szCs w:val="20"/>
          <w:lang w:val="hy-AM"/>
        </w:rPr>
        <w:t>գնանշման հարցում</w:t>
      </w:r>
      <w:r w:rsidR="00CC1CD1" w:rsidRPr="00435503">
        <w:rPr>
          <w:rFonts w:ascii="GHEA Grapalat" w:hAnsi="GHEA Grapalat" w:cs="Times Armenian"/>
          <w:iCs/>
          <w:sz w:val="20"/>
          <w:szCs w:val="20"/>
          <w:lang w:val="hy-AM"/>
        </w:rPr>
        <w:t xml:space="preserve">ի գնահատող </w:t>
      </w:r>
      <w:r w:rsidR="00CC1CD1" w:rsidRPr="00435503">
        <w:rPr>
          <w:rFonts w:ascii="GHEA Grapalat" w:hAnsi="GHEA Grapalat" w:cs="Sylfaen"/>
          <w:iCs/>
          <w:sz w:val="20"/>
          <w:szCs w:val="20"/>
          <w:lang w:val="hy-AM"/>
        </w:rPr>
        <w:t>հանձնաժողովի</w:t>
      </w:r>
    </w:p>
    <w:p w14:paraId="671BA98A" w14:textId="7CBC7C1D" w:rsidR="00CC1CD1" w:rsidRPr="00435503" w:rsidRDefault="00CC1CD1" w:rsidP="00CC1CD1">
      <w:pPr>
        <w:pStyle w:val="BodyText"/>
        <w:spacing w:after="0"/>
        <w:ind w:firstLine="567"/>
        <w:jc w:val="right"/>
        <w:rPr>
          <w:rFonts w:ascii="GHEA Grapalat" w:hAnsi="GHEA Grapalat" w:cs="Sylfaen"/>
          <w:iCs/>
          <w:sz w:val="20"/>
          <w:szCs w:val="20"/>
          <w:lang w:val="hy-AM"/>
        </w:rPr>
      </w:pPr>
      <w:r w:rsidRPr="00435503">
        <w:rPr>
          <w:rFonts w:ascii="GHEA Grapalat" w:hAnsi="GHEA Grapalat" w:cs="Sylfaen"/>
          <w:iCs/>
          <w:sz w:val="20"/>
          <w:szCs w:val="20"/>
          <w:lang w:val="hy-AM"/>
        </w:rPr>
        <w:t xml:space="preserve"> </w:t>
      </w:r>
      <w:r w:rsidR="00AE10F4" w:rsidRPr="00435503">
        <w:rPr>
          <w:rFonts w:ascii="GHEA Grapalat" w:hAnsi="GHEA Grapalat" w:cs="Sylfaen"/>
          <w:iCs/>
          <w:sz w:val="20"/>
          <w:szCs w:val="20"/>
          <w:lang w:val="hy-AM"/>
        </w:rPr>
        <w:t>2026</w:t>
      </w:r>
      <w:r w:rsidRPr="00435503">
        <w:rPr>
          <w:rFonts w:ascii="GHEA Grapalat" w:hAnsi="GHEA Grapalat" w:cs="Sylfaen"/>
          <w:iCs/>
          <w:sz w:val="20"/>
          <w:szCs w:val="20"/>
          <w:lang w:val="hy-AM"/>
        </w:rPr>
        <w:t xml:space="preserve">թ.  </w:t>
      </w:r>
      <w:r w:rsidR="00BB73E8">
        <w:rPr>
          <w:rFonts w:ascii="GHEA Grapalat" w:hAnsi="GHEA Grapalat"/>
          <w:b/>
          <w:bCs/>
          <w:sz w:val="20"/>
          <w:szCs w:val="20"/>
          <w:lang w:val="hy-AM"/>
        </w:rPr>
        <w:t>օգոստոսի 1</w:t>
      </w:r>
      <w:r w:rsidR="008F799B">
        <w:rPr>
          <w:rFonts w:ascii="GHEA Grapalat" w:hAnsi="GHEA Grapalat"/>
          <w:b/>
          <w:bCs/>
          <w:sz w:val="20"/>
          <w:szCs w:val="20"/>
          <w:lang w:val="hy-AM"/>
        </w:rPr>
        <w:t>7</w:t>
      </w:r>
      <w:r w:rsidRPr="00CA4C88">
        <w:rPr>
          <w:rFonts w:ascii="GHEA Grapalat" w:hAnsi="GHEA Grapalat"/>
          <w:b/>
          <w:bCs/>
          <w:sz w:val="20"/>
          <w:szCs w:val="20"/>
          <w:lang w:val="hy-AM"/>
        </w:rPr>
        <w:t>-ի  N</w:t>
      </w:r>
      <w:r w:rsidRPr="00435503">
        <w:rPr>
          <w:rFonts w:ascii="GHEA Grapalat" w:hAnsi="GHEA Grapalat" w:cs="Sylfaen"/>
          <w:iCs/>
          <w:sz w:val="20"/>
          <w:szCs w:val="20"/>
          <w:lang w:val="hy-AM"/>
        </w:rPr>
        <w:t xml:space="preserve"> 3 որոշմամբ</w:t>
      </w:r>
    </w:p>
    <w:p w14:paraId="2B440600" w14:textId="77777777" w:rsidR="00CC1CD1" w:rsidRPr="00435503" w:rsidRDefault="00CC1CD1" w:rsidP="00CC1CD1">
      <w:pPr>
        <w:pStyle w:val="BodyText"/>
        <w:ind w:right="-7" w:firstLine="567"/>
        <w:jc w:val="center"/>
        <w:rPr>
          <w:rFonts w:ascii="GHEA Grapalat" w:hAnsi="GHEA Grapalat"/>
          <w:lang w:val="hy-AM"/>
        </w:rPr>
      </w:pPr>
    </w:p>
    <w:p w14:paraId="6BA709EF" w14:textId="77777777" w:rsidR="00CC1CD1" w:rsidRPr="00435503" w:rsidRDefault="00CC1CD1" w:rsidP="00CC1CD1">
      <w:pPr>
        <w:pStyle w:val="BodyText"/>
        <w:ind w:right="-7" w:firstLine="567"/>
        <w:jc w:val="center"/>
        <w:rPr>
          <w:rFonts w:ascii="GHEA Grapalat" w:hAnsi="GHEA Grapalat"/>
          <w:lang w:val="hy-AM"/>
        </w:rPr>
      </w:pPr>
    </w:p>
    <w:p w14:paraId="02351129" w14:textId="77777777" w:rsidR="00CC1CD1" w:rsidRPr="00435503" w:rsidRDefault="00CC1CD1" w:rsidP="00CC1CD1">
      <w:pPr>
        <w:pStyle w:val="BodyText"/>
        <w:ind w:right="-7" w:firstLine="567"/>
        <w:jc w:val="center"/>
        <w:rPr>
          <w:rFonts w:ascii="GHEA Grapalat" w:hAnsi="GHEA Grapalat"/>
          <w:lang w:val="hy-AM"/>
        </w:rPr>
      </w:pPr>
    </w:p>
    <w:p w14:paraId="48E004C5" w14:textId="77777777" w:rsidR="00CC1CD1" w:rsidRPr="00435503" w:rsidRDefault="00CC1CD1" w:rsidP="00CC1CD1">
      <w:pPr>
        <w:pStyle w:val="BodyText"/>
        <w:ind w:right="-7" w:firstLine="567"/>
        <w:jc w:val="center"/>
        <w:rPr>
          <w:rFonts w:ascii="GHEA Grapalat" w:hAnsi="GHEA Grapalat"/>
          <w:lang w:val="hy-AM"/>
        </w:rPr>
      </w:pPr>
    </w:p>
    <w:p w14:paraId="5523E038" w14:textId="77777777" w:rsidR="00CC1CD1" w:rsidRPr="00435503" w:rsidRDefault="00CC1CD1" w:rsidP="00CC1CD1">
      <w:pPr>
        <w:pStyle w:val="BodyText"/>
        <w:ind w:right="-7" w:firstLine="567"/>
        <w:jc w:val="center"/>
        <w:rPr>
          <w:rFonts w:ascii="GHEA Grapalat" w:hAnsi="GHEA Grapalat"/>
          <w:lang w:val="hy-AM"/>
        </w:rPr>
      </w:pPr>
    </w:p>
    <w:p w14:paraId="5C5DAF57" w14:textId="77777777" w:rsidR="00CC1CD1" w:rsidRPr="00435503" w:rsidRDefault="00CC1CD1" w:rsidP="00CC1CD1">
      <w:pPr>
        <w:pStyle w:val="BodyText"/>
        <w:ind w:right="-7" w:firstLine="567"/>
        <w:jc w:val="center"/>
        <w:rPr>
          <w:rFonts w:ascii="GHEA Grapalat" w:hAnsi="GHEA Grapalat"/>
          <w:lang w:val="hy-AM"/>
        </w:rPr>
      </w:pPr>
      <w:r w:rsidRPr="00435503">
        <w:rPr>
          <w:rFonts w:ascii="GHEA Grapalat" w:hAnsi="GHEA Grapalat" w:cs="Times Armenian"/>
          <w:b/>
          <w:i/>
          <w:lang w:val="hy-AM"/>
        </w:rPr>
        <w:t>Երևանի քաղաքապետարան</w:t>
      </w:r>
    </w:p>
    <w:p w14:paraId="111C8522" w14:textId="77777777" w:rsidR="00CC1CD1" w:rsidRPr="00435503" w:rsidRDefault="00CC1CD1" w:rsidP="00CC1CD1">
      <w:pPr>
        <w:pStyle w:val="BodyText"/>
        <w:tabs>
          <w:tab w:val="left" w:pos="5968"/>
        </w:tabs>
        <w:ind w:right="-7" w:firstLine="567"/>
        <w:rPr>
          <w:rFonts w:ascii="GHEA Grapalat" w:hAnsi="GHEA Grapalat"/>
          <w:lang w:val="hy-AM"/>
        </w:rPr>
      </w:pPr>
      <w:r w:rsidRPr="00435503">
        <w:rPr>
          <w:rFonts w:ascii="GHEA Grapalat" w:hAnsi="GHEA Grapalat"/>
          <w:lang w:val="hy-AM"/>
        </w:rPr>
        <w:tab/>
      </w:r>
    </w:p>
    <w:p w14:paraId="0E2C2BBE" w14:textId="77777777" w:rsidR="00CC1CD1" w:rsidRPr="00435503" w:rsidRDefault="00CC1CD1" w:rsidP="00CC1CD1">
      <w:pPr>
        <w:pStyle w:val="BodyText"/>
        <w:ind w:right="-7" w:firstLine="567"/>
        <w:jc w:val="center"/>
        <w:rPr>
          <w:rFonts w:ascii="GHEA Grapalat" w:hAnsi="GHEA Grapalat"/>
          <w:lang w:val="hy-AM"/>
        </w:rPr>
      </w:pPr>
    </w:p>
    <w:p w14:paraId="4F96C8F3" w14:textId="77777777" w:rsidR="00CC1CD1" w:rsidRPr="00435503" w:rsidRDefault="00CC1CD1" w:rsidP="00CC1CD1">
      <w:pPr>
        <w:pStyle w:val="BodyText"/>
        <w:ind w:right="-7" w:firstLine="567"/>
        <w:jc w:val="center"/>
        <w:rPr>
          <w:rFonts w:ascii="GHEA Grapalat" w:hAnsi="GHEA Grapalat"/>
          <w:lang w:val="hy-AM"/>
        </w:rPr>
      </w:pPr>
    </w:p>
    <w:p w14:paraId="66A80391" w14:textId="77777777" w:rsidR="00CC1CD1" w:rsidRPr="00435503" w:rsidRDefault="00CC1CD1" w:rsidP="00CC1CD1">
      <w:pPr>
        <w:pStyle w:val="BodyText"/>
        <w:ind w:right="-7" w:firstLine="567"/>
        <w:jc w:val="center"/>
        <w:rPr>
          <w:rFonts w:ascii="GHEA Grapalat" w:hAnsi="GHEA Grapalat"/>
          <w:lang w:val="hy-AM"/>
        </w:rPr>
      </w:pPr>
    </w:p>
    <w:p w14:paraId="569DC417" w14:textId="77777777" w:rsidR="00CC1CD1" w:rsidRPr="00435503" w:rsidRDefault="00CC1CD1" w:rsidP="00CC1CD1">
      <w:pPr>
        <w:pStyle w:val="BodyText"/>
        <w:ind w:right="-7" w:firstLine="567"/>
        <w:jc w:val="center"/>
        <w:rPr>
          <w:rFonts w:ascii="GHEA Grapalat" w:hAnsi="GHEA Grapalat"/>
          <w:lang w:val="hy-AM"/>
        </w:rPr>
      </w:pPr>
    </w:p>
    <w:p w14:paraId="7D788E34" w14:textId="77777777" w:rsidR="00CC1CD1" w:rsidRPr="00435503" w:rsidRDefault="00CC1CD1" w:rsidP="00CC1CD1">
      <w:pPr>
        <w:pStyle w:val="BodyText"/>
        <w:ind w:right="-7" w:firstLine="567"/>
        <w:jc w:val="center"/>
        <w:rPr>
          <w:rFonts w:ascii="GHEA Grapalat" w:hAnsi="GHEA Grapalat" w:cs="Sylfaen"/>
          <w:lang w:val="hy-AM"/>
        </w:rPr>
      </w:pPr>
      <w:r w:rsidRPr="00435503">
        <w:rPr>
          <w:rFonts w:ascii="GHEA Grapalat" w:hAnsi="GHEA Grapalat" w:cs="Sylfaen"/>
          <w:lang w:val="hy-AM"/>
        </w:rPr>
        <w:t>Հ</w:t>
      </w:r>
      <w:r w:rsidRPr="00435503">
        <w:rPr>
          <w:rFonts w:ascii="GHEA Grapalat" w:hAnsi="GHEA Grapalat" w:cs="Times Armenian"/>
          <w:lang w:val="hy-AM"/>
        </w:rPr>
        <w:t xml:space="preserve"> </w:t>
      </w:r>
      <w:r w:rsidRPr="00435503">
        <w:rPr>
          <w:rFonts w:ascii="GHEA Grapalat" w:hAnsi="GHEA Grapalat" w:cs="Sylfaen"/>
          <w:lang w:val="hy-AM"/>
        </w:rPr>
        <w:t>Ր</w:t>
      </w:r>
      <w:r w:rsidRPr="00435503">
        <w:rPr>
          <w:rFonts w:ascii="GHEA Grapalat" w:hAnsi="GHEA Grapalat" w:cs="Times Armenian"/>
          <w:lang w:val="hy-AM"/>
        </w:rPr>
        <w:t xml:space="preserve"> </w:t>
      </w:r>
      <w:r w:rsidRPr="00435503">
        <w:rPr>
          <w:rFonts w:ascii="GHEA Grapalat" w:hAnsi="GHEA Grapalat" w:cs="Sylfaen"/>
          <w:lang w:val="hy-AM"/>
        </w:rPr>
        <w:t>Ա</w:t>
      </w:r>
      <w:r w:rsidRPr="00435503">
        <w:rPr>
          <w:rFonts w:ascii="GHEA Grapalat" w:hAnsi="GHEA Grapalat" w:cs="Times Armenian"/>
          <w:lang w:val="hy-AM"/>
        </w:rPr>
        <w:t xml:space="preserve"> </w:t>
      </w:r>
      <w:r w:rsidRPr="00435503">
        <w:rPr>
          <w:rFonts w:ascii="GHEA Grapalat" w:hAnsi="GHEA Grapalat" w:cs="Sylfaen"/>
          <w:lang w:val="hy-AM"/>
        </w:rPr>
        <w:t>Վ</w:t>
      </w:r>
      <w:r w:rsidRPr="00435503">
        <w:rPr>
          <w:rFonts w:ascii="GHEA Grapalat" w:hAnsi="GHEA Grapalat" w:cs="Times Armenian"/>
          <w:lang w:val="hy-AM"/>
        </w:rPr>
        <w:t xml:space="preserve"> </w:t>
      </w:r>
      <w:r w:rsidRPr="00435503">
        <w:rPr>
          <w:rFonts w:ascii="GHEA Grapalat" w:hAnsi="GHEA Grapalat" w:cs="Sylfaen"/>
          <w:lang w:val="hy-AM"/>
        </w:rPr>
        <w:t>Ե</w:t>
      </w:r>
      <w:r w:rsidRPr="00435503">
        <w:rPr>
          <w:rFonts w:ascii="GHEA Grapalat" w:hAnsi="GHEA Grapalat" w:cs="Times Armenian"/>
          <w:lang w:val="hy-AM"/>
        </w:rPr>
        <w:t xml:space="preserve"> </w:t>
      </w:r>
      <w:r w:rsidRPr="00435503">
        <w:rPr>
          <w:rFonts w:ascii="GHEA Grapalat" w:hAnsi="GHEA Grapalat" w:cs="Sylfaen"/>
          <w:lang w:val="hy-AM"/>
        </w:rPr>
        <w:t>Ր</w:t>
      </w:r>
    </w:p>
    <w:p w14:paraId="14F457A8" w14:textId="77777777" w:rsidR="00CC1CD1" w:rsidRPr="00435503" w:rsidRDefault="00CC1CD1" w:rsidP="00CC1CD1">
      <w:pPr>
        <w:pStyle w:val="BodyText"/>
        <w:ind w:right="-7" w:firstLine="567"/>
        <w:jc w:val="center"/>
        <w:rPr>
          <w:rFonts w:ascii="GHEA Grapalat" w:hAnsi="GHEA Grapalat" w:cs="Sylfaen"/>
          <w:lang w:val="hy-AM"/>
        </w:rPr>
      </w:pPr>
    </w:p>
    <w:p w14:paraId="7CD377C2" w14:textId="77777777" w:rsidR="00CC1CD1" w:rsidRPr="00435503" w:rsidRDefault="00CC1CD1" w:rsidP="00CC1CD1">
      <w:pPr>
        <w:pStyle w:val="BodyText"/>
        <w:ind w:right="-7" w:firstLine="567"/>
        <w:jc w:val="center"/>
        <w:rPr>
          <w:rFonts w:ascii="GHEA Grapalat" w:hAnsi="GHEA Grapalat" w:cs="Sylfaen"/>
          <w:lang w:val="hy-AM"/>
        </w:rPr>
      </w:pPr>
    </w:p>
    <w:p w14:paraId="57A6425D" w14:textId="57EB1245" w:rsidR="00CC1CD1" w:rsidRPr="003542E3" w:rsidRDefault="00CC1CD1" w:rsidP="00CC1CD1">
      <w:pPr>
        <w:pStyle w:val="BodyText"/>
        <w:ind w:right="-7"/>
        <w:jc w:val="center"/>
        <w:rPr>
          <w:rFonts w:ascii="GHEA Grapalat" w:hAnsi="GHEA Grapalat" w:cs="Sylfaen"/>
          <w:lang w:val="hy-AM"/>
        </w:rPr>
      </w:pPr>
      <w:r w:rsidRPr="00435503">
        <w:rPr>
          <w:rFonts w:ascii="GHEA Grapalat" w:hAnsi="GHEA Grapalat" w:cs="Sylfaen"/>
          <w:lang w:val="hy-AM"/>
        </w:rPr>
        <w:t>ԵՐԵՎԱՆԻ ՔԱՂԱՔԱՊԵՏԱՐԱՆԻ ԿԱՐԻՔՆԵՐԻ</w:t>
      </w:r>
      <w:r w:rsidRPr="00435503">
        <w:rPr>
          <w:rFonts w:ascii="GHEA Grapalat" w:hAnsi="GHEA Grapalat" w:cs="Times Armenian"/>
          <w:lang w:val="hy-AM"/>
        </w:rPr>
        <w:t xml:space="preserve"> </w:t>
      </w:r>
      <w:r w:rsidRPr="00435503">
        <w:rPr>
          <w:rFonts w:ascii="GHEA Grapalat" w:hAnsi="GHEA Grapalat" w:cs="Sylfaen"/>
          <w:lang w:val="hy-AM"/>
        </w:rPr>
        <w:t>ՀԱՄԱՐ</w:t>
      </w:r>
      <w:r w:rsidRPr="003542E3">
        <w:rPr>
          <w:rFonts w:ascii="GHEA Grapalat" w:hAnsi="GHEA Grapalat" w:cs="Sylfaen"/>
          <w:lang w:val="hy-AM"/>
        </w:rPr>
        <w:t xml:space="preserve">` </w:t>
      </w:r>
      <w:r w:rsidR="00EE4F19" w:rsidRPr="00EE4F19">
        <w:rPr>
          <w:rFonts w:ascii="GHEA Grapalat" w:hAnsi="GHEA Grapalat" w:cs="Sylfaen"/>
          <w:b/>
          <w:bCs/>
          <w:caps/>
          <w:lang w:val="hy-AM"/>
        </w:rPr>
        <w:t>Եր</w:t>
      </w:r>
      <w:r w:rsidR="00EE4F19">
        <w:rPr>
          <w:rFonts w:ascii="GHEA Grapalat" w:hAnsi="GHEA Grapalat" w:cs="Sylfaen"/>
          <w:b/>
          <w:bCs/>
          <w:caps/>
          <w:lang w:val="hy-AM"/>
        </w:rPr>
        <w:t>ԵՎ</w:t>
      </w:r>
      <w:r w:rsidR="00EE4F19" w:rsidRPr="00EE4F19">
        <w:rPr>
          <w:rFonts w:ascii="GHEA Grapalat" w:hAnsi="GHEA Grapalat" w:cs="Sylfaen"/>
          <w:b/>
          <w:bCs/>
          <w:caps/>
          <w:lang w:val="hy-AM"/>
        </w:rPr>
        <w:t>ան քաղաքի Կենտրոն վարչական շրջանի  շինությունների ներկման աշխատանքներ</w:t>
      </w:r>
      <w:r w:rsidR="003B1092" w:rsidRPr="00EE4F19">
        <w:rPr>
          <w:rFonts w:ascii="GHEA Grapalat" w:hAnsi="GHEA Grapalat" w:cs="Sylfaen"/>
          <w:caps/>
          <w:lang w:val="hy-AM"/>
        </w:rPr>
        <w:t>Ի</w:t>
      </w:r>
      <w:r w:rsidR="003B1092" w:rsidRPr="003542E3">
        <w:rPr>
          <w:rFonts w:ascii="GHEA Grapalat" w:hAnsi="GHEA Grapalat" w:cs="Sylfaen"/>
          <w:lang w:val="hy-AM"/>
        </w:rPr>
        <w:t xml:space="preserve"> ՁԵՌՔԲԵՐՄԱՆ ՆՊԱՏԱԿՈՎ ՀԱՅՏԱՐԱՐՎԱԾ ԳՆԱՆՇՄԱՆ ՀԱՐՑՄԱՆ</w:t>
      </w:r>
    </w:p>
    <w:p w14:paraId="204CD16A" w14:textId="77777777" w:rsidR="00CC1CD1" w:rsidRPr="00435503" w:rsidRDefault="00CC1CD1" w:rsidP="00CC1CD1">
      <w:pPr>
        <w:pStyle w:val="BodyText"/>
        <w:ind w:right="-7"/>
        <w:jc w:val="center"/>
        <w:rPr>
          <w:rFonts w:ascii="GHEA Grapalat" w:hAnsi="GHEA Grapalat"/>
          <w:szCs w:val="22"/>
          <w:lang w:val="hy-AM"/>
        </w:rPr>
      </w:pPr>
    </w:p>
    <w:p w14:paraId="3E0A8B00" w14:textId="77777777" w:rsidR="00CC1CD1" w:rsidRPr="00435503" w:rsidRDefault="00CC1CD1" w:rsidP="00CC1CD1">
      <w:pPr>
        <w:pStyle w:val="BodyText"/>
        <w:ind w:right="-7" w:firstLine="567"/>
        <w:jc w:val="center"/>
        <w:rPr>
          <w:rFonts w:ascii="GHEA Grapalat" w:hAnsi="GHEA Grapalat"/>
          <w:lang w:val="hy-AM"/>
        </w:rPr>
      </w:pPr>
    </w:p>
    <w:p w14:paraId="35836162" w14:textId="77777777" w:rsidR="00CC1CD1" w:rsidRPr="00435503" w:rsidRDefault="00CC1CD1" w:rsidP="00CC1CD1">
      <w:pPr>
        <w:pStyle w:val="BodyText"/>
        <w:ind w:right="-7" w:firstLine="567"/>
        <w:jc w:val="center"/>
        <w:rPr>
          <w:rFonts w:ascii="GHEA Grapalat" w:hAnsi="GHEA Grapalat"/>
          <w:lang w:val="hy-AM"/>
        </w:rPr>
      </w:pPr>
    </w:p>
    <w:p w14:paraId="0C3BB30A" w14:textId="77777777" w:rsidR="00CC1CD1" w:rsidRPr="00435503" w:rsidRDefault="00CC1CD1" w:rsidP="00CC1CD1">
      <w:pPr>
        <w:pStyle w:val="BodyText"/>
        <w:ind w:right="-7" w:firstLine="567"/>
        <w:jc w:val="center"/>
        <w:rPr>
          <w:rFonts w:ascii="GHEA Grapalat" w:hAnsi="GHEA Grapalat"/>
          <w:lang w:val="hy-AM"/>
        </w:rPr>
      </w:pPr>
    </w:p>
    <w:p w14:paraId="69503037" w14:textId="77777777" w:rsidR="00CC1CD1" w:rsidRPr="00435503" w:rsidRDefault="00CC1CD1" w:rsidP="00CC1CD1">
      <w:pPr>
        <w:pStyle w:val="BodyText"/>
        <w:ind w:right="-7" w:firstLine="567"/>
        <w:jc w:val="center"/>
        <w:rPr>
          <w:rFonts w:ascii="GHEA Grapalat" w:hAnsi="GHEA Grapalat"/>
          <w:lang w:val="hy-AM"/>
        </w:rPr>
      </w:pPr>
    </w:p>
    <w:p w14:paraId="4456A6EA" w14:textId="77777777" w:rsidR="00CC1CD1" w:rsidRPr="00435503" w:rsidRDefault="00CC1CD1" w:rsidP="00CC1CD1">
      <w:pPr>
        <w:pStyle w:val="BodyText"/>
        <w:ind w:right="-7" w:firstLine="567"/>
        <w:jc w:val="center"/>
        <w:rPr>
          <w:rFonts w:ascii="GHEA Grapalat" w:hAnsi="GHEA Grapalat"/>
          <w:lang w:val="hy-AM"/>
        </w:rPr>
      </w:pPr>
    </w:p>
    <w:p w14:paraId="4B4E3F4A" w14:textId="77777777" w:rsidR="00CC1CD1" w:rsidRPr="00435503" w:rsidRDefault="00CC1CD1" w:rsidP="00CC1CD1">
      <w:pPr>
        <w:pStyle w:val="BodyText"/>
        <w:ind w:right="-7" w:firstLine="567"/>
        <w:jc w:val="center"/>
        <w:rPr>
          <w:rFonts w:ascii="GHEA Grapalat" w:hAnsi="GHEA Grapalat"/>
          <w:lang w:val="hy-AM"/>
        </w:rPr>
      </w:pPr>
    </w:p>
    <w:p w14:paraId="13DEE363" w14:textId="77777777" w:rsidR="00CC1CD1" w:rsidRPr="00435503" w:rsidRDefault="00CC1CD1" w:rsidP="00CC1CD1">
      <w:pPr>
        <w:pStyle w:val="BodyText"/>
        <w:ind w:right="-7" w:firstLine="567"/>
        <w:jc w:val="center"/>
        <w:rPr>
          <w:rFonts w:ascii="GHEA Grapalat" w:hAnsi="GHEA Grapalat"/>
          <w:lang w:val="hy-AM"/>
        </w:rPr>
      </w:pPr>
    </w:p>
    <w:p w14:paraId="68C5F6D9" w14:textId="77777777" w:rsidR="00CC1CD1" w:rsidRPr="00435503" w:rsidRDefault="00CC1CD1" w:rsidP="00CC1CD1">
      <w:pPr>
        <w:pStyle w:val="BodyText"/>
        <w:ind w:right="-7" w:firstLine="567"/>
        <w:jc w:val="center"/>
        <w:rPr>
          <w:rFonts w:ascii="GHEA Grapalat" w:hAnsi="GHEA Grapalat"/>
          <w:lang w:val="hy-AM"/>
        </w:rPr>
      </w:pPr>
    </w:p>
    <w:p w14:paraId="0D9BD148" w14:textId="77777777" w:rsidR="00CC1CD1" w:rsidRPr="00435503" w:rsidRDefault="00CC1CD1" w:rsidP="00CC1CD1">
      <w:pPr>
        <w:pStyle w:val="BodyText"/>
        <w:ind w:right="-7" w:firstLine="567"/>
        <w:jc w:val="center"/>
        <w:rPr>
          <w:rFonts w:ascii="GHEA Grapalat" w:hAnsi="GHEA Grapalat"/>
          <w:lang w:val="hy-AM"/>
        </w:rPr>
      </w:pPr>
    </w:p>
    <w:p w14:paraId="2DB86098" w14:textId="77777777" w:rsidR="00CC1CD1" w:rsidRPr="00435503" w:rsidRDefault="00CC1CD1" w:rsidP="00CC1CD1">
      <w:pPr>
        <w:pStyle w:val="BodyText"/>
        <w:ind w:right="-7" w:firstLine="567"/>
        <w:jc w:val="center"/>
        <w:rPr>
          <w:rFonts w:ascii="GHEA Grapalat" w:hAnsi="GHEA Grapalat"/>
          <w:lang w:val="hy-AM"/>
        </w:rPr>
      </w:pPr>
    </w:p>
    <w:p w14:paraId="155E6BDB" w14:textId="77777777" w:rsidR="00CC1CD1" w:rsidRPr="00435503" w:rsidRDefault="00CC1CD1" w:rsidP="00CC1CD1">
      <w:pPr>
        <w:pStyle w:val="BodyText"/>
        <w:ind w:right="-7" w:firstLine="567"/>
        <w:jc w:val="center"/>
        <w:rPr>
          <w:rFonts w:ascii="GHEA Grapalat" w:hAnsi="GHEA Grapalat"/>
          <w:lang w:val="hy-AM"/>
        </w:rPr>
      </w:pPr>
    </w:p>
    <w:p w14:paraId="625C72B8" w14:textId="77777777" w:rsidR="00CC1CD1" w:rsidRPr="00435503" w:rsidRDefault="00CC1CD1" w:rsidP="00CC1CD1">
      <w:pPr>
        <w:pStyle w:val="BodyText"/>
        <w:ind w:right="-7" w:firstLine="567"/>
        <w:jc w:val="center"/>
        <w:rPr>
          <w:rFonts w:ascii="GHEA Grapalat" w:hAnsi="GHEA Grapalat"/>
          <w:lang w:val="hy-AM"/>
        </w:rPr>
      </w:pPr>
    </w:p>
    <w:p w14:paraId="0FA9E599" w14:textId="77777777" w:rsidR="00CC1CD1" w:rsidRPr="00435503" w:rsidRDefault="00CC1CD1" w:rsidP="00CC1CD1">
      <w:pPr>
        <w:pStyle w:val="BodyText"/>
        <w:ind w:right="-7" w:firstLine="567"/>
        <w:jc w:val="center"/>
        <w:rPr>
          <w:rFonts w:ascii="GHEA Grapalat" w:hAnsi="GHEA Grapalat"/>
          <w:lang w:val="hy-AM"/>
        </w:rPr>
      </w:pPr>
    </w:p>
    <w:p w14:paraId="03D9CF84" w14:textId="08D99B99" w:rsidR="00CC1CD1" w:rsidRPr="00435503" w:rsidRDefault="00CC1CD1" w:rsidP="00CC1CD1">
      <w:pPr>
        <w:jc w:val="both"/>
        <w:rPr>
          <w:rFonts w:ascii="GHEA Grapalat" w:hAnsi="GHEA Grapalat" w:cs="Sylfaen"/>
          <w:i/>
          <w:sz w:val="22"/>
          <w:szCs w:val="22"/>
          <w:lang w:val="hy-AM"/>
        </w:rPr>
      </w:pPr>
      <w:r w:rsidRPr="00435503">
        <w:rPr>
          <w:rFonts w:ascii="GHEA Grapalat" w:hAnsi="GHEA Grapalat" w:cs="Sylfaen"/>
          <w:i/>
          <w:sz w:val="22"/>
          <w:szCs w:val="22"/>
          <w:lang w:val="hy-AM"/>
        </w:rPr>
        <w:lastRenderedPageBreak/>
        <w:t>Հարգելի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մասնակից նախքան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կազմելը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և</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ներկայացնելը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խնդրում</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ենք</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մանրամասնորեն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ուսումնասիրել</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սույն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քանի</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որ</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հրավերին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չհամապատասխանող</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հայտերը</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ենթակա</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են</w:t>
      </w:r>
      <w:r w:rsidRPr="00435503">
        <w:rPr>
          <w:rFonts w:ascii="GHEA Grapalat" w:hAnsi="GHEA Grapalat" w:cs="Times Armenian"/>
          <w:i/>
          <w:sz w:val="22"/>
          <w:szCs w:val="22"/>
          <w:lang w:val="hy-AM"/>
        </w:rPr>
        <w:t xml:space="preserve"> </w:t>
      </w:r>
      <w:r w:rsidRPr="00435503">
        <w:rPr>
          <w:rFonts w:ascii="GHEA Grapalat" w:hAnsi="GHEA Grapalat" w:cs="Sylfaen"/>
          <w:i/>
          <w:sz w:val="22"/>
          <w:szCs w:val="22"/>
          <w:lang w:val="hy-AM"/>
        </w:rPr>
        <w:t xml:space="preserve">մերժման: </w:t>
      </w:r>
    </w:p>
    <w:p w14:paraId="55FA9F84"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D93232">
        <w:rPr>
          <w:lang w:val="hy-AM"/>
        </w:rPr>
        <w:instrText>HYPERLINK "http://www.armeps.am"</w:instrText>
      </w:r>
      <w:r>
        <w:fldChar w:fldCharType="separate"/>
      </w:r>
      <w:r w:rsidRPr="00435503">
        <w:rPr>
          <w:rFonts w:ascii="GHEA Grapalat" w:hAnsi="GHEA Grapalat" w:cs="Sylfaen"/>
          <w:i/>
          <w:sz w:val="22"/>
          <w:szCs w:val="22"/>
          <w:lang w:val="hy-AM"/>
        </w:rPr>
        <w:t>www.armeps.am</w:t>
      </w:r>
      <w:r>
        <w:fldChar w:fldCharType="end"/>
      </w:r>
      <w:r w:rsidRPr="00435503">
        <w:rPr>
          <w:rFonts w:ascii="GHEA Grapalat" w:hAnsi="GHEA Grapalat" w:cs="Sylfaen"/>
          <w:i/>
          <w:sz w:val="22"/>
          <w:szCs w:val="22"/>
          <w:lang w:val="hy-AM"/>
        </w:rPr>
        <w:t xml:space="preserve">): Համակարգում գրանցվելու պայմանները սահմանված են </w:t>
      </w:r>
      <w:r>
        <w:fldChar w:fldCharType="begin"/>
      </w:r>
      <w:r w:rsidRPr="00D93232">
        <w:rPr>
          <w:lang w:val="hy-AM"/>
        </w:rPr>
        <w:instrText>HYPERLINK "http://www.procurement.minfin.am"</w:instrText>
      </w:r>
      <w:r>
        <w:fldChar w:fldCharType="separate"/>
      </w:r>
      <w:r w:rsidRPr="00435503">
        <w:rPr>
          <w:rStyle w:val="Hyperlink"/>
          <w:rFonts w:ascii="GHEA Grapalat" w:hAnsi="GHEA Grapalat" w:cs="Sylfaen"/>
          <w:i/>
          <w:sz w:val="22"/>
          <w:szCs w:val="22"/>
          <w:lang w:val="hy-AM"/>
        </w:rPr>
        <w:t>www.procurement.</w:t>
      </w:r>
      <w:r w:rsidRPr="00435503" w:rsidDel="00EA45F9">
        <w:rPr>
          <w:rStyle w:val="Hyperlink"/>
          <w:rFonts w:ascii="GHEA Grapalat" w:hAnsi="GHEA Grapalat" w:cs="Sylfaen"/>
          <w:i/>
          <w:sz w:val="22"/>
          <w:szCs w:val="22"/>
          <w:lang w:val="hy-AM"/>
        </w:rPr>
        <w:t xml:space="preserve"> </w:t>
      </w:r>
      <w:r w:rsidRPr="00435503">
        <w:rPr>
          <w:rStyle w:val="Hyperlink"/>
          <w:rFonts w:ascii="GHEA Grapalat" w:hAnsi="GHEA Grapalat" w:cs="Sylfaen"/>
          <w:i/>
          <w:sz w:val="22"/>
          <w:szCs w:val="22"/>
          <w:lang w:val="hy-AM"/>
        </w:rPr>
        <w: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1795A">
        <w:rPr>
          <w:lang w:val="hy-AM"/>
        </w:rPr>
        <w:instrText>HYPERLINK "http://gnumner.am/website/images/original/e97e36cf.docx"</w:instrText>
      </w:r>
      <w:r>
        <w:fldChar w:fldCharType="separate"/>
      </w:r>
      <w:r w:rsidRPr="00435503">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35503">
        <w:rPr>
          <w:rFonts w:ascii="GHEA Grapalat" w:hAnsi="GHEA Grapalat" w:cs="Sylfaen"/>
          <w:i/>
          <w:sz w:val="22"/>
          <w:szCs w:val="22"/>
          <w:lang w:val="hy-AM"/>
        </w:rPr>
        <w:t>ում:</w:t>
      </w:r>
    </w:p>
    <w:p w14:paraId="0AC67D5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71795A">
        <w:rPr>
          <w:lang w:val="hy-AM"/>
        </w:rPr>
        <w:instrText>HYPERLINK "http://gnumner.am/hy/page/ughecuycner_dzernarkner/"</w:instrText>
      </w:r>
      <w:r>
        <w:fldChar w:fldCharType="separate"/>
      </w:r>
      <w:r w:rsidRPr="00435503">
        <w:rPr>
          <w:rFonts w:ascii="GHEA Grapalat" w:hAnsi="GHEA Grapalat" w:cs="Sylfaen"/>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7BC466FF"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Միաժամանակ՝</w:t>
      </w:r>
    </w:p>
    <w:p w14:paraId="38B03B66"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 </w:t>
      </w:r>
      <w:r w:rsidRPr="00435503">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D93232">
        <w:rPr>
          <w:lang w:val="hy-AM"/>
        </w:rPr>
        <w:instrText>HYPERLINK "http://www.procurement.am"</w:instrText>
      </w:r>
      <w:r>
        <w:fldChar w:fldCharType="separate"/>
      </w:r>
      <w:r w:rsidRPr="00435503">
        <w:rPr>
          <w:rStyle w:val="Hyperlink"/>
          <w:rFonts w:ascii="GHEA Grapalat" w:hAnsi="GHEA Grapalat" w:cs="Sylfaen"/>
          <w:i/>
          <w:sz w:val="22"/>
          <w:szCs w:val="22"/>
          <w:lang w:val="hy-AM"/>
        </w:rPr>
        <w:t>www.procurement.am</w:t>
      </w:r>
      <w:r>
        <w:fldChar w:fldCharType="end"/>
      </w:r>
      <w:r w:rsidRPr="00435503">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93232">
        <w:rPr>
          <w:lang w:val="hy-AM"/>
        </w:rPr>
        <w:instrText>HYPERLINK "http://gnumner.am/website/images/original/%D5%88%D5%92%D5%82%D4%B5%D5%91%D5%88%D5%92%D5%85%D5%91.docx"</w:instrText>
      </w:r>
      <w:r>
        <w:fldChar w:fldCharType="separate"/>
      </w:r>
      <w:r w:rsidRPr="00435503">
        <w:rPr>
          <w:rFonts w:ascii="GHEA Grapalat" w:hAnsi="GHEA Grapalat" w:cs="Sylfaen"/>
          <w:i/>
          <w:sz w:val="22"/>
          <w:szCs w:val="22"/>
          <w:lang w:val="hy-AM"/>
        </w:rPr>
        <w:t>Էլեկտրոնային գնումների կատարման ուղեցույց</w:t>
      </w:r>
      <w:r>
        <w:fldChar w:fldCharType="end"/>
      </w:r>
      <w:r w:rsidRPr="00435503">
        <w:rPr>
          <w:rFonts w:ascii="GHEA Grapalat" w:hAnsi="GHEA Grapalat" w:cs="Sylfaen"/>
          <w:i/>
          <w:sz w:val="22"/>
          <w:szCs w:val="22"/>
          <w:lang w:val="hy-AM"/>
        </w:rPr>
        <w:t>ով:</w:t>
      </w:r>
    </w:p>
    <w:p w14:paraId="5BE38E25" w14:textId="77777777" w:rsidR="00CC1CD1" w:rsidRPr="00435503" w:rsidRDefault="00CC1CD1" w:rsidP="00CC1CD1">
      <w:pPr>
        <w:ind w:firstLine="567"/>
        <w:jc w:val="both"/>
        <w:rPr>
          <w:rFonts w:ascii="GHEA Grapalat" w:hAnsi="GHEA Grapalat" w:cs="Sylfaen"/>
          <w:i/>
          <w:sz w:val="22"/>
          <w:szCs w:val="22"/>
          <w:lang w:val="hy-AM"/>
        </w:rPr>
      </w:pPr>
      <w:r w:rsidRPr="00435503">
        <w:rPr>
          <w:rFonts w:ascii="GHEA Grapalat" w:hAnsi="GHEA Grapalat" w:cs="Sylfaen"/>
          <w:i/>
          <w:sz w:val="22"/>
          <w:szCs w:val="22"/>
          <w:lang w:val="hy-AM"/>
        </w:rPr>
        <w:t xml:space="preserve">Ուղեցույցը հասանելի է հետևյալ հղումով՝ </w:t>
      </w:r>
      <w:r>
        <w:fldChar w:fldCharType="begin"/>
      </w:r>
      <w:r w:rsidRPr="0071795A">
        <w:rPr>
          <w:lang w:val="hy-AM"/>
        </w:rPr>
        <w:instrText>HYPERLINK "http://gnumner.am/hy/page/ughecuycner_dzernarkner/"</w:instrText>
      </w:r>
      <w:r>
        <w:fldChar w:fldCharType="separate"/>
      </w:r>
      <w:r w:rsidRPr="00435503">
        <w:rPr>
          <w:rFonts w:ascii="GHEA Grapalat" w:hAnsi="GHEA Grapalat" w:cs="Sylfaen"/>
          <w:i/>
          <w:sz w:val="22"/>
          <w:szCs w:val="22"/>
          <w:lang w:val="hy-AM"/>
        </w:rPr>
        <w:t>http://gnumner.am/hy/page/ughecuycner_dzernarkner/</w:t>
      </w:r>
      <w:r>
        <w:fldChar w:fldCharType="end"/>
      </w:r>
      <w:r w:rsidRPr="00435503">
        <w:rPr>
          <w:rFonts w:ascii="GHEA Grapalat" w:hAnsi="GHEA Grapalat" w:cs="Sylfaen"/>
          <w:i/>
          <w:sz w:val="22"/>
          <w:szCs w:val="22"/>
          <w:lang w:val="hy-AM"/>
        </w:rPr>
        <w:t>.</w:t>
      </w:r>
    </w:p>
    <w:p w14:paraId="43D11654" w14:textId="77777777" w:rsidR="00CC1CD1" w:rsidRPr="00435503" w:rsidRDefault="00CC1CD1" w:rsidP="00CC1CD1">
      <w:pPr>
        <w:ind w:firstLine="567"/>
        <w:jc w:val="both"/>
        <w:rPr>
          <w:rFonts w:ascii="GHEA Grapalat" w:hAnsi="GHEA Grapalat"/>
          <w:i/>
          <w:sz w:val="22"/>
          <w:szCs w:val="22"/>
          <w:lang w:val="hy-AM"/>
        </w:rPr>
      </w:pPr>
      <w:r w:rsidRPr="00435503">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35503">
        <w:rPr>
          <w:rFonts w:ascii="GHEA Grapalat" w:hAnsi="GHEA Grapalat"/>
          <w:i/>
          <w:lang w:val="hy-AM"/>
        </w:rPr>
        <w:t xml:space="preserve"> </w:t>
      </w:r>
      <w:r w:rsidRPr="00435503">
        <w:rPr>
          <w:rFonts w:ascii="GHEA Grapalat" w:hAnsi="GHEA Grapalat"/>
          <w:i/>
          <w:sz w:val="22"/>
          <w:szCs w:val="22"/>
          <w:lang w:val="hy-AM"/>
        </w:rPr>
        <w:t>հասցեով (հեռախոս`(+37411) 28-93-20):</w:t>
      </w:r>
    </w:p>
    <w:p w14:paraId="47527C24" w14:textId="77777777" w:rsidR="00CC1CD1" w:rsidRPr="00435503" w:rsidRDefault="00CC1CD1" w:rsidP="00CC1CD1">
      <w:pPr>
        <w:ind w:firstLine="567"/>
        <w:rPr>
          <w:rFonts w:ascii="GHEA Grapalat" w:hAnsi="GHEA Grapalat"/>
          <w:b/>
          <w:sz w:val="20"/>
          <w:szCs w:val="22"/>
          <w:lang w:val="hy-AM"/>
        </w:rPr>
      </w:pPr>
      <w:bookmarkStart w:id="3" w:name="_Hlk9322052"/>
      <w:r w:rsidRPr="00435503">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435503" w:rsidRDefault="00CC1CD1" w:rsidP="00CC1CD1">
      <w:pPr>
        <w:ind w:firstLine="567"/>
        <w:jc w:val="both"/>
        <w:rPr>
          <w:rFonts w:ascii="GHEA Grapalat" w:hAnsi="GHEA Grapalat"/>
          <w:i/>
          <w:sz w:val="20"/>
          <w:lang w:val="hy-AM"/>
        </w:rPr>
      </w:pPr>
      <w:r w:rsidRPr="00435503">
        <w:rPr>
          <w:rFonts w:ascii="GHEA Grapalat" w:hAnsi="GHEA Grapalat" w:cs="Sylfaen"/>
          <w:b/>
          <w:sz w:val="20"/>
          <w:szCs w:val="22"/>
          <w:lang w:val="hy-AM"/>
        </w:rPr>
        <w:br w:type="page"/>
      </w:r>
    </w:p>
    <w:p w14:paraId="10877D35" w14:textId="77777777" w:rsidR="00CC1CD1" w:rsidRPr="00435503" w:rsidRDefault="00CC1CD1" w:rsidP="00CC1CD1">
      <w:pPr>
        <w:ind w:firstLine="567"/>
        <w:jc w:val="center"/>
        <w:rPr>
          <w:rFonts w:ascii="GHEA Grapalat" w:hAnsi="GHEA Grapalat"/>
          <w:b/>
          <w:sz w:val="20"/>
          <w:szCs w:val="22"/>
          <w:lang w:val="hy-AM"/>
        </w:rPr>
      </w:pPr>
    </w:p>
    <w:p w14:paraId="38DB20B0" w14:textId="77777777" w:rsidR="00CC1CD1" w:rsidRPr="00435503" w:rsidRDefault="00CC1CD1" w:rsidP="00CC1CD1">
      <w:pPr>
        <w:ind w:firstLine="567"/>
        <w:jc w:val="center"/>
        <w:rPr>
          <w:rFonts w:ascii="GHEA Grapalat" w:hAnsi="GHEA Grapalat" w:cs="Sylfaen"/>
          <w:b/>
          <w:sz w:val="22"/>
          <w:szCs w:val="22"/>
          <w:lang w:val="hy-AM"/>
        </w:rPr>
      </w:pPr>
    </w:p>
    <w:p w14:paraId="4981CFE3" w14:textId="77777777" w:rsidR="00CC1CD1" w:rsidRPr="00435503" w:rsidRDefault="00CC1CD1" w:rsidP="00CC1CD1">
      <w:pPr>
        <w:ind w:firstLine="567"/>
        <w:jc w:val="center"/>
        <w:rPr>
          <w:rFonts w:ascii="GHEA Grapalat" w:hAnsi="GHEA Grapalat"/>
          <w:b/>
          <w:sz w:val="20"/>
          <w:szCs w:val="20"/>
          <w:lang w:val="hy-AM"/>
        </w:rPr>
      </w:pPr>
      <w:r w:rsidRPr="00435503">
        <w:rPr>
          <w:rFonts w:ascii="GHEA Grapalat" w:hAnsi="GHEA Grapalat" w:cs="Sylfaen"/>
          <w:b/>
          <w:sz w:val="20"/>
          <w:szCs w:val="20"/>
          <w:lang w:val="hy-AM"/>
        </w:rPr>
        <w:t>ԲՈՎԱՆԴԱԿՈւԹՅՈւՆ</w:t>
      </w:r>
    </w:p>
    <w:p w14:paraId="14110A0A" w14:textId="77777777" w:rsidR="00CC1CD1" w:rsidRPr="00435503" w:rsidRDefault="00CC1CD1" w:rsidP="00CC1CD1">
      <w:pPr>
        <w:ind w:firstLine="567"/>
        <w:jc w:val="center"/>
        <w:rPr>
          <w:rFonts w:ascii="GHEA Grapalat" w:hAnsi="GHEA Grapalat"/>
          <w:i/>
          <w:sz w:val="20"/>
          <w:lang w:val="hy-AM"/>
        </w:rPr>
      </w:pPr>
    </w:p>
    <w:p w14:paraId="6CBADB8D" w14:textId="7C0F08D2" w:rsidR="00CC1CD1" w:rsidRPr="00435503" w:rsidRDefault="00CC1CD1" w:rsidP="00CC1CD1">
      <w:pPr>
        <w:ind w:firstLine="567"/>
        <w:jc w:val="center"/>
        <w:rPr>
          <w:rFonts w:ascii="GHEA Grapalat" w:hAnsi="GHEA Grapalat"/>
          <w:i/>
          <w:sz w:val="20"/>
          <w:lang w:val="hy-AM"/>
        </w:rPr>
      </w:pPr>
      <w:r w:rsidRPr="00435503">
        <w:rPr>
          <w:rFonts w:ascii="GHEA Grapalat" w:hAnsi="GHEA Grapalat"/>
          <w:b/>
          <w:sz w:val="20"/>
          <w:lang w:val="hy-AM"/>
        </w:rPr>
        <w:t>ԵՐԵՎԱՆԻ ՔԱՂԱՔԱՊԵՏԱՐԱՆԻ ԿԱՐԻՔՆԵՐԻ ՀԱՄԱՐ</w:t>
      </w:r>
      <w:r w:rsidR="00BD0050">
        <w:rPr>
          <w:rFonts w:ascii="GHEA Grapalat" w:hAnsi="GHEA Grapalat"/>
          <w:b/>
          <w:sz w:val="20"/>
          <w:lang w:val="hy-AM"/>
        </w:rPr>
        <w:t>՝</w:t>
      </w:r>
      <w:r w:rsidRPr="00435503">
        <w:rPr>
          <w:rFonts w:ascii="GHEA Grapalat" w:hAnsi="GHEA Grapalat"/>
          <w:sz w:val="20"/>
          <w:lang w:val="hy-AM"/>
        </w:rPr>
        <w:t xml:space="preserve">   </w:t>
      </w:r>
      <w:r w:rsidR="00EE4F19" w:rsidRPr="005243D0">
        <w:rPr>
          <w:rFonts w:ascii="GHEA Grapalat" w:hAnsi="GHEA Grapalat"/>
          <w:b/>
          <w:caps/>
          <w:sz w:val="20"/>
          <w:lang w:val="hy-AM"/>
        </w:rPr>
        <w:t>Եր</w:t>
      </w:r>
      <w:r w:rsidR="005243D0">
        <w:rPr>
          <w:rFonts w:ascii="GHEA Grapalat" w:hAnsi="GHEA Grapalat"/>
          <w:b/>
          <w:caps/>
          <w:sz w:val="20"/>
          <w:lang w:val="hy-AM"/>
        </w:rPr>
        <w:t>ԵՎ</w:t>
      </w:r>
      <w:r w:rsidR="00EE4F19" w:rsidRPr="005243D0">
        <w:rPr>
          <w:rFonts w:ascii="GHEA Grapalat" w:hAnsi="GHEA Grapalat"/>
          <w:b/>
          <w:caps/>
          <w:sz w:val="20"/>
          <w:lang w:val="hy-AM"/>
        </w:rPr>
        <w:t>ան քաղաքի Կենտրոն վարչական շրջանի  շինությունների ներկման աշխատանքներ</w:t>
      </w:r>
      <w:r w:rsidR="001C58A4" w:rsidRPr="001C58A4">
        <w:rPr>
          <w:rFonts w:ascii="GHEA Grapalat" w:hAnsi="GHEA Grapalat"/>
          <w:b/>
          <w:sz w:val="20"/>
          <w:lang w:val="hy-AM"/>
        </w:rPr>
        <w:t>Ի</w:t>
      </w:r>
      <w:r w:rsidRPr="001C58A4">
        <w:rPr>
          <w:rFonts w:ascii="GHEA Grapalat" w:hAnsi="GHEA Grapalat"/>
          <w:b/>
          <w:sz w:val="20"/>
          <w:lang w:val="hy-AM"/>
        </w:rPr>
        <w:t xml:space="preserve"> </w:t>
      </w:r>
      <w:r w:rsidRPr="00435503">
        <w:rPr>
          <w:rFonts w:ascii="GHEA Grapalat" w:hAnsi="GHEA Grapalat"/>
          <w:b/>
          <w:sz w:val="20"/>
          <w:lang w:val="hy-AM"/>
        </w:rPr>
        <w:t xml:space="preserve">ՁԵՌՔԲԵՐՄԱՆ ՆՊԱՏԱԿՈՎ ՀԱՅՏԱՐԱՐՎԱԾ </w:t>
      </w:r>
      <w:r w:rsidR="000F7B9C" w:rsidRPr="00435503">
        <w:rPr>
          <w:rFonts w:ascii="GHEA Grapalat" w:hAnsi="GHEA Grapalat"/>
          <w:b/>
          <w:sz w:val="20"/>
          <w:lang w:val="hy-AM"/>
        </w:rPr>
        <w:t>ԳՆԱՆՇՄԱՆ ՀԱՐՑՈՒՄ</w:t>
      </w:r>
      <w:r w:rsidRPr="00435503">
        <w:rPr>
          <w:rFonts w:ascii="GHEA Grapalat" w:hAnsi="GHEA Grapalat"/>
          <w:b/>
          <w:sz w:val="20"/>
          <w:lang w:val="hy-AM"/>
        </w:rPr>
        <w:t>Ի ՀՐԱՎԵՐԻ</w:t>
      </w:r>
    </w:p>
    <w:p w14:paraId="578599B8" w14:textId="77777777" w:rsidR="00CC1CD1" w:rsidRPr="00435503" w:rsidRDefault="00CC1CD1" w:rsidP="00CC1CD1">
      <w:pPr>
        <w:ind w:firstLine="567"/>
        <w:jc w:val="center"/>
        <w:rPr>
          <w:rFonts w:ascii="GHEA Grapalat" w:hAnsi="GHEA Grapalat" w:cs="Sylfaen"/>
          <w:b/>
          <w:sz w:val="20"/>
          <w:szCs w:val="22"/>
          <w:lang w:val="hy-AM"/>
        </w:rPr>
      </w:pPr>
    </w:p>
    <w:p w14:paraId="3B671E75" w14:textId="77777777" w:rsidR="00CC1CD1" w:rsidRPr="00435503" w:rsidRDefault="00CC1CD1" w:rsidP="00CC1CD1">
      <w:pPr>
        <w:ind w:firstLine="567"/>
        <w:jc w:val="center"/>
        <w:rPr>
          <w:rFonts w:ascii="GHEA Grapalat" w:hAnsi="GHEA Grapalat" w:cs="Sylfaen"/>
          <w:b/>
          <w:sz w:val="20"/>
          <w:szCs w:val="22"/>
          <w:lang w:val="hy-AM"/>
        </w:rPr>
      </w:pPr>
    </w:p>
    <w:p w14:paraId="7E083695" w14:textId="77777777" w:rsidR="00CC1CD1" w:rsidRPr="00435503" w:rsidRDefault="00CC1CD1" w:rsidP="00CC1CD1">
      <w:pPr>
        <w:ind w:firstLine="567"/>
        <w:jc w:val="center"/>
        <w:rPr>
          <w:rFonts w:ascii="GHEA Grapalat" w:hAnsi="GHEA Grapalat"/>
          <w:sz w:val="20"/>
          <w:lang w:val="hy-AM"/>
        </w:rPr>
      </w:pPr>
      <w:r w:rsidRPr="00435503">
        <w:rPr>
          <w:rFonts w:ascii="GHEA Grapalat" w:hAnsi="GHEA Grapalat" w:cs="Sylfaen"/>
          <w:b/>
          <w:sz w:val="20"/>
          <w:szCs w:val="22"/>
          <w:lang w:val="hy-AM"/>
        </w:rPr>
        <w:t>ՄԱՍ</w:t>
      </w:r>
      <w:r w:rsidRPr="00435503">
        <w:rPr>
          <w:rFonts w:ascii="GHEA Grapalat" w:hAnsi="GHEA Grapalat" w:cs="Times Armenian"/>
          <w:b/>
          <w:sz w:val="20"/>
          <w:szCs w:val="22"/>
          <w:lang w:val="hy-AM"/>
        </w:rPr>
        <w:t xml:space="preserve">  I.</w:t>
      </w:r>
    </w:p>
    <w:p w14:paraId="1C22E84B" w14:textId="77777777" w:rsidR="00CC1CD1" w:rsidRPr="00435503" w:rsidRDefault="00CC1CD1" w:rsidP="00CC1CD1">
      <w:pPr>
        <w:ind w:firstLine="567"/>
        <w:jc w:val="both"/>
        <w:rPr>
          <w:rFonts w:ascii="GHEA Grapalat" w:hAnsi="GHEA Grapalat"/>
          <w:sz w:val="20"/>
          <w:lang w:val="hy-AM"/>
        </w:rPr>
      </w:pPr>
    </w:p>
    <w:p w14:paraId="023649F6"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77C0052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C91CDFC"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209804DB"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02FF03E7"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0C456D31"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5E7AB416" w14:textId="5015A8DC"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7.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ապահովումը</w:t>
      </w:r>
      <w:r w:rsidRPr="00435503">
        <w:rPr>
          <w:rStyle w:val="FootnoteReference"/>
          <w:rFonts w:ascii="GHEA Grapalat" w:hAnsi="GHEA Grapalat" w:cs="Sylfaen"/>
          <w:sz w:val="20"/>
          <w:lang w:val="hy-AM"/>
        </w:rPr>
        <w:footnoteReference w:id="2"/>
      </w:r>
      <w:r w:rsidRPr="00435503">
        <w:rPr>
          <w:rFonts w:ascii="GHEA Grapalat" w:hAnsi="GHEA Grapalat" w:cs="Times Armenian"/>
          <w:sz w:val="20"/>
          <w:lang w:val="hy-AM"/>
        </w:rPr>
        <w:tab/>
        <w:t xml:space="preserve"> </w:t>
      </w:r>
    </w:p>
    <w:p w14:paraId="245BA52C" w14:textId="77777777" w:rsidR="00CC1CD1" w:rsidRPr="00435503" w:rsidRDefault="00CC1CD1" w:rsidP="00CC1CD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6ADC56D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21FC1F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603EBD2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61ECA105"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4DEA1AB3" w14:textId="77777777" w:rsidR="00CC1CD1" w:rsidRPr="00435503" w:rsidRDefault="00CC1CD1" w:rsidP="00CC1CD1">
      <w:pPr>
        <w:ind w:firstLine="567"/>
        <w:jc w:val="both"/>
        <w:rPr>
          <w:rFonts w:ascii="GHEA Grapalat" w:hAnsi="GHEA Grapalat"/>
          <w:sz w:val="20"/>
          <w:lang w:val="hy-AM"/>
        </w:rPr>
      </w:pPr>
    </w:p>
    <w:p w14:paraId="290F35B9" w14:textId="77777777" w:rsidR="00CC1CD1" w:rsidRPr="00435503" w:rsidRDefault="00CC1CD1" w:rsidP="00CC1CD1">
      <w:pPr>
        <w:ind w:firstLine="567"/>
        <w:jc w:val="both"/>
        <w:rPr>
          <w:rFonts w:ascii="GHEA Grapalat" w:hAnsi="GHEA Grapalat"/>
          <w:sz w:val="20"/>
          <w:lang w:val="hy-AM"/>
        </w:rPr>
      </w:pPr>
    </w:p>
    <w:p w14:paraId="478CB4E0" w14:textId="048671B3" w:rsidR="00CC1CD1" w:rsidRPr="00435503" w:rsidRDefault="00CC1CD1" w:rsidP="00CC1CD1">
      <w:pPr>
        <w:ind w:firstLine="567"/>
        <w:jc w:val="center"/>
        <w:rPr>
          <w:rFonts w:ascii="GHEA Grapalat" w:hAnsi="GHEA Grapalat"/>
          <w:b/>
          <w:sz w:val="20"/>
          <w:lang w:val="hy-AM"/>
        </w:rPr>
      </w:pPr>
      <w:r w:rsidRPr="00435503">
        <w:rPr>
          <w:rFonts w:ascii="GHEA Grapalat" w:hAnsi="GHEA Grapalat" w:cs="Sylfaen"/>
          <w:b/>
          <w:sz w:val="20"/>
          <w:lang w:val="hy-AM"/>
        </w:rPr>
        <w:t>ՄԱՍ</w:t>
      </w:r>
      <w:r w:rsidRPr="00435503">
        <w:rPr>
          <w:rFonts w:ascii="GHEA Grapalat" w:hAnsi="GHEA Grapalat" w:cs="Times Armenian"/>
          <w:b/>
          <w:sz w:val="20"/>
          <w:lang w:val="hy-AM"/>
        </w:rPr>
        <w:t xml:space="preserve">  II.  </w:t>
      </w:r>
      <w:r w:rsidR="000F7B9C" w:rsidRPr="00435503">
        <w:rPr>
          <w:rFonts w:ascii="GHEA Grapalat" w:hAnsi="GHEA Grapalat" w:cs="Sylfaen"/>
          <w:b/>
          <w:sz w:val="20"/>
          <w:lang w:val="hy-AM"/>
        </w:rPr>
        <w:t>ԳՆԱՆՇՄԱՆ ՀԱՐՑՈՒՄ</w:t>
      </w:r>
      <w:r w:rsidRPr="00435503">
        <w:rPr>
          <w:rFonts w:ascii="GHEA Grapalat" w:hAnsi="GHEA Grapalat" w:cs="Sylfaen"/>
          <w:b/>
          <w:sz w:val="20"/>
          <w:lang w:val="hy-AM"/>
        </w:rPr>
        <w:t>Ի</w:t>
      </w:r>
      <w:r w:rsidRPr="00435503">
        <w:rPr>
          <w:rFonts w:ascii="GHEA Grapalat" w:hAnsi="GHEA Grapalat" w:cs="Times Armenian"/>
          <w:b/>
          <w:sz w:val="20"/>
          <w:lang w:val="hy-AM"/>
        </w:rPr>
        <w:t xml:space="preserve">  </w:t>
      </w:r>
      <w:r w:rsidRPr="00435503">
        <w:rPr>
          <w:rFonts w:ascii="GHEA Grapalat" w:hAnsi="GHEA Grapalat" w:cs="Sylfaen"/>
          <w:b/>
          <w:sz w:val="20"/>
          <w:lang w:val="hy-AM"/>
        </w:rPr>
        <w:t>ՀԱՅՏԸ</w:t>
      </w:r>
      <w:r w:rsidRPr="00435503">
        <w:rPr>
          <w:rFonts w:ascii="GHEA Grapalat" w:hAnsi="GHEA Grapalat" w:cs="Times Armenian"/>
          <w:b/>
          <w:sz w:val="20"/>
          <w:lang w:val="hy-AM"/>
        </w:rPr>
        <w:t xml:space="preserve">  </w:t>
      </w:r>
      <w:r w:rsidRPr="00435503">
        <w:rPr>
          <w:rFonts w:ascii="GHEA Grapalat" w:hAnsi="GHEA Grapalat" w:cs="Sylfaen"/>
          <w:b/>
          <w:sz w:val="20"/>
          <w:lang w:val="hy-AM"/>
        </w:rPr>
        <w:t>ՊԱՏՐԱՍՏԵԼՈՒ</w:t>
      </w:r>
      <w:r w:rsidRPr="00435503">
        <w:rPr>
          <w:rFonts w:ascii="GHEA Grapalat" w:hAnsi="GHEA Grapalat" w:cs="Times Armenian"/>
          <w:b/>
          <w:sz w:val="20"/>
          <w:lang w:val="hy-AM"/>
        </w:rPr>
        <w:t xml:space="preserve">  </w:t>
      </w:r>
      <w:r w:rsidRPr="00435503">
        <w:rPr>
          <w:rFonts w:ascii="GHEA Grapalat" w:hAnsi="GHEA Grapalat" w:cs="Sylfaen"/>
          <w:b/>
          <w:sz w:val="20"/>
          <w:lang w:val="hy-AM"/>
        </w:rPr>
        <w:t>ՀՐԱՀԱՆԳ</w:t>
      </w:r>
    </w:p>
    <w:p w14:paraId="7C03D7D4" w14:textId="77777777" w:rsidR="00CC1CD1" w:rsidRPr="00435503" w:rsidRDefault="00CC1CD1" w:rsidP="00CC1CD1">
      <w:pPr>
        <w:ind w:firstLine="567"/>
        <w:jc w:val="both"/>
        <w:rPr>
          <w:rFonts w:ascii="GHEA Grapalat" w:hAnsi="GHEA Grapalat"/>
          <w:sz w:val="20"/>
          <w:lang w:val="hy-AM"/>
        </w:rPr>
      </w:pPr>
    </w:p>
    <w:p w14:paraId="3A7BD3C8"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1.</w:t>
      </w:r>
      <w:r w:rsidRPr="00435503">
        <w:rPr>
          <w:rFonts w:ascii="GHEA Grapalat" w:hAnsi="GHEA Grapalat"/>
          <w:sz w:val="20"/>
          <w:lang w:val="hy-AM"/>
        </w:rPr>
        <w:tab/>
      </w:r>
      <w:r w:rsidRPr="00435503">
        <w:rPr>
          <w:rFonts w:ascii="GHEA Grapalat" w:hAnsi="GHEA Grapalat" w:cs="Sylfaen"/>
          <w:sz w:val="20"/>
          <w:lang w:val="hy-AM"/>
        </w:rPr>
        <w:t>Ընդհանուր</w:t>
      </w:r>
      <w:r w:rsidRPr="00435503">
        <w:rPr>
          <w:rFonts w:ascii="GHEA Grapalat" w:hAnsi="GHEA Grapalat" w:cs="Times Armenian"/>
          <w:sz w:val="20"/>
          <w:lang w:val="hy-AM"/>
        </w:rPr>
        <w:t xml:space="preserve">  </w:t>
      </w:r>
      <w:r w:rsidRPr="00435503">
        <w:rPr>
          <w:rFonts w:ascii="GHEA Grapalat" w:hAnsi="GHEA Grapalat" w:cs="Sylfaen"/>
          <w:sz w:val="20"/>
          <w:lang w:val="hy-AM"/>
        </w:rPr>
        <w:t>դրույթներ</w:t>
      </w:r>
      <w:r w:rsidRPr="00435503">
        <w:rPr>
          <w:rFonts w:ascii="GHEA Grapalat" w:hAnsi="GHEA Grapalat" w:cs="Times Armenian"/>
          <w:sz w:val="20"/>
          <w:lang w:val="hy-AM"/>
        </w:rPr>
        <w:tab/>
      </w:r>
    </w:p>
    <w:p w14:paraId="3B786B8F" w14:textId="77777777" w:rsidR="00CC1CD1" w:rsidRPr="00435503" w:rsidRDefault="00CC1CD1" w:rsidP="00CC1CD1">
      <w:pPr>
        <w:ind w:firstLine="1134"/>
        <w:jc w:val="both"/>
        <w:rPr>
          <w:rFonts w:ascii="GHEA Grapalat" w:hAnsi="GHEA Grapalat"/>
          <w:sz w:val="20"/>
          <w:lang w:val="hy-AM"/>
        </w:rPr>
      </w:pPr>
      <w:r w:rsidRPr="00435503">
        <w:rPr>
          <w:rFonts w:ascii="GHEA Grapalat" w:hAnsi="GHEA Grapalat"/>
          <w:sz w:val="20"/>
          <w:lang w:val="hy-AM"/>
        </w:rPr>
        <w:t>2.</w:t>
      </w:r>
      <w:r w:rsidRPr="00435503">
        <w:rPr>
          <w:rFonts w:ascii="GHEA Grapalat" w:hAnsi="GHEA Grapalat"/>
          <w:sz w:val="20"/>
          <w:lang w:val="hy-AM"/>
        </w:rPr>
        <w:tab/>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ab/>
      </w:r>
    </w:p>
    <w:p w14:paraId="15C326DE"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sz w:val="20"/>
          <w:lang w:val="hy-AM"/>
        </w:rPr>
        <w:t>3.</w:t>
      </w:r>
      <w:r w:rsidRPr="00435503">
        <w:rPr>
          <w:rFonts w:ascii="GHEA Grapalat" w:hAnsi="GHEA Grapalat"/>
          <w:sz w:val="20"/>
          <w:lang w:val="hy-AM"/>
        </w:rPr>
        <w:tab/>
      </w:r>
      <w:r w:rsidRPr="00435503">
        <w:rPr>
          <w:rFonts w:ascii="GHEA Grapalat" w:hAnsi="GHEA Grapalat" w:cs="Sylfaen"/>
          <w:sz w:val="20"/>
          <w:lang w:val="hy-AM"/>
        </w:rPr>
        <w:t>Հավելվածներ</w:t>
      </w:r>
      <w:r w:rsidRPr="00435503">
        <w:rPr>
          <w:rFonts w:ascii="GHEA Grapalat" w:hAnsi="GHEA Grapalat" w:cs="Times Armenian"/>
          <w:sz w:val="20"/>
          <w:lang w:val="hy-AM"/>
        </w:rPr>
        <w:t xml:space="preserve"> 1-7</w:t>
      </w:r>
      <w:r w:rsidRPr="00435503">
        <w:rPr>
          <w:rFonts w:ascii="GHEA Grapalat" w:hAnsi="GHEA Grapalat" w:cs="Times Armenian"/>
          <w:sz w:val="20"/>
          <w:lang w:val="hy-AM"/>
        </w:rPr>
        <w:tab/>
      </w:r>
    </w:p>
    <w:p w14:paraId="7AB6C4EC" w14:textId="77777777" w:rsidR="00CC1CD1" w:rsidRPr="00435503" w:rsidRDefault="00CC1CD1" w:rsidP="00CC1CD1">
      <w:pPr>
        <w:ind w:firstLine="1134"/>
        <w:jc w:val="both"/>
        <w:rPr>
          <w:rFonts w:ascii="GHEA Grapalat" w:hAnsi="GHEA Grapalat" w:cs="Times Armenian"/>
          <w:sz w:val="20"/>
          <w:lang w:val="hy-AM"/>
        </w:rPr>
      </w:pPr>
    </w:p>
    <w:p w14:paraId="50AD8D5E" w14:textId="77777777" w:rsidR="00CC1CD1" w:rsidRPr="00435503" w:rsidRDefault="00CC1CD1" w:rsidP="00CC1CD1">
      <w:pPr>
        <w:ind w:firstLine="1134"/>
        <w:jc w:val="both"/>
        <w:rPr>
          <w:rFonts w:ascii="GHEA Grapalat" w:hAnsi="GHEA Grapalat" w:cs="Times Armenian"/>
          <w:sz w:val="20"/>
          <w:lang w:val="hy-AM"/>
        </w:rPr>
      </w:pPr>
    </w:p>
    <w:p w14:paraId="2D151DE6" w14:textId="77777777" w:rsidR="00CC1CD1" w:rsidRPr="00435503" w:rsidRDefault="00CC1CD1" w:rsidP="00CC1CD1">
      <w:pPr>
        <w:ind w:firstLine="1134"/>
        <w:jc w:val="both"/>
        <w:rPr>
          <w:rFonts w:ascii="GHEA Grapalat" w:hAnsi="GHEA Grapalat" w:cs="Times Armenian"/>
          <w:sz w:val="20"/>
          <w:lang w:val="hy-AM"/>
        </w:rPr>
      </w:pPr>
    </w:p>
    <w:p w14:paraId="1E28D6BA" w14:textId="77777777" w:rsidR="00CC1CD1" w:rsidRPr="00435503" w:rsidRDefault="00CC1CD1" w:rsidP="00CC1CD1">
      <w:pPr>
        <w:ind w:firstLine="1134"/>
        <w:jc w:val="both"/>
        <w:rPr>
          <w:rFonts w:ascii="GHEA Grapalat" w:hAnsi="GHEA Grapalat" w:cs="Times Armenian"/>
          <w:sz w:val="20"/>
          <w:lang w:val="hy-AM"/>
        </w:rPr>
      </w:pPr>
    </w:p>
    <w:p w14:paraId="1FC24CB4" w14:textId="77777777" w:rsidR="00CC1CD1" w:rsidRPr="00435503" w:rsidRDefault="00CC1CD1" w:rsidP="00CC1CD1">
      <w:pPr>
        <w:ind w:firstLine="1134"/>
        <w:jc w:val="both"/>
        <w:rPr>
          <w:rFonts w:ascii="GHEA Grapalat" w:hAnsi="GHEA Grapalat" w:cs="Times Armenian"/>
          <w:sz w:val="20"/>
          <w:lang w:val="hy-AM"/>
        </w:rPr>
      </w:pPr>
    </w:p>
    <w:p w14:paraId="7C055287" w14:textId="77777777" w:rsidR="00CC1CD1" w:rsidRPr="00435503" w:rsidRDefault="00CC1CD1" w:rsidP="00CC1CD1">
      <w:pPr>
        <w:ind w:firstLine="1134"/>
        <w:jc w:val="both"/>
        <w:rPr>
          <w:rFonts w:ascii="GHEA Grapalat" w:hAnsi="GHEA Grapalat" w:cs="Times Armenian"/>
          <w:sz w:val="20"/>
          <w:lang w:val="hy-AM"/>
        </w:rPr>
      </w:pPr>
      <w:r w:rsidRPr="00435503">
        <w:rPr>
          <w:rFonts w:ascii="GHEA Grapalat" w:hAnsi="GHEA Grapalat" w:cs="Times Armenian"/>
          <w:sz w:val="20"/>
          <w:lang w:val="hy-AM"/>
        </w:rPr>
        <w:t xml:space="preserve"> </w:t>
      </w:r>
      <w:r w:rsidRPr="00435503">
        <w:rPr>
          <w:rFonts w:ascii="GHEA Grapalat" w:hAnsi="GHEA Grapalat" w:cs="Times Armenian"/>
          <w:sz w:val="20"/>
          <w:lang w:val="hy-AM"/>
        </w:rPr>
        <w:br w:type="page"/>
      </w:r>
      <w:r w:rsidRPr="00435503">
        <w:rPr>
          <w:rFonts w:ascii="GHEA Grapalat" w:hAnsi="GHEA Grapalat" w:cs="Times Armenian"/>
          <w:sz w:val="20"/>
          <w:lang w:val="hy-AM"/>
        </w:rPr>
        <w:lastRenderedPageBreak/>
        <w:tab/>
      </w:r>
    </w:p>
    <w:p w14:paraId="733C0DA2" w14:textId="72F997CB" w:rsidR="00CC1CD1" w:rsidRPr="00435503" w:rsidRDefault="00CC1CD1" w:rsidP="00CC1CD1">
      <w:pPr>
        <w:jc w:val="both"/>
        <w:rPr>
          <w:rFonts w:ascii="GHEA Grapalat" w:hAnsi="GHEA Grapalat"/>
          <w:sz w:val="20"/>
          <w:lang w:val="hy-AM"/>
        </w:rPr>
      </w:pPr>
      <w:r w:rsidRPr="00435503">
        <w:rPr>
          <w:rFonts w:ascii="GHEA Grapalat" w:hAnsi="GHEA Grapalat"/>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տրամադրվում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լրումն</w:t>
      </w:r>
      <w:r w:rsidRPr="00435503">
        <w:rPr>
          <w:rFonts w:ascii="GHEA Grapalat" w:hAnsi="GHEA Grapalat"/>
          <w:sz w:val="20"/>
          <w:lang w:val="hy-AM"/>
        </w:rPr>
        <w:t xml:space="preserve"> </w:t>
      </w:r>
      <w:r w:rsidR="00BB73E8">
        <w:rPr>
          <w:rFonts w:ascii="GHEA Grapalat" w:hAnsi="GHEA Grapalat" w:cs="Times Armenian"/>
          <w:sz w:val="20"/>
          <w:lang w:val="hy-AM"/>
        </w:rPr>
        <w:t>ԵՔ-ԳՀԱՇՁԲ-26/198</w:t>
      </w:r>
      <w:r w:rsidRPr="00435503">
        <w:rPr>
          <w:rFonts w:ascii="GHEA Grapalat" w:hAnsi="GHEA Grapalat" w:cs="Times Armenian"/>
          <w:sz w:val="20"/>
          <w:lang w:val="hy-AM"/>
        </w:rPr>
        <w:t xml:space="preserve"> </w:t>
      </w:r>
      <w:r w:rsidRPr="00435503">
        <w:rPr>
          <w:rFonts w:ascii="GHEA Grapalat" w:hAnsi="GHEA Grapalat" w:cs="Sylfaen"/>
          <w:sz w:val="20"/>
          <w:lang w:val="hy-AM"/>
        </w:rPr>
        <w:t>ծածկա</w:t>
      </w:r>
      <w:r w:rsidRPr="00435503">
        <w:rPr>
          <w:rFonts w:ascii="GHEA Grapalat" w:hAnsi="GHEA Grapalat" w:cs="Times Armenian"/>
          <w:sz w:val="20"/>
          <w:lang w:val="hy-AM"/>
        </w:rPr>
        <w:t>գ</w:t>
      </w:r>
      <w:r w:rsidRPr="00435503">
        <w:rPr>
          <w:rFonts w:ascii="GHEA Grapalat" w:hAnsi="GHEA Grapalat" w:cs="Sylfaen"/>
          <w:sz w:val="20"/>
          <w:lang w:val="hy-AM"/>
        </w:rPr>
        <w:t>րով</w:t>
      </w:r>
      <w:r w:rsidRPr="00435503">
        <w:rPr>
          <w:rFonts w:ascii="GHEA Grapalat" w:hAnsi="GHEA Grapalat"/>
          <w:sz w:val="20"/>
          <w:lang w:val="hy-AM"/>
        </w:rPr>
        <w:t xml:space="preserve"> </w:t>
      </w:r>
      <w:r w:rsidRPr="00435503">
        <w:rPr>
          <w:rFonts w:ascii="GHEA Grapalat" w:hAnsi="GHEA Grapalat" w:cs="Sylfaen"/>
          <w:sz w:val="20"/>
          <w:lang w:val="hy-AM"/>
        </w:rPr>
        <w:t>անցկացվող</w:t>
      </w:r>
      <w:r w:rsidRPr="00435503">
        <w:rPr>
          <w:rFonts w:ascii="GHEA Grapalat" w:hAnsi="GHEA Grapalat" w:cs="Times Armenian"/>
          <w:sz w:val="20"/>
          <w:lang w:val="hy-AM"/>
        </w:rPr>
        <w:t xml:space="preserve"> </w:t>
      </w:r>
      <w:r w:rsidR="000F7B9C" w:rsidRPr="00435503">
        <w:rPr>
          <w:rFonts w:ascii="GHEA Grapalat" w:hAnsi="GHEA Grapalat" w:cs="Sylfaen"/>
          <w:sz w:val="20"/>
          <w:lang w:val="hy-AM"/>
        </w:rPr>
        <w:t>գնանշման հարցում</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այսուհետև</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 xml:space="preserve">գ) </w:t>
      </w:r>
      <w:r w:rsidRPr="00435503">
        <w:rPr>
          <w:rFonts w:ascii="GHEA Grapalat" w:hAnsi="GHEA Grapalat" w:cs="Sylfaen"/>
          <w:sz w:val="20"/>
          <w:lang w:val="hy-AM"/>
        </w:rPr>
        <w:t>հայտարարության</w:t>
      </w:r>
      <w:r w:rsidRPr="00435503">
        <w:rPr>
          <w:rFonts w:ascii="GHEA Grapalat" w:hAnsi="GHEA Grapalat" w:cs="Times Armenian"/>
          <w:sz w:val="20"/>
          <w:lang w:val="hy-AM"/>
        </w:rPr>
        <w:t>։</w:t>
      </w:r>
    </w:p>
    <w:p w14:paraId="61E40526"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հրավերը</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կազմվել</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 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օրենսդրության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այդ</w:t>
      </w:r>
      <w:r w:rsidRPr="00435503">
        <w:rPr>
          <w:rFonts w:ascii="GHEA Grapalat" w:hAnsi="GHEA Grapalat" w:cs="Times Armenian"/>
          <w:sz w:val="20"/>
          <w:lang w:val="hy-AM"/>
        </w:rPr>
        <w:t xml:space="preserve"> </w:t>
      </w:r>
      <w:r w:rsidRPr="00435503">
        <w:rPr>
          <w:rFonts w:ascii="GHEA Grapalat" w:hAnsi="GHEA Grapalat" w:cs="Sylfaen"/>
          <w:sz w:val="20"/>
          <w:lang w:val="hy-AM"/>
        </w:rPr>
        <w:t>թվում</w:t>
      </w:r>
      <w:r w:rsidRPr="00435503">
        <w:rPr>
          <w:rFonts w:ascii="GHEA Grapalat" w:hAnsi="GHEA Grapalat" w:cs="Times Armenian"/>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Օրենք</w:t>
      </w:r>
      <w:r w:rsidRPr="00435503">
        <w:rPr>
          <w:rFonts w:ascii="GHEA Grapalat" w:hAnsi="GHEA Grapalat" w:cs="Times Armenian"/>
          <w:sz w:val="20"/>
          <w:lang w:val="hy-AM"/>
        </w:rPr>
        <w:t xml:space="preserve">), </w:t>
      </w:r>
      <w:r w:rsidRPr="00435503">
        <w:rPr>
          <w:rFonts w:ascii="GHEA Grapalat" w:hAnsi="GHEA Grapalat" w:cs="Sylfaen"/>
          <w:sz w:val="20"/>
          <w:lang w:val="hy-AM"/>
        </w:rPr>
        <w:t>ՀՀ</w:t>
      </w:r>
      <w:r w:rsidRPr="00435503">
        <w:rPr>
          <w:rFonts w:ascii="GHEA Grapalat" w:hAnsi="GHEA Grapalat" w:cs="Times Armenian"/>
          <w:sz w:val="20"/>
          <w:lang w:val="hy-AM"/>
        </w:rPr>
        <w:t xml:space="preserve"> </w:t>
      </w:r>
      <w:r w:rsidRPr="00435503">
        <w:rPr>
          <w:rFonts w:ascii="GHEA Grapalat" w:hAnsi="GHEA Grapalat" w:cs="Sylfaen"/>
          <w:sz w:val="20"/>
          <w:lang w:val="hy-AM"/>
        </w:rPr>
        <w:t>կառավարության</w:t>
      </w:r>
      <w:r w:rsidRPr="00435503">
        <w:rPr>
          <w:rFonts w:ascii="GHEA Grapalat" w:hAnsi="GHEA Grapalat" w:cs="Times Armenian"/>
          <w:sz w:val="20"/>
          <w:lang w:val="hy-AM"/>
        </w:rPr>
        <w:t xml:space="preserve"> 2017</w:t>
      </w:r>
      <w:r w:rsidRPr="00435503">
        <w:rPr>
          <w:rFonts w:ascii="GHEA Grapalat" w:hAnsi="GHEA Grapalat" w:cs="Sylfaen"/>
          <w:sz w:val="20"/>
          <w:lang w:val="hy-AM"/>
        </w:rPr>
        <w:t>թ</w:t>
      </w:r>
      <w:r w:rsidRPr="00435503">
        <w:rPr>
          <w:rFonts w:ascii="GHEA Grapalat" w:hAnsi="GHEA Grapalat" w:cs="Times Armenian"/>
          <w:sz w:val="20"/>
          <w:lang w:val="hy-AM"/>
        </w:rPr>
        <w:t>. մայիսի 4-ի N 526-</w:t>
      </w:r>
      <w:r w:rsidRPr="00435503">
        <w:rPr>
          <w:rFonts w:ascii="GHEA Grapalat" w:hAnsi="GHEA Grapalat" w:cs="Sylfaen"/>
          <w:sz w:val="20"/>
          <w:lang w:val="hy-AM"/>
        </w:rPr>
        <w:t>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հաստատված</w:t>
      </w:r>
      <w:r w:rsidRPr="00435503">
        <w:rPr>
          <w:rFonts w:ascii="GHEA Grapalat" w:hAnsi="GHEA Grapalat" w:cs="Times Armenian"/>
          <w:sz w:val="20"/>
          <w:lang w:val="hy-AM"/>
        </w:rPr>
        <w:t xml:space="preserve"> «</w:t>
      </w:r>
      <w:r w:rsidRPr="00435503">
        <w:rPr>
          <w:rFonts w:ascii="GHEA Grapalat" w:hAnsi="GHEA Grapalat" w:cs="Sylfaen"/>
          <w:sz w:val="20"/>
          <w:lang w:val="hy-AM"/>
        </w:rPr>
        <w:t>Գնումների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կազմակերպման</w:t>
      </w:r>
      <w:r w:rsidRPr="00435503">
        <w:rPr>
          <w:rFonts w:ascii="GHEA Grapalat" w:hAnsi="GHEA Grapalat"/>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այլ</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ակտերի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պահանջներին</w:t>
      </w:r>
      <w:r w:rsidRPr="00435503">
        <w:rPr>
          <w:rFonts w:ascii="GHEA Grapalat" w:hAnsi="GHEA Grapalat" w:cs="Times Armenian"/>
          <w:sz w:val="20"/>
          <w:lang w:val="hy-AM"/>
        </w:rPr>
        <w:t xml:space="preserve"> </w:t>
      </w:r>
      <w:r w:rsidRPr="00435503">
        <w:rPr>
          <w:rFonts w:ascii="GHEA Grapalat" w:hAnsi="GHEA Grapalat" w:cs="Sylfaen"/>
          <w:sz w:val="20"/>
          <w:lang w:val="hy-AM"/>
        </w:rPr>
        <w:t>համապատասխան</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նպատակ</w:t>
      </w:r>
      <w:r w:rsidRPr="00435503">
        <w:rPr>
          <w:rFonts w:ascii="GHEA Grapalat" w:hAnsi="GHEA Grapalat" w:cs="Times Armenian"/>
          <w:sz w:val="20"/>
          <w:lang w:val="hy-AM"/>
        </w:rPr>
        <w:t xml:space="preserve"> </w:t>
      </w:r>
      <w:r w:rsidRPr="00435503">
        <w:rPr>
          <w:rFonts w:ascii="GHEA Grapalat" w:hAnsi="GHEA Grapalat" w:cs="Sylfaen"/>
          <w:sz w:val="20"/>
          <w:lang w:val="hy-AM"/>
        </w:rPr>
        <w:t>ունի</w:t>
      </w:r>
      <w:r w:rsidRPr="00435503">
        <w:rPr>
          <w:rFonts w:ascii="GHEA Grapalat" w:hAnsi="GHEA Grapalat" w:cs="Times Armenian"/>
          <w:sz w:val="20"/>
          <w:lang w:val="hy-AM"/>
        </w:rPr>
        <w:t xml:space="preserve"> </w:t>
      </w:r>
      <w:r w:rsidRPr="00435503">
        <w:rPr>
          <w:rFonts w:ascii="GHEA Grapalat" w:hAnsi="GHEA Grapalat"/>
          <w:sz w:val="20"/>
          <w:lang w:val="hy-AM"/>
        </w:rPr>
        <w:t xml:space="preserve">Երևանի քաղաքապետարանի </w:t>
      </w:r>
      <w:r w:rsidRPr="00435503">
        <w:rPr>
          <w:rFonts w:ascii="GHEA Grapalat" w:hAnsi="GHEA Grapalat" w:cs="Times Armenian"/>
          <w:sz w:val="20"/>
          <w:lang w:val="hy-AM"/>
        </w:rPr>
        <w:t>(</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պատվիրատու</w:t>
      </w:r>
      <w:r w:rsidRPr="00435503">
        <w:rPr>
          <w:rFonts w:ascii="GHEA Grapalat" w:hAnsi="GHEA Grapalat" w:cs="Times Armenian"/>
          <w:sz w:val="20"/>
          <w:lang w:val="hy-AM"/>
        </w:rPr>
        <w:t xml:space="preserve">) </w:t>
      </w:r>
      <w:r w:rsidRPr="00435503">
        <w:rPr>
          <w:rFonts w:ascii="GHEA Grapalat" w:hAnsi="GHEA Grapalat" w:cs="Sylfaen"/>
          <w:sz w:val="20"/>
          <w:lang w:val="hy-AM"/>
        </w:rPr>
        <w:t>կողմից</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հայտարարված</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ին մասնակցելու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մտադրություն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անձանց</w:t>
      </w:r>
      <w:r w:rsidRPr="00435503">
        <w:rPr>
          <w:rFonts w:ascii="GHEA Grapalat" w:hAnsi="GHEA Grapalat" w:cs="Times Armenian"/>
          <w:sz w:val="20"/>
          <w:lang w:val="hy-AM"/>
        </w:rPr>
        <w:t xml:space="preserve"> (</w:t>
      </w:r>
      <w:r w:rsidRPr="00435503">
        <w:rPr>
          <w:rFonts w:ascii="GHEA Grapalat" w:hAnsi="GHEA Grapalat" w:cs="Sylfaen"/>
          <w:sz w:val="20"/>
          <w:lang w:val="hy-AM"/>
        </w:rPr>
        <w:t>այսուհետ</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մասնակից</w:t>
      </w:r>
      <w:r w:rsidRPr="00435503">
        <w:rPr>
          <w:rFonts w:ascii="GHEA Grapalat" w:hAnsi="GHEA Grapalat" w:cs="Times Armenian"/>
          <w:sz w:val="20"/>
          <w:lang w:val="hy-AM"/>
        </w:rPr>
        <w:t xml:space="preserve">) </w:t>
      </w:r>
      <w:r w:rsidRPr="00435503">
        <w:rPr>
          <w:rFonts w:ascii="GHEA Grapalat" w:hAnsi="GHEA Grapalat" w:cs="Sylfaen"/>
          <w:sz w:val="20"/>
          <w:lang w:val="hy-AM"/>
        </w:rPr>
        <w:t>տեղեկացնելու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պայմանների</w:t>
      </w:r>
      <w:r w:rsidRPr="00435503">
        <w:rPr>
          <w:rFonts w:ascii="GHEA Grapalat" w:hAnsi="GHEA Grapalat" w:cs="Times Armenian"/>
          <w:sz w:val="20"/>
          <w:lang w:val="hy-AM"/>
        </w:rPr>
        <w:t>` գ</w:t>
      </w:r>
      <w:r w:rsidRPr="00435503">
        <w:rPr>
          <w:rFonts w:ascii="GHEA Grapalat" w:hAnsi="GHEA Grapalat" w:cs="Sylfaen"/>
          <w:sz w:val="20"/>
          <w:lang w:val="hy-AM"/>
        </w:rPr>
        <w:t>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անցկացման</w:t>
      </w:r>
      <w:r w:rsidRPr="00435503">
        <w:rPr>
          <w:rFonts w:ascii="GHEA Grapalat" w:hAnsi="GHEA Grapalat" w:cs="Times Armenian"/>
          <w:sz w:val="20"/>
          <w:lang w:val="hy-AM"/>
        </w:rPr>
        <w:t xml:space="preserve">, </w:t>
      </w:r>
      <w:r w:rsidRPr="00435503">
        <w:rPr>
          <w:rFonts w:ascii="GHEA Grapalat" w:hAnsi="GHEA Grapalat" w:cs="Sylfaen"/>
          <w:sz w:val="20"/>
          <w:lang w:val="hy-AM"/>
        </w:rPr>
        <w:t>ընտրված մասնակցին</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նրա</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իր</w:t>
      </w:r>
      <w:r w:rsidRPr="00435503">
        <w:rPr>
          <w:rFonts w:ascii="GHEA Grapalat" w:hAnsi="GHEA Grapalat" w:cs="Times Armenian"/>
          <w:sz w:val="20"/>
          <w:lang w:val="hy-AM"/>
        </w:rPr>
        <w:t xml:space="preserve"> </w:t>
      </w:r>
      <w:r w:rsidRPr="00435503">
        <w:rPr>
          <w:rFonts w:ascii="GHEA Grapalat" w:hAnsi="GHEA Grapalat" w:cs="Sylfaen"/>
          <w:sz w:val="20"/>
          <w:lang w:val="hy-AM"/>
        </w:rPr>
        <w:t>կնքելու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մասին</w:t>
      </w:r>
      <w:r w:rsidRPr="00435503">
        <w:rPr>
          <w:rFonts w:ascii="GHEA Grapalat" w:hAnsi="GHEA Grapalat" w:cs="Times Armenian"/>
          <w:sz w:val="20"/>
          <w:lang w:val="hy-AM"/>
        </w:rPr>
        <w:t xml:space="preserve">, </w:t>
      </w:r>
      <w:r w:rsidRPr="00435503">
        <w:rPr>
          <w:rFonts w:ascii="GHEA Grapalat" w:hAnsi="GHEA Grapalat" w:cs="Sylfaen"/>
          <w:sz w:val="20"/>
          <w:lang w:val="hy-AM"/>
        </w:rPr>
        <w:t>ինչպես</w:t>
      </w:r>
      <w:r w:rsidRPr="00435503">
        <w:rPr>
          <w:rFonts w:ascii="GHEA Grapalat" w:hAnsi="GHEA Grapalat" w:cs="Times Armenian"/>
          <w:sz w:val="20"/>
          <w:lang w:val="hy-AM"/>
        </w:rPr>
        <w:t xml:space="preserve"> </w:t>
      </w:r>
      <w:r w:rsidRPr="00435503">
        <w:rPr>
          <w:rFonts w:ascii="GHEA Grapalat" w:hAnsi="GHEA Grapalat" w:cs="Sylfaen"/>
          <w:sz w:val="20"/>
          <w:lang w:val="hy-AM"/>
        </w:rPr>
        <w:t>նաև</w:t>
      </w:r>
      <w:r w:rsidRPr="00435503">
        <w:rPr>
          <w:rFonts w:ascii="GHEA Grapalat" w:hAnsi="GHEA Grapalat" w:cs="Times Armenian"/>
          <w:sz w:val="20"/>
          <w:lang w:val="hy-AM"/>
        </w:rPr>
        <w:t xml:space="preserve"> </w:t>
      </w:r>
      <w:r w:rsidRPr="00435503">
        <w:rPr>
          <w:rFonts w:ascii="GHEA Grapalat" w:hAnsi="GHEA Grapalat" w:cs="Sylfaen"/>
          <w:sz w:val="20"/>
          <w:lang w:val="hy-AM"/>
        </w:rPr>
        <w:t>օժանդակելու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պատրաստելիս</w:t>
      </w:r>
      <w:r w:rsidRPr="00435503">
        <w:rPr>
          <w:rFonts w:ascii="GHEA Grapalat" w:hAnsi="GHEA Grapalat" w:cs="Times Armenian"/>
          <w:sz w:val="20"/>
          <w:lang w:val="hy-AM"/>
        </w:rPr>
        <w:t>։</w:t>
      </w:r>
    </w:p>
    <w:p w14:paraId="03A6620B"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cs="Sylfaen"/>
          <w:sz w:val="20"/>
          <w:lang w:val="hy-AM"/>
        </w:rPr>
        <w:t>Հայտեր</w:t>
      </w:r>
      <w:r w:rsidRPr="00435503">
        <w:rPr>
          <w:rFonts w:ascii="GHEA Grapalat" w:hAnsi="GHEA Grapalat" w:cs="Times Armenian"/>
          <w:sz w:val="20"/>
          <w:lang w:val="hy-AM"/>
        </w:rPr>
        <w:t xml:space="preserve"> </w:t>
      </w:r>
      <w:r w:rsidRPr="00435503">
        <w:rPr>
          <w:rFonts w:ascii="GHEA Grapalat" w:hAnsi="GHEA Grapalat" w:cs="Sylfaen"/>
          <w:sz w:val="20"/>
          <w:lang w:val="hy-AM"/>
        </w:rPr>
        <w:t>կարող</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w:t>
      </w:r>
      <w:r w:rsidRPr="00435503">
        <w:rPr>
          <w:rFonts w:ascii="GHEA Grapalat" w:hAnsi="GHEA Grapalat" w:cs="Times Armenian"/>
          <w:sz w:val="20"/>
          <w:lang w:val="hy-AM"/>
        </w:rPr>
        <w:t xml:space="preserve"> համակարգում </w:t>
      </w:r>
      <w:r w:rsidRPr="00435503">
        <w:rPr>
          <w:rFonts w:ascii="GHEA Grapalat" w:hAnsi="GHEA Grapalat" w:cs="Sylfaen"/>
          <w:sz w:val="20"/>
          <w:lang w:val="hy-AM"/>
        </w:rPr>
        <w:t>գրանցված բոլոր անձիք</w:t>
      </w:r>
      <w:r w:rsidRPr="00435503">
        <w:rPr>
          <w:rFonts w:ascii="GHEA Grapalat" w:hAnsi="GHEA Grapalat" w:cs="Times Armenian"/>
          <w:sz w:val="20"/>
          <w:lang w:val="hy-AM"/>
        </w:rPr>
        <w:t xml:space="preserve">, </w:t>
      </w:r>
      <w:r w:rsidRPr="00435503">
        <w:rPr>
          <w:rFonts w:ascii="GHEA Grapalat" w:hAnsi="GHEA Grapalat" w:cs="Sylfaen"/>
          <w:sz w:val="20"/>
          <w:lang w:val="hy-AM"/>
        </w:rPr>
        <w:t>անկախ</w:t>
      </w:r>
      <w:r w:rsidRPr="00435503">
        <w:rPr>
          <w:rFonts w:ascii="GHEA Grapalat" w:hAnsi="GHEA Grapalat" w:cs="Times Armenian"/>
          <w:sz w:val="20"/>
          <w:lang w:val="hy-AM"/>
        </w:rPr>
        <w:t xml:space="preserve"> </w:t>
      </w:r>
      <w:r w:rsidRPr="00435503">
        <w:rPr>
          <w:rFonts w:ascii="GHEA Grapalat" w:hAnsi="GHEA Grapalat" w:cs="Sylfaen"/>
          <w:sz w:val="20"/>
          <w:lang w:val="hy-AM"/>
        </w:rPr>
        <w:t>նրանց</w:t>
      </w:r>
      <w:r w:rsidRPr="00435503">
        <w:rPr>
          <w:rFonts w:ascii="GHEA Grapalat" w:hAnsi="GHEA Grapalat" w:cs="Times Armenian"/>
          <w:sz w:val="20"/>
          <w:lang w:val="hy-AM"/>
        </w:rPr>
        <w:t xml:space="preserve">` </w:t>
      </w:r>
      <w:r w:rsidRPr="00435503">
        <w:rPr>
          <w:rFonts w:ascii="GHEA Grapalat" w:hAnsi="GHEA Grapalat" w:cs="Sylfaen"/>
          <w:sz w:val="20"/>
          <w:lang w:val="hy-AM"/>
        </w:rPr>
        <w:t>օտարերկրյա</w:t>
      </w:r>
      <w:r w:rsidRPr="00435503">
        <w:rPr>
          <w:rFonts w:ascii="GHEA Grapalat" w:hAnsi="GHEA Grapalat" w:cs="Times Armenian"/>
          <w:sz w:val="20"/>
          <w:lang w:val="hy-AM"/>
        </w:rPr>
        <w:t xml:space="preserve"> </w:t>
      </w:r>
      <w:r w:rsidRPr="00435503">
        <w:rPr>
          <w:rFonts w:ascii="GHEA Grapalat" w:hAnsi="GHEA Grapalat" w:cs="Sylfaen"/>
          <w:sz w:val="20"/>
          <w:lang w:val="hy-AM"/>
        </w:rPr>
        <w:t>ֆիզիկական</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կազմակերպություն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քաղաքացիություն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չունեցող</w:t>
      </w:r>
      <w:r w:rsidRPr="00435503">
        <w:rPr>
          <w:rFonts w:ascii="GHEA Grapalat" w:hAnsi="GHEA Grapalat" w:cs="Times Armenian"/>
          <w:sz w:val="20"/>
          <w:lang w:val="hy-AM"/>
        </w:rPr>
        <w:t xml:space="preserve"> </w:t>
      </w:r>
      <w:r w:rsidRPr="00435503">
        <w:rPr>
          <w:rFonts w:ascii="GHEA Grapalat" w:hAnsi="GHEA Grapalat" w:cs="Sylfaen"/>
          <w:sz w:val="20"/>
          <w:lang w:val="hy-AM"/>
        </w:rPr>
        <w:t>անձ</w:t>
      </w:r>
      <w:r w:rsidRPr="00435503">
        <w:rPr>
          <w:rFonts w:ascii="GHEA Grapalat" w:hAnsi="GHEA Grapalat" w:cs="Times Armenian"/>
          <w:sz w:val="20"/>
          <w:lang w:val="hy-AM"/>
        </w:rPr>
        <w:t xml:space="preserve"> </w:t>
      </w:r>
      <w:r w:rsidRPr="00435503">
        <w:rPr>
          <w:rFonts w:ascii="GHEA Grapalat" w:hAnsi="GHEA Grapalat" w:cs="Sylfaen"/>
          <w:sz w:val="20"/>
          <w:lang w:val="hy-AM"/>
        </w:rPr>
        <w:t>լինելու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հան</w:t>
      </w:r>
      <w:r w:rsidRPr="00435503">
        <w:rPr>
          <w:rFonts w:ascii="GHEA Grapalat" w:hAnsi="GHEA Grapalat" w:cs="Times Armenian"/>
          <w:sz w:val="20"/>
          <w:lang w:val="hy-AM"/>
        </w:rPr>
        <w:t>գ</w:t>
      </w:r>
      <w:r w:rsidRPr="00435503">
        <w:rPr>
          <w:rFonts w:ascii="GHEA Grapalat" w:hAnsi="GHEA Grapalat" w:cs="Sylfaen"/>
          <w:sz w:val="20"/>
          <w:lang w:val="hy-AM"/>
        </w:rPr>
        <w:t>ամանքից</w:t>
      </w:r>
      <w:r w:rsidRPr="00435503">
        <w:rPr>
          <w:rFonts w:ascii="GHEA Grapalat" w:hAnsi="GHEA Grapalat" w:cs="Times Armenian"/>
          <w:sz w:val="20"/>
          <w:lang w:val="hy-AM"/>
        </w:rPr>
        <w:t>։</w:t>
      </w:r>
    </w:p>
    <w:p w14:paraId="210BEE4E"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35503">
        <w:rPr>
          <w:rFonts w:ascii="GHEA Grapalat" w:hAnsi="GHEA Grapalat" w:cs="Sylfaen"/>
          <w:szCs w:val="24"/>
          <w:lang w:val="hy-AM"/>
        </w:rPr>
        <w:softHyphen/>
        <w:t>գրե</w:t>
      </w:r>
      <w:r w:rsidRPr="00435503">
        <w:rPr>
          <w:rFonts w:ascii="GHEA Grapalat" w:hAnsi="GHEA Grapalat" w:cs="Sylfaen"/>
          <w:szCs w:val="24"/>
          <w:lang w:val="hy-AM"/>
        </w:rPr>
        <w:softHyphen/>
        <w:t>լու</w:t>
      </w:r>
      <w:r w:rsidRPr="00435503">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435503" w:rsidRDefault="00CC1CD1" w:rsidP="00CC1CD1">
      <w:pPr>
        <w:ind w:firstLine="567"/>
        <w:jc w:val="both"/>
        <w:rPr>
          <w:rFonts w:ascii="GHEA Grapalat" w:hAnsi="GHEA Grapalat" w:cs="Times Armenian"/>
          <w:sz w:val="20"/>
          <w:lang w:val="hy-AM"/>
        </w:rPr>
      </w:pP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հարաբերությունների</w:t>
      </w:r>
      <w:r w:rsidRPr="00435503">
        <w:rPr>
          <w:rFonts w:ascii="GHEA Grapalat" w:hAnsi="GHEA Grapalat" w:cs="Times Armenian"/>
          <w:sz w:val="20"/>
          <w:lang w:val="hy-AM"/>
        </w:rPr>
        <w:t xml:space="preserve"> </w:t>
      </w:r>
      <w:r w:rsidRPr="00435503">
        <w:rPr>
          <w:rFonts w:ascii="GHEA Grapalat" w:hAnsi="GHEA Grapalat" w:cs="Sylfaen"/>
          <w:sz w:val="20"/>
          <w:lang w:val="hy-AM"/>
        </w:rPr>
        <w:t>նկատմամբ</w:t>
      </w:r>
      <w:r w:rsidRPr="00435503">
        <w:rPr>
          <w:rFonts w:ascii="GHEA Grapalat" w:hAnsi="GHEA Grapalat" w:cs="Times Armenian"/>
          <w:sz w:val="20"/>
          <w:lang w:val="hy-AM"/>
        </w:rPr>
        <w:t xml:space="preserve"> </w:t>
      </w:r>
      <w:r w:rsidRPr="00435503">
        <w:rPr>
          <w:rFonts w:ascii="GHEA Grapalat" w:hAnsi="GHEA Grapalat" w:cs="Sylfaen"/>
          <w:sz w:val="20"/>
          <w:lang w:val="hy-AM"/>
        </w:rPr>
        <w:t>կիրառվում</w:t>
      </w:r>
      <w:r w:rsidRPr="00435503">
        <w:rPr>
          <w:rFonts w:ascii="GHEA Grapalat" w:hAnsi="GHEA Grapalat" w:cs="Times Armenian"/>
          <w:sz w:val="20"/>
          <w:lang w:val="hy-AM"/>
        </w:rPr>
        <w:t xml:space="preserve"> </w:t>
      </w:r>
      <w:r w:rsidRPr="00435503">
        <w:rPr>
          <w:rFonts w:ascii="GHEA Grapalat" w:hAnsi="GHEA Grapalat" w:cs="Sylfaen"/>
          <w:sz w:val="20"/>
          <w:lang w:val="hy-AM"/>
        </w:rPr>
        <w:t>է</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Սույն</w:t>
      </w:r>
      <w:r w:rsidRPr="00435503">
        <w:rPr>
          <w:rFonts w:ascii="GHEA Grapalat" w:hAnsi="GHEA Grapalat" w:cs="Times Armenian"/>
          <w:sz w:val="20"/>
          <w:lang w:val="hy-AM"/>
        </w:rPr>
        <w:t xml:space="preserve">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w:t>
      </w:r>
      <w:r w:rsidRPr="00435503">
        <w:rPr>
          <w:rFonts w:ascii="GHEA Grapalat" w:hAnsi="GHEA Grapalat" w:cs="Sylfaen"/>
          <w:sz w:val="20"/>
          <w:lang w:val="hy-AM"/>
        </w:rPr>
        <w:t>վեճերը</w:t>
      </w:r>
      <w:r w:rsidRPr="00435503">
        <w:rPr>
          <w:rFonts w:ascii="GHEA Grapalat" w:hAnsi="GHEA Grapalat" w:cs="Times Armenian"/>
          <w:sz w:val="20"/>
          <w:lang w:val="hy-AM"/>
        </w:rPr>
        <w:t xml:space="preserve"> </w:t>
      </w:r>
      <w:r w:rsidRPr="00435503">
        <w:rPr>
          <w:rFonts w:ascii="GHEA Grapalat" w:hAnsi="GHEA Grapalat" w:cs="Sylfaen"/>
          <w:sz w:val="20"/>
          <w:lang w:val="hy-AM"/>
        </w:rPr>
        <w:t>ենթակա</w:t>
      </w:r>
      <w:r w:rsidRPr="00435503">
        <w:rPr>
          <w:rFonts w:ascii="GHEA Grapalat" w:hAnsi="GHEA Grapalat" w:cs="Times Armenian"/>
          <w:sz w:val="20"/>
          <w:lang w:val="hy-AM"/>
        </w:rPr>
        <w:t xml:space="preserve"> </w:t>
      </w:r>
      <w:r w:rsidRPr="00435503">
        <w:rPr>
          <w:rFonts w:ascii="GHEA Grapalat" w:hAnsi="GHEA Grapalat" w:cs="Sylfaen"/>
          <w:sz w:val="20"/>
          <w:lang w:val="hy-AM"/>
        </w:rPr>
        <w:t>են</w:t>
      </w:r>
      <w:r w:rsidRPr="00435503">
        <w:rPr>
          <w:rFonts w:ascii="GHEA Grapalat" w:hAnsi="GHEA Grapalat" w:cs="Times Armenian"/>
          <w:sz w:val="20"/>
          <w:lang w:val="hy-AM"/>
        </w:rPr>
        <w:t xml:space="preserve"> </w:t>
      </w:r>
      <w:r w:rsidRPr="00435503">
        <w:rPr>
          <w:rFonts w:ascii="GHEA Grapalat" w:hAnsi="GHEA Grapalat" w:cs="Sylfaen"/>
          <w:sz w:val="20"/>
          <w:lang w:val="hy-AM"/>
        </w:rPr>
        <w:t>քննության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Հայաստանի</w:t>
      </w:r>
      <w:r w:rsidRPr="00435503">
        <w:rPr>
          <w:rFonts w:ascii="GHEA Grapalat" w:hAnsi="GHEA Grapalat" w:cs="Times Armenian"/>
          <w:sz w:val="20"/>
          <w:lang w:val="hy-AM"/>
        </w:rPr>
        <w:t xml:space="preserve"> </w:t>
      </w:r>
      <w:r w:rsidRPr="00435503">
        <w:rPr>
          <w:rFonts w:ascii="GHEA Grapalat" w:hAnsi="GHEA Grapalat" w:cs="Sylfaen"/>
          <w:sz w:val="20"/>
          <w:lang w:val="hy-AM"/>
        </w:rPr>
        <w:t>Հանրապետության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դատարաններում</w:t>
      </w:r>
      <w:r w:rsidRPr="00435503">
        <w:rPr>
          <w:rFonts w:ascii="GHEA Grapalat" w:hAnsi="GHEA Grapalat" w:cs="Times Armenian"/>
          <w:sz w:val="20"/>
          <w:lang w:val="hy-AM"/>
        </w:rPr>
        <w:t xml:space="preserve">։ </w:t>
      </w:r>
    </w:p>
    <w:p w14:paraId="6643816C" w14:textId="3190B414"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Գնահատող հանձնաժողովի քարտուղարի էլեկտրոնային փոստի հասցեն է` </w:t>
      </w:r>
      <w:r w:rsidR="003B1092">
        <w:rPr>
          <w:rFonts w:ascii="GHEA Grapalat" w:hAnsi="GHEA Grapalat"/>
          <w:lang w:val="hy-AM"/>
        </w:rPr>
        <w:t>zvart.arshakyan@yerevan.am</w:t>
      </w:r>
    </w:p>
    <w:p w14:paraId="46C8E6F9" w14:textId="77777777" w:rsidR="00CC1CD1" w:rsidRPr="00435503" w:rsidRDefault="00CC1CD1" w:rsidP="00CC1CD1">
      <w:pPr>
        <w:jc w:val="center"/>
        <w:rPr>
          <w:rFonts w:ascii="GHEA Grapalat" w:hAnsi="GHEA Grapalat"/>
          <w:szCs w:val="22"/>
          <w:lang w:val="hy-AM"/>
        </w:rPr>
      </w:pPr>
      <w:r w:rsidRPr="00435503">
        <w:rPr>
          <w:rFonts w:ascii="GHEA Grapalat" w:hAnsi="GHEA Grapalat"/>
          <w:sz w:val="16"/>
          <w:szCs w:val="16"/>
          <w:lang w:val="hy-AM"/>
        </w:rPr>
        <w:br w:type="page"/>
      </w:r>
      <w:r w:rsidRPr="00435503">
        <w:rPr>
          <w:rFonts w:ascii="GHEA Grapalat" w:hAnsi="GHEA Grapalat" w:cs="Sylfaen"/>
          <w:szCs w:val="22"/>
          <w:lang w:val="hy-AM"/>
        </w:rPr>
        <w:lastRenderedPageBreak/>
        <w:t>ՄԱՍ</w:t>
      </w:r>
      <w:r w:rsidRPr="00435503">
        <w:rPr>
          <w:rFonts w:ascii="GHEA Grapalat" w:hAnsi="GHEA Grapalat" w:cs="Times Armenian"/>
          <w:szCs w:val="22"/>
          <w:lang w:val="hy-AM"/>
        </w:rPr>
        <w:t xml:space="preserve">  I</w:t>
      </w:r>
    </w:p>
    <w:p w14:paraId="2451B706" w14:textId="77777777" w:rsidR="00CC1CD1" w:rsidRPr="00435503"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435503" w:rsidRDefault="00CC1CD1">
      <w:pPr>
        <w:numPr>
          <w:ilvl w:val="0"/>
          <w:numId w:val="1"/>
        </w:numPr>
        <w:jc w:val="center"/>
        <w:rPr>
          <w:rFonts w:ascii="GHEA Grapalat" w:hAnsi="GHEA Grapalat" w:cs="Sylfaen"/>
          <w:b/>
          <w:sz w:val="20"/>
          <w:lang w:val="hy-AM"/>
        </w:rPr>
      </w:pPr>
      <w:r w:rsidRPr="00435503">
        <w:rPr>
          <w:rFonts w:ascii="GHEA Grapalat" w:hAnsi="GHEA Grapalat" w:cs="Sylfaen"/>
          <w:b/>
          <w:sz w:val="20"/>
          <w:lang w:val="hy-AM"/>
        </w:rPr>
        <w:t>ԳՆՄԱՆ  ԱՌԱՐԿԱՅԻ  ԲՆՈՒԹԱԳԻՐԸ</w:t>
      </w:r>
    </w:p>
    <w:p w14:paraId="59155467" w14:textId="77777777" w:rsidR="00CC1CD1" w:rsidRPr="00435503" w:rsidRDefault="00CC1CD1" w:rsidP="00CC1CD1">
      <w:pPr>
        <w:ind w:left="360"/>
        <w:jc w:val="center"/>
        <w:rPr>
          <w:rFonts w:ascii="GHEA Grapalat" w:hAnsi="GHEA Grapalat" w:cs="Sylfaen"/>
          <w:b/>
          <w:sz w:val="20"/>
          <w:lang w:val="hy-AM"/>
        </w:rPr>
      </w:pPr>
    </w:p>
    <w:p w14:paraId="2253E1A4" w14:textId="7BBE747B" w:rsidR="00CC1CD1" w:rsidRPr="00435503" w:rsidRDefault="00CC1CD1">
      <w:pPr>
        <w:pStyle w:val="Heading3"/>
        <w:numPr>
          <w:ilvl w:val="1"/>
          <w:numId w:val="12"/>
        </w:numPr>
        <w:spacing w:line="240" w:lineRule="auto"/>
        <w:jc w:val="both"/>
        <w:rPr>
          <w:rFonts w:ascii="GHEA Grapalat" w:hAnsi="GHEA Grapalat" w:cs="Times Armenian"/>
          <w:i w:val="0"/>
          <w:lang w:val="hy-AM"/>
        </w:rPr>
      </w:pPr>
      <w:r w:rsidRPr="00435503">
        <w:rPr>
          <w:rFonts w:ascii="GHEA Grapalat" w:hAnsi="GHEA Grapalat" w:cs="Sylfaen"/>
          <w:i w:val="0"/>
          <w:lang w:val="hy-AM"/>
        </w:rPr>
        <w:t>Գնման առարկա է Երևանի քաղաքապետարանի</w:t>
      </w:r>
      <w:r w:rsidRPr="00435503">
        <w:rPr>
          <w:rFonts w:ascii="GHEA Grapalat" w:hAnsi="GHEA Grapalat"/>
          <w:i w:val="0"/>
          <w:lang w:val="hy-AM"/>
        </w:rPr>
        <w:t xml:space="preserve"> </w:t>
      </w:r>
      <w:r w:rsidRPr="00435503">
        <w:rPr>
          <w:rFonts w:ascii="GHEA Grapalat" w:hAnsi="GHEA Grapalat" w:cs="Sylfaen"/>
          <w:i w:val="0"/>
          <w:lang w:val="hy-AM"/>
        </w:rPr>
        <w:t>կարիքների</w:t>
      </w:r>
      <w:r w:rsidRPr="00435503">
        <w:rPr>
          <w:rFonts w:ascii="GHEA Grapalat" w:hAnsi="GHEA Grapalat" w:cs="Times Armenian"/>
          <w:i w:val="0"/>
          <w:lang w:val="hy-AM"/>
        </w:rPr>
        <w:t xml:space="preserve"> </w:t>
      </w:r>
      <w:r w:rsidRPr="00435503">
        <w:rPr>
          <w:rFonts w:ascii="GHEA Grapalat" w:hAnsi="GHEA Grapalat" w:cs="Sylfaen"/>
          <w:i w:val="0"/>
          <w:lang w:val="hy-AM"/>
        </w:rPr>
        <w:t>համար</w:t>
      </w:r>
      <w:r w:rsidRPr="00435503">
        <w:rPr>
          <w:rFonts w:ascii="GHEA Grapalat" w:hAnsi="GHEA Grapalat" w:cs="Times Armenian"/>
          <w:i w:val="0"/>
          <w:lang w:val="hy-AM"/>
        </w:rPr>
        <w:t xml:space="preserve">` </w:t>
      </w:r>
      <w:r w:rsidR="00EE4F19">
        <w:rPr>
          <w:rFonts w:ascii="GHEA Grapalat" w:eastAsia="MS Mincho" w:hAnsi="GHEA Grapalat" w:cs="Sylfaen"/>
          <w:b/>
          <w:szCs w:val="24"/>
          <w:lang w:val="hy-AM" w:eastAsia="ja-JP"/>
        </w:rPr>
        <w:t>Երևան քաղաքի Կենտրոն վարչական շրջանի  շինությունների ներկման աշխատանքներ</w:t>
      </w:r>
      <w:r w:rsidR="00336C45">
        <w:rPr>
          <w:rFonts w:ascii="GHEA Grapalat" w:eastAsia="MS Mincho" w:hAnsi="GHEA Grapalat" w:cs="Sylfaen"/>
          <w:b/>
          <w:szCs w:val="24"/>
          <w:lang w:val="hy-AM" w:eastAsia="ja-JP"/>
        </w:rPr>
        <w:t>ի</w:t>
      </w:r>
      <w:r w:rsidRPr="00435503">
        <w:rPr>
          <w:rFonts w:ascii="GHEA Grapalat" w:hAnsi="GHEA Grapalat"/>
          <w:i w:val="0"/>
          <w:lang w:val="hy-AM"/>
        </w:rPr>
        <w:t xml:space="preserve"> ձեռքբերումը (այսուհետ` նաև աշխատանք), որ</w:t>
      </w:r>
      <w:r w:rsidR="00723FC3" w:rsidRPr="00435503">
        <w:rPr>
          <w:rFonts w:ascii="GHEA Grapalat" w:hAnsi="GHEA Grapalat"/>
          <w:i w:val="0"/>
          <w:lang w:val="hy-AM"/>
        </w:rPr>
        <w:t>ը</w:t>
      </w:r>
      <w:r w:rsidRPr="00435503">
        <w:rPr>
          <w:rFonts w:ascii="GHEA Grapalat" w:hAnsi="GHEA Grapalat"/>
          <w:i w:val="0"/>
          <w:lang w:val="hy-AM"/>
        </w:rPr>
        <w:t xml:space="preserve"> խմբավորված  </w:t>
      </w:r>
      <w:r w:rsidR="00723FC3" w:rsidRPr="00435503">
        <w:rPr>
          <w:rFonts w:ascii="GHEA Grapalat" w:hAnsi="GHEA Grapalat"/>
          <w:i w:val="0"/>
          <w:lang w:val="hy-AM"/>
        </w:rPr>
        <w:t>է</w:t>
      </w:r>
      <w:r w:rsidRPr="00435503">
        <w:rPr>
          <w:rFonts w:ascii="GHEA Grapalat" w:hAnsi="GHEA Grapalat"/>
          <w:i w:val="0"/>
          <w:lang w:val="hy-AM"/>
        </w:rPr>
        <w:t xml:space="preserve"> </w:t>
      </w:r>
      <w:r w:rsidR="00723FC3" w:rsidRPr="00435503">
        <w:rPr>
          <w:rFonts w:ascii="GHEA Grapalat" w:hAnsi="GHEA Grapalat"/>
          <w:i w:val="0"/>
          <w:lang w:val="hy-AM"/>
        </w:rPr>
        <w:t>1</w:t>
      </w:r>
      <w:r w:rsidRPr="00435503">
        <w:rPr>
          <w:rFonts w:ascii="GHEA Grapalat" w:hAnsi="GHEA Grapalat"/>
          <w:i w:val="0"/>
          <w:lang w:val="hy-AM"/>
        </w:rPr>
        <w:t xml:space="preserve"> /</w:t>
      </w:r>
      <w:r w:rsidR="00723FC3" w:rsidRPr="00435503">
        <w:rPr>
          <w:rFonts w:ascii="GHEA Grapalat" w:hAnsi="GHEA Grapalat"/>
          <w:i w:val="0"/>
          <w:lang w:val="hy-AM"/>
        </w:rPr>
        <w:t>մեկ</w:t>
      </w:r>
      <w:r w:rsidRPr="00435503">
        <w:rPr>
          <w:rFonts w:ascii="GHEA Grapalat" w:hAnsi="GHEA Grapalat"/>
          <w:i w:val="0"/>
          <w:lang w:val="hy-AM"/>
        </w:rPr>
        <w:t xml:space="preserve">/ </w:t>
      </w:r>
      <w:r w:rsidRPr="00435503">
        <w:rPr>
          <w:rFonts w:ascii="GHEA Grapalat" w:hAnsi="GHEA Grapalat" w:cs="Sylfaen"/>
          <w:i w:val="0"/>
          <w:lang w:val="hy-AM"/>
        </w:rPr>
        <w:t>չափաբաժ</w:t>
      </w:r>
      <w:r w:rsidR="008F524F" w:rsidRPr="00435503">
        <w:rPr>
          <w:rFonts w:ascii="GHEA Grapalat" w:hAnsi="GHEA Grapalat" w:cs="Sylfaen"/>
          <w:i w:val="0"/>
          <w:lang w:val="hy-AM"/>
        </w:rPr>
        <w:t>ն</w:t>
      </w:r>
      <w:r w:rsidRPr="00435503">
        <w:rPr>
          <w:rFonts w:ascii="GHEA Grapalat" w:hAnsi="GHEA Grapalat" w:cs="Sylfaen"/>
          <w:i w:val="0"/>
          <w:lang w:val="hy-AM"/>
        </w:rPr>
        <w:t>ում</w:t>
      </w:r>
      <w:r w:rsidRPr="00435503">
        <w:rPr>
          <w:rFonts w:ascii="GHEA Grapalat" w:hAnsi="GHEA Grapalat" w:cs="Times Armenian"/>
          <w:i w:val="0"/>
          <w:lang w:val="hy-AM"/>
        </w:rPr>
        <w:t>`</w:t>
      </w:r>
    </w:p>
    <w:p w14:paraId="07040B7A" w14:textId="77777777" w:rsidR="00CC1CD1" w:rsidRPr="00435503"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35503" w14:paraId="627943F2" w14:textId="77777777" w:rsidTr="00CF5D7E">
        <w:trPr>
          <w:trHeight w:val="420"/>
        </w:trPr>
        <w:tc>
          <w:tcPr>
            <w:tcW w:w="3037" w:type="dxa"/>
            <w:gridSpan w:val="2"/>
            <w:vAlign w:val="center"/>
          </w:tcPr>
          <w:p w14:paraId="4138F1F4" w14:textId="77777777" w:rsidR="00CC1CD1" w:rsidRPr="00435503" w:rsidRDefault="00CC1CD1" w:rsidP="007759CD">
            <w:pPr>
              <w:pStyle w:val="BodyTextIndent2"/>
              <w:spacing w:line="240" w:lineRule="auto"/>
              <w:ind w:firstLine="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r w:rsidRPr="00435503">
              <w:rPr>
                <w:rFonts w:ascii="GHEA Grapalat" w:hAnsi="GHEA Grapalat"/>
                <w:b/>
                <w:bCs/>
                <w:i/>
                <w:iCs/>
                <w:lang w:val="hy-AM"/>
              </w:rPr>
              <w:t>Չափաբաժնի անվանումը</w:t>
            </w:r>
          </w:p>
        </w:tc>
      </w:tr>
      <w:tr w:rsidR="00CC1CD1" w:rsidRPr="00435503" w14:paraId="7694B3F0" w14:textId="77777777" w:rsidTr="00CF5D7E">
        <w:trPr>
          <w:trHeight w:val="202"/>
        </w:trPr>
        <w:tc>
          <w:tcPr>
            <w:tcW w:w="1327" w:type="dxa"/>
            <w:vAlign w:val="center"/>
          </w:tcPr>
          <w:p w14:paraId="613089A8" w14:textId="77777777" w:rsidR="00CC1CD1" w:rsidRPr="00435503" w:rsidRDefault="00CC1CD1" w:rsidP="007759CD">
            <w:pPr>
              <w:pStyle w:val="BodyTextIndent2"/>
              <w:spacing w:line="240" w:lineRule="auto"/>
              <w:ind w:firstLine="50"/>
              <w:jc w:val="center"/>
              <w:rPr>
                <w:rFonts w:ascii="GHEA Grapalat" w:hAnsi="GHEA Grapalat"/>
                <w:b/>
                <w:bCs/>
                <w:i/>
                <w:iCs/>
                <w:sz w:val="14"/>
                <w:szCs w:val="14"/>
                <w:lang w:val="hy-AM"/>
              </w:rPr>
            </w:pPr>
            <w:r w:rsidRPr="00435503">
              <w:rPr>
                <w:rFonts w:ascii="GHEA Grapalat" w:hAnsi="GHEA Grapalat"/>
                <w:b/>
                <w:bCs/>
                <w:i/>
                <w:iCs/>
                <w:sz w:val="14"/>
                <w:szCs w:val="14"/>
                <w:lang w:val="hy-AM"/>
              </w:rPr>
              <w:t>համարը</w:t>
            </w:r>
          </w:p>
        </w:tc>
        <w:tc>
          <w:tcPr>
            <w:tcW w:w="1710" w:type="dxa"/>
            <w:vAlign w:val="center"/>
          </w:tcPr>
          <w:p w14:paraId="1E1DDDB5" w14:textId="77777777" w:rsidR="00CC1CD1" w:rsidRPr="00435503" w:rsidRDefault="00CC1CD1" w:rsidP="007759CD">
            <w:pPr>
              <w:pStyle w:val="BodyTextIndent2"/>
              <w:spacing w:line="240" w:lineRule="auto"/>
              <w:ind w:firstLine="70"/>
              <w:jc w:val="center"/>
              <w:rPr>
                <w:rFonts w:ascii="GHEA Grapalat" w:hAnsi="GHEA Grapalat"/>
                <w:b/>
                <w:bCs/>
                <w:i/>
                <w:iCs/>
                <w:sz w:val="14"/>
                <w:szCs w:val="14"/>
                <w:lang w:val="hy-AM"/>
              </w:rPr>
            </w:pPr>
            <w:r w:rsidRPr="00435503">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435503" w:rsidRDefault="00CC1CD1" w:rsidP="007759CD">
            <w:pPr>
              <w:pStyle w:val="BodyTextIndent2"/>
              <w:spacing w:line="240" w:lineRule="auto"/>
              <w:ind w:firstLine="0"/>
              <w:jc w:val="center"/>
              <w:rPr>
                <w:rFonts w:ascii="GHEA Grapalat" w:hAnsi="GHEA Grapalat"/>
                <w:b/>
                <w:bCs/>
                <w:i/>
                <w:iCs/>
                <w:lang w:val="hy-AM"/>
              </w:rPr>
            </w:pPr>
          </w:p>
        </w:tc>
      </w:tr>
      <w:tr w:rsidR="008F255C" w:rsidRPr="004F1903" w14:paraId="50197FE0" w14:textId="77777777" w:rsidTr="00CF5D7E">
        <w:tc>
          <w:tcPr>
            <w:tcW w:w="1327" w:type="dxa"/>
            <w:vAlign w:val="center"/>
          </w:tcPr>
          <w:p w14:paraId="41C7FF4A" w14:textId="77777777" w:rsidR="008F255C" w:rsidRPr="00435503" w:rsidRDefault="008F255C" w:rsidP="008F255C">
            <w:pPr>
              <w:pStyle w:val="BodyTextIndent2"/>
              <w:spacing w:line="240" w:lineRule="auto"/>
              <w:ind w:firstLine="0"/>
              <w:jc w:val="center"/>
              <w:rPr>
                <w:rFonts w:ascii="GHEA Grapalat" w:hAnsi="GHEA Grapalat" w:cs="Sylfaen"/>
                <w:lang w:val="hy-AM"/>
              </w:rPr>
            </w:pPr>
            <w:r w:rsidRPr="00435503">
              <w:rPr>
                <w:rFonts w:ascii="GHEA Grapalat" w:hAnsi="GHEA Grapalat" w:cs="Sylfaen"/>
                <w:lang w:val="hy-AM"/>
              </w:rPr>
              <w:t>1</w:t>
            </w:r>
          </w:p>
        </w:tc>
        <w:tc>
          <w:tcPr>
            <w:tcW w:w="1710" w:type="dxa"/>
            <w:vAlign w:val="center"/>
          </w:tcPr>
          <w:p w14:paraId="646A5F24" w14:textId="77777777" w:rsidR="008F255C" w:rsidRDefault="00F1490A" w:rsidP="008F255C">
            <w:pPr>
              <w:pStyle w:val="BodyTextIndent2"/>
              <w:spacing w:line="240" w:lineRule="auto"/>
              <w:ind w:firstLine="0"/>
              <w:jc w:val="center"/>
              <w:rPr>
                <w:rFonts w:ascii="GHEA Grapalat" w:hAnsi="GHEA Grapalat"/>
                <w:bCs/>
                <w:color w:val="000000"/>
                <w:lang w:val="hy-AM"/>
              </w:rPr>
            </w:pPr>
            <w:r>
              <w:rPr>
                <w:rFonts w:ascii="GHEA Grapalat" w:hAnsi="GHEA Grapalat"/>
                <w:bCs/>
                <w:color w:val="000000"/>
                <w:lang w:val="hy-AM"/>
              </w:rPr>
              <w:t>32 500 000</w:t>
            </w:r>
          </w:p>
          <w:p w14:paraId="30999286" w14:textId="5B89C85C" w:rsidR="002E620C" w:rsidRPr="009A317E" w:rsidRDefault="002E620C" w:rsidP="008F255C">
            <w:pPr>
              <w:pStyle w:val="BodyTextIndent2"/>
              <w:spacing w:line="240" w:lineRule="auto"/>
              <w:ind w:firstLine="0"/>
              <w:jc w:val="center"/>
              <w:rPr>
                <w:rFonts w:ascii="GHEA Grapalat" w:hAnsi="GHEA Grapalat" w:cs="Sylfaen"/>
                <w:sz w:val="18"/>
                <w:szCs w:val="18"/>
                <w:lang w:val="hy-AM"/>
              </w:rPr>
            </w:pPr>
            <w:r w:rsidRPr="009A317E">
              <w:rPr>
                <w:rFonts w:ascii="GHEA Grapalat" w:hAnsi="GHEA Grapalat"/>
                <w:bCs/>
                <w:color w:val="000000"/>
                <w:sz w:val="18"/>
                <w:szCs w:val="18"/>
                <w:lang w:val="hy-AM"/>
              </w:rPr>
              <w:t>ՀՀ դրամ</w:t>
            </w:r>
          </w:p>
        </w:tc>
        <w:tc>
          <w:tcPr>
            <w:tcW w:w="7380" w:type="dxa"/>
            <w:vAlign w:val="center"/>
          </w:tcPr>
          <w:p w14:paraId="0E96F3F4" w14:textId="72038A39" w:rsidR="008F255C" w:rsidRPr="00435503" w:rsidRDefault="00EE4F19" w:rsidP="008F255C">
            <w:pPr>
              <w:pStyle w:val="BodyTextIndent2"/>
              <w:spacing w:line="240" w:lineRule="auto"/>
              <w:ind w:firstLine="0"/>
              <w:rPr>
                <w:rFonts w:ascii="GHEA Grapalat" w:hAnsi="GHEA Grapalat"/>
                <w:lang w:val="hy-AM"/>
              </w:rPr>
            </w:pPr>
            <w:r>
              <w:rPr>
                <w:rFonts w:ascii="GHEA Grapalat" w:hAnsi="GHEA Grapalat"/>
                <w:lang w:val="hy-AM"/>
              </w:rPr>
              <w:t>Երևան քաղաքի Կենտրոն վարչական շրջանի  շինությունների ներկման աշխատանքներ</w:t>
            </w:r>
          </w:p>
        </w:tc>
      </w:tr>
    </w:tbl>
    <w:p w14:paraId="7D4BA2F7" w14:textId="77777777" w:rsidR="00CC1CD1" w:rsidRPr="00435503" w:rsidRDefault="00CC1CD1" w:rsidP="00CC1CD1">
      <w:pPr>
        <w:pStyle w:val="BodyTextIndent2"/>
        <w:spacing w:line="240" w:lineRule="auto"/>
        <w:ind w:firstLine="567"/>
        <w:rPr>
          <w:rFonts w:ascii="GHEA Grapalat" w:hAnsi="GHEA Grapalat"/>
          <w:lang w:val="hy-AM"/>
        </w:rPr>
      </w:pPr>
    </w:p>
    <w:p w14:paraId="59B7E1D4" w14:textId="7E372323" w:rsidR="00CC1CD1" w:rsidRPr="00435503" w:rsidRDefault="00CC1CD1" w:rsidP="00CC1CD1">
      <w:pPr>
        <w:pStyle w:val="BodyTextIndent2"/>
        <w:spacing w:line="240" w:lineRule="auto"/>
        <w:ind w:firstLine="567"/>
        <w:rPr>
          <w:rFonts w:ascii="GHEA Grapalat" w:hAnsi="GHEA Grapalat"/>
          <w:lang w:val="hy-AM"/>
        </w:rPr>
      </w:pPr>
      <w:r w:rsidRPr="00435503">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435503">
        <w:rPr>
          <w:rFonts w:ascii="GHEA Grapalat" w:hAnsi="GHEA Grapalat"/>
          <w:lang w:val="hy-AM"/>
        </w:rPr>
        <w:t>7</w:t>
      </w:r>
      <w:r w:rsidRPr="00435503">
        <w:rPr>
          <w:rFonts w:ascii="GHEA Grapalat" w:hAnsi="GHEA Grapalat"/>
          <w:lang w:val="hy-AM"/>
        </w:rPr>
        <w:t xml:space="preserve"> հավելվածում։</w:t>
      </w:r>
    </w:p>
    <w:p w14:paraId="7E5F64D8" w14:textId="77777777" w:rsidR="00CC1CD1" w:rsidRPr="00435503" w:rsidRDefault="00CC1CD1" w:rsidP="00CC1CD1">
      <w:pPr>
        <w:ind w:firstLine="567"/>
        <w:rPr>
          <w:rFonts w:ascii="GHEA Grapalat" w:hAnsi="GHEA Grapalat" w:cs="Sylfaen"/>
          <w:i/>
          <w:sz w:val="20"/>
          <w:lang w:val="hy-AM"/>
        </w:rPr>
      </w:pPr>
    </w:p>
    <w:p w14:paraId="2CACA2B6" w14:textId="77777777" w:rsidR="00CC1CD1" w:rsidRPr="00435503" w:rsidRDefault="00CC1CD1" w:rsidP="00CC1CD1">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75EAFDD9" w14:textId="77777777" w:rsidR="00CC1CD1" w:rsidRPr="00435503" w:rsidRDefault="00CC1CD1" w:rsidP="00CC1CD1">
      <w:pPr>
        <w:ind w:firstLine="567"/>
        <w:jc w:val="both"/>
        <w:rPr>
          <w:rFonts w:ascii="GHEA Grapalat" w:hAnsi="GHEA Grapalat"/>
          <w:szCs w:val="22"/>
          <w:lang w:val="hy-AM"/>
        </w:rPr>
      </w:pPr>
    </w:p>
    <w:p w14:paraId="531976F3" w14:textId="77777777" w:rsidR="00CC1CD1" w:rsidRPr="00435503" w:rsidRDefault="00CC1CD1" w:rsidP="00CC1CD1">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12F531B4"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63808FAB" w14:textId="77777777" w:rsidR="00CC1CD1" w:rsidRPr="00435503" w:rsidRDefault="00CC1CD1" w:rsidP="00CC1CD1">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561485AF"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C59805C" w14:textId="77777777" w:rsidR="00CC1CD1" w:rsidRPr="00435503" w:rsidRDefault="00CC1CD1" w:rsidP="00CC1CD1">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409E37F1"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10D4EF65"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435503" w:rsidRDefault="00CC1CD1" w:rsidP="00CC1CD1">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435503"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435503" w:rsidRDefault="002703A7" w:rsidP="002703A7">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6112C794" w14:textId="77777777" w:rsidR="00CC1CD1" w:rsidRPr="00435503" w:rsidRDefault="00CC1CD1" w:rsidP="00CC1CD1">
      <w:pPr>
        <w:ind w:firstLine="567"/>
        <w:jc w:val="both"/>
        <w:rPr>
          <w:rFonts w:ascii="GHEA Grapalat" w:hAnsi="GHEA Grapalat" w:cs="Sylfaen"/>
          <w:sz w:val="20"/>
          <w:lang w:val="hy-AM"/>
        </w:rPr>
      </w:pPr>
    </w:p>
    <w:p w14:paraId="287F5767" w14:textId="77777777" w:rsidR="00CC1CD1" w:rsidRPr="00435503" w:rsidRDefault="00CC1CD1" w:rsidP="00CC1CD1">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435503" w:rsidRDefault="00717464" w:rsidP="00717464">
      <w:pPr>
        <w:ind w:firstLine="720"/>
        <w:jc w:val="both"/>
        <w:rPr>
          <w:rFonts w:ascii="GHEA Grapalat" w:hAnsi="GHEA Grapalat" w:cs="Sylfaen"/>
          <w:sz w:val="20"/>
          <w:szCs w:val="20"/>
          <w:lang w:val="hy-AM"/>
        </w:rPr>
      </w:pPr>
      <w:bookmarkStart w:id="4" w:name="_Hlk203403259"/>
      <w:r w:rsidRPr="00435503">
        <w:rPr>
          <w:rFonts w:ascii="GHEA Grapalat" w:hAnsi="GHEA Grapalat" w:cs="Tahoma"/>
          <w:sz w:val="20"/>
          <w:szCs w:val="20"/>
          <w:lang w:val="hy-AM"/>
        </w:rPr>
        <w:t xml:space="preserve">2.3 </w:t>
      </w:r>
      <w:bookmarkStart w:id="5" w:name="_Hlk201942661"/>
      <w:r w:rsidRPr="00435503">
        <w:rPr>
          <w:rFonts w:ascii="GHEA Grapalat" w:hAnsi="GHEA Grapalat" w:cs="Sylfaen"/>
          <w:sz w:val="20"/>
          <w:szCs w:val="20"/>
          <w:lang w:val="hy-AM"/>
        </w:rPr>
        <w:t xml:space="preserve">Մասնակիցի՝ Օրենքի 6-րդ հոդվածի 1-ին մասի 6-րդ կետով </w:t>
      </w:r>
      <w:bookmarkStart w:id="6"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կառավարության 20.06.</w:t>
      </w:r>
      <w:r w:rsidR="00AE10F4" w:rsidRPr="00435503">
        <w:rPr>
          <w:rFonts w:ascii="GHEA Grapalat" w:hAnsi="GHEA Grapalat" w:cs="Sylfaen"/>
          <w:sz w:val="20"/>
          <w:szCs w:val="20"/>
          <w:lang w:val="hy-AM"/>
        </w:rPr>
        <w:t>2026</w:t>
      </w:r>
      <w:r w:rsidRPr="00435503">
        <w:rPr>
          <w:rFonts w:ascii="GHEA Grapalat" w:hAnsi="GHEA Grapalat" w:cs="Sylfaen"/>
          <w:sz w:val="20"/>
          <w:szCs w:val="20"/>
          <w:lang w:val="hy-AM"/>
        </w:rPr>
        <w:t xml:space="preserve">թ. N 817-Ա որոշման 2-րդ կետի 2-րդ ենթակետով նախատեսված ցուցակներում </w:t>
      </w:r>
      <w:bookmarkEnd w:id="6"/>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435503" w:rsidRDefault="00717464" w:rsidP="00717464">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5"/>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4"/>
    <w:p w14:paraId="4607FD9B" w14:textId="77777777" w:rsidR="00CC1CD1" w:rsidRPr="00435503" w:rsidRDefault="00CC1CD1" w:rsidP="00CC1CD1">
      <w:pPr>
        <w:pStyle w:val="Norm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3B98F3DB"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7A4C094"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435503"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435503" w:rsidRDefault="00CC1CD1" w:rsidP="00CC1CD1">
      <w:pPr>
        <w:pStyle w:val="Norm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435503" w:rsidRDefault="00CC1CD1" w:rsidP="00CC1CD1">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435503"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435503" w:rsidRDefault="00CC1CD1" w:rsidP="00CC1CD1">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435503" w:rsidRDefault="00CC1CD1" w:rsidP="00CC1CD1">
      <w:pPr>
        <w:pStyle w:val="BodyTextIndent2"/>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435503" w:rsidRDefault="00CC1CD1" w:rsidP="00CC1CD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435503">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435503" w:rsidRDefault="00CC1CD1" w:rsidP="00CC1CD1">
      <w:pPr>
        <w:ind w:firstLine="567"/>
        <w:jc w:val="both"/>
        <w:rPr>
          <w:rFonts w:ascii="GHEA Grapalat" w:hAnsi="GHEA Grapalat"/>
          <w:b/>
          <w:sz w:val="20"/>
          <w:lang w:val="hy-AM"/>
        </w:rPr>
      </w:pPr>
    </w:p>
    <w:p w14:paraId="7030738F" w14:textId="77777777" w:rsidR="00CC1CD1" w:rsidRPr="00435503" w:rsidRDefault="00CC1CD1" w:rsidP="00CC1CD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0DCE3468" w14:textId="77777777" w:rsidR="00CC1CD1" w:rsidRPr="00435503" w:rsidRDefault="00CC1CD1" w:rsidP="00CC1CD1">
      <w:pPr>
        <w:jc w:val="center"/>
        <w:rPr>
          <w:rFonts w:ascii="GHEA Grapalat" w:hAnsi="GHEA Grapalat"/>
          <w:b/>
          <w:sz w:val="20"/>
          <w:lang w:val="hy-AM"/>
        </w:rPr>
      </w:pPr>
    </w:p>
    <w:p w14:paraId="3ABD2C35" w14:textId="77777777" w:rsidR="00CC1CD1" w:rsidRPr="00435503" w:rsidRDefault="00CC1CD1" w:rsidP="00CC1CD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0655D076" w14:textId="77777777" w:rsidR="00CC1CD1" w:rsidRPr="00435503" w:rsidRDefault="00CC1CD1" w:rsidP="00CC1CD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252B053A" w14:textId="77777777" w:rsidR="00CC1CD1" w:rsidRPr="00435503" w:rsidRDefault="00CC1CD1" w:rsidP="00CC1CD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7E744B0C"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4E70086A"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3AFFAA7E"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435503" w:rsidRDefault="00CC1CD1" w:rsidP="00CC1CD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FootnoteReference"/>
          <w:rFonts w:ascii="GHEA Grapalat" w:hAnsi="GHEA Grapalat" w:cs="Sylfaen"/>
          <w:color w:val="FFFFFF"/>
          <w:sz w:val="20"/>
          <w:shd w:val="clear" w:color="auto" w:fill="FFFFFF"/>
          <w:lang w:val="hy-AM"/>
        </w:rPr>
        <w:footnoteReference w:id="3"/>
      </w:r>
      <w:r w:rsidRPr="00435503">
        <w:rPr>
          <w:rFonts w:ascii="GHEA Grapalat" w:hAnsi="GHEA Grapalat" w:cs="Tahoma"/>
          <w:sz w:val="20"/>
          <w:lang w:val="hy-AM"/>
        </w:rPr>
        <w:t>։</w:t>
      </w:r>
      <w:r w:rsidRPr="00435503">
        <w:rPr>
          <w:rFonts w:ascii="GHEA Grapalat" w:hAnsi="GHEA Grapalat" w:cs="Tahoma"/>
          <w:sz w:val="20"/>
          <w:vertAlign w:val="superscript"/>
          <w:lang w:val="hy-AM"/>
        </w:rPr>
        <w:t>6</w:t>
      </w:r>
      <w:r w:rsidRPr="00435503">
        <w:rPr>
          <w:rFonts w:ascii="GHEA Grapalat" w:hAnsi="GHEA Grapalat" w:cs="Arial Unicode"/>
          <w:sz w:val="20"/>
          <w:lang w:val="hy-AM"/>
        </w:rPr>
        <w:t xml:space="preserve"> </w:t>
      </w:r>
    </w:p>
    <w:p w14:paraId="470B399C" w14:textId="77777777" w:rsidR="00B051BE" w:rsidRPr="00435503" w:rsidRDefault="00B051BE" w:rsidP="00836C5F">
      <w:pPr>
        <w:ind w:firstLine="567"/>
        <w:jc w:val="both"/>
        <w:rPr>
          <w:rFonts w:ascii="GHEA Grapalat" w:hAnsi="GHEA Grapalat"/>
          <w:b/>
          <w:sz w:val="20"/>
          <w:lang w:val="hy-AM"/>
        </w:rPr>
      </w:pPr>
    </w:p>
    <w:p w14:paraId="14ADE673" w14:textId="77777777" w:rsidR="00096865" w:rsidRPr="00435503" w:rsidRDefault="00955A1E" w:rsidP="00EF3662">
      <w:pPr>
        <w:jc w:val="center"/>
        <w:rPr>
          <w:rFonts w:ascii="GHEA Grapalat" w:hAnsi="GHEA Grapalat" w:cs="Arial"/>
          <w:b/>
          <w:sz w:val="20"/>
          <w:lang w:val="hy-AM"/>
        </w:rPr>
      </w:pPr>
      <w:r w:rsidRPr="00435503">
        <w:rPr>
          <w:rFonts w:ascii="GHEA Grapalat" w:hAnsi="GHEA Grapalat"/>
          <w:b/>
          <w:sz w:val="20"/>
          <w:lang w:val="hy-AM"/>
        </w:rPr>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E6E75E8" w14:textId="77777777" w:rsidR="00096865" w:rsidRPr="00435503" w:rsidRDefault="00096865" w:rsidP="00EF3662">
      <w:pPr>
        <w:jc w:val="center"/>
        <w:rPr>
          <w:rFonts w:ascii="GHEA Grapalat" w:hAnsi="GHEA Grapalat"/>
          <w:b/>
          <w:sz w:val="20"/>
          <w:lang w:val="hy-AM"/>
        </w:rPr>
      </w:pPr>
      <w:r w:rsidRPr="00435503">
        <w:rPr>
          <w:rFonts w:ascii="GHEA Grapalat" w:hAnsi="GHEA Grapalat"/>
          <w:b/>
          <w:sz w:val="20"/>
          <w:lang w:val="hy-AM"/>
        </w:rPr>
        <w:t xml:space="preserve">  </w:t>
      </w:r>
    </w:p>
    <w:p w14:paraId="1EAE44F6" w14:textId="4309EE66"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 xml:space="preserve">.1 Սույն ընթացակարգին մասնակցելու համար </w:t>
      </w:r>
      <w:r w:rsidR="000946A3" w:rsidRPr="00435503">
        <w:rPr>
          <w:rFonts w:ascii="GHEA Grapalat" w:hAnsi="GHEA Grapalat" w:cs="Sylfaen"/>
          <w:sz w:val="20"/>
          <w:lang w:val="hy-AM"/>
        </w:rPr>
        <w:t xml:space="preserve">մասնակիցը </w:t>
      </w:r>
      <w:r w:rsidR="00926875" w:rsidRPr="00435503">
        <w:rPr>
          <w:rFonts w:ascii="GHEA Grapalat" w:hAnsi="GHEA Grapalat" w:cs="Sylfaen"/>
          <w:sz w:val="20"/>
          <w:lang w:val="hy-AM"/>
        </w:rPr>
        <w:t xml:space="preserve">համակարգի միջոցով հանձնաժողովին ներկայացնում է </w:t>
      </w:r>
      <w:r w:rsidR="000946A3" w:rsidRPr="00435503">
        <w:rPr>
          <w:rFonts w:ascii="GHEA Grapalat" w:hAnsi="GHEA Grapalat" w:cs="Sylfaen"/>
          <w:sz w:val="20"/>
          <w:lang w:val="hy-AM"/>
        </w:rPr>
        <w:t>հայտ</w:t>
      </w:r>
      <w:r w:rsidR="004D5671" w:rsidRPr="00435503">
        <w:rPr>
          <w:rFonts w:ascii="GHEA Grapalat" w:hAnsi="GHEA Grapalat" w:cs="Tahoma"/>
          <w:sz w:val="20"/>
          <w:lang w:val="hy-AM"/>
        </w:rPr>
        <w:t>։</w:t>
      </w:r>
      <w:r w:rsidRPr="00435503">
        <w:rPr>
          <w:rFonts w:ascii="GHEA Grapalat" w:hAnsi="GHEA Grapalat"/>
          <w:sz w:val="20"/>
          <w:lang w:val="hy-AM"/>
        </w:rPr>
        <w:t xml:space="preserve"> </w:t>
      </w:r>
      <w:r w:rsidR="00220ACB" w:rsidRPr="00435503">
        <w:rPr>
          <w:rFonts w:ascii="GHEA Grapalat" w:hAnsi="GHEA Grapalat" w:cs="Sylfaen"/>
          <w:sz w:val="20"/>
          <w:lang w:val="hy-AM"/>
        </w:rPr>
        <w:t xml:space="preserve">Հայտը սույն հրավերի հիման վրա </w:t>
      </w:r>
      <w:r w:rsidR="00051B7F" w:rsidRPr="00435503">
        <w:rPr>
          <w:rFonts w:ascii="GHEA Grapalat" w:hAnsi="GHEA Grapalat" w:cs="Sylfaen"/>
          <w:sz w:val="20"/>
          <w:lang w:val="hy-AM"/>
        </w:rPr>
        <w:t>մ</w:t>
      </w:r>
      <w:r w:rsidR="00220ACB" w:rsidRPr="00435503">
        <w:rPr>
          <w:rFonts w:ascii="GHEA Grapalat" w:hAnsi="GHEA Grapalat" w:cs="Sylfaen"/>
          <w:sz w:val="20"/>
          <w:lang w:val="hy-AM"/>
        </w:rPr>
        <w:t>ասնակցի կողմից ներկայացվող առաջարկն</w:t>
      </w:r>
      <w:r w:rsidR="005F1F95" w:rsidRPr="00435503">
        <w:rPr>
          <w:rFonts w:ascii="GHEA Grapalat" w:hAnsi="GHEA Grapalat" w:cs="Sylfaen"/>
          <w:sz w:val="20"/>
          <w:lang w:val="hy-AM"/>
        </w:rPr>
        <w:t xml:space="preserve"> է:</w:t>
      </w:r>
    </w:p>
    <w:p w14:paraId="2C512B37" w14:textId="77777777" w:rsidR="006351A5" w:rsidRPr="00435503" w:rsidRDefault="006351A5" w:rsidP="006351A5">
      <w:pPr>
        <w:pStyle w:val="BodyTextIndent2"/>
        <w:spacing w:line="240" w:lineRule="auto"/>
        <w:ind w:firstLine="567"/>
        <w:rPr>
          <w:rFonts w:ascii="GHEA Grapalat" w:hAnsi="GHEA Grapalat" w:cs="Sylfaen"/>
          <w:szCs w:val="24"/>
          <w:lang w:val="hy-AM"/>
        </w:rPr>
      </w:pPr>
      <w:r w:rsidRPr="00435503">
        <w:rPr>
          <w:rFonts w:ascii="GHEA Grapalat" w:hAnsi="GHEA Grapalat" w:cs="Sylfaen"/>
          <w:lang w:val="hy-AM"/>
        </w:rPr>
        <w:lastRenderedPageBreak/>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FootnoteReference"/>
          <w:rFonts w:ascii="GHEA Grapalat" w:hAnsi="GHEA Grapalat" w:cs="Sylfaen"/>
          <w:lang w:val="hy-AM"/>
        </w:rPr>
        <w:footnoteReference w:id="4"/>
      </w:r>
      <w:r w:rsidRPr="00435503">
        <w:rPr>
          <w:rFonts w:ascii="GHEA Grapalat" w:hAnsi="GHEA Grapalat" w:cs="Sylfaen"/>
          <w:szCs w:val="24"/>
          <w:lang w:val="hy-AM"/>
        </w:rPr>
        <w:t xml:space="preserve">։  </w:t>
      </w:r>
    </w:p>
    <w:p w14:paraId="558CC1FF" w14:textId="77777777"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այտը ներկայացվում </w:t>
      </w:r>
      <w:r w:rsidRPr="00435503">
        <w:rPr>
          <w:rFonts w:ascii="GHEA Grapalat" w:hAnsi="GHEA Grapalat" w:cs="Sylfaen"/>
          <w:szCs w:val="24"/>
          <w:lang w:val="hy-AM"/>
        </w:rPr>
        <w:t xml:space="preserve">է </w:t>
      </w:r>
      <w:r w:rsidR="00096865" w:rsidRPr="00435503">
        <w:rPr>
          <w:rFonts w:ascii="GHEA Grapalat" w:hAnsi="GHEA Grapalat" w:cs="Sylfaen"/>
          <w:szCs w:val="24"/>
          <w:lang w:val="hy-AM"/>
        </w:rPr>
        <w:t>մինչև դրա համար սույն հրավերով սահմանված ժամկետի ավարտը</w:t>
      </w:r>
      <w:r w:rsidR="004D5671" w:rsidRPr="00435503">
        <w:rPr>
          <w:rFonts w:ascii="GHEA Grapalat" w:hAnsi="GHEA Grapalat" w:cs="Sylfaen"/>
          <w:szCs w:val="24"/>
          <w:lang w:val="hy-AM"/>
        </w:rPr>
        <w:t>։</w:t>
      </w:r>
    </w:p>
    <w:p w14:paraId="13FB459B" w14:textId="04A31434" w:rsidR="00096865" w:rsidRPr="00435503" w:rsidRDefault="000946A3"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096865" w:rsidRPr="00435503">
        <w:rPr>
          <w:rFonts w:ascii="GHEA Grapalat" w:hAnsi="GHEA Grapalat" w:cs="Sylfaen"/>
          <w:szCs w:val="24"/>
          <w:lang w:val="hy-AM"/>
        </w:rPr>
        <w:t xml:space="preserve">այտի պատրաստման կարգը նկարագրված է սույն հրավերի </w:t>
      </w:r>
      <w:r w:rsidR="00DD4F48" w:rsidRPr="00435503">
        <w:rPr>
          <w:rFonts w:ascii="GHEA Grapalat" w:hAnsi="GHEA Grapalat" w:cs="Sylfaen"/>
          <w:szCs w:val="24"/>
          <w:lang w:val="hy-AM"/>
        </w:rPr>
        <w:t>2-րդ</w:t>
      </w:r>
      <w:r w:rsidR="00096865" w:rsidRPr="00435503">
        <w:rPr>
          <w:rFonts w:ascii="GHEA Grapalat" w:hAnsi="GHEA Grapalat" w:cs="Sylfaen"/>
          <w:szCs w:val="24"/>
          <w:lang w:val="hy-AM"/>
        </w:rPr>
        <w:t xml:space="preserve"> մասում` </w:t>
      </w:r>
      <w:r w:rsidR="000F7B9C" w:rsidRPr="00435503">
        <w:rPr>
          <w:rFonts w:ascii="GHEA Grapalat" w:hAnsi="GHEA Grapalat" w:cs="Sylfaen"/>
          <w:szCs w:val="24"/>
          <w:lang w:val="hy-AM"/>
        </w:rPr>
        <w:t>գնանշման հարցում</w:t>
      </w:r>
      <w:r w:rsidR="00AE26C8" w:rsidRPr="00435503">
        <w:rPr>
          <w:rFonts w:ascii="GHEA Grapalat" w:hAnsi="GHEA Grapalat" w:cs="Sylfaen"/>
          <w:szCs w:val="24"/>
          <w:lang w:val="hy-AM"/>
        </w:rPr>
        <w:t xml:space="preserve">ի </w:t>
      </w:r>
      <w:r w:rsidR="00096865" w:rsidRPr="00435503">
        <w:rPr>
          <w:rFonts w:ascii="GHEA Grapalat" w:hAnsi="GHEA Grapalat" w:cs="Sylfaen"/>
          <w:szCs w:val="24"/>
          <w:lang w:val="hy-AM"/>
        </w:rPr>
        <w:t>հայտերը պատրաստելու հրահանգում</w:t>
      </w:r>
      <w:r w:rsidR="004D5671" w:rsidRPr="00435503">
        <w:rPr>
          <w:rFonts w:ascii="GHEA Grapalat" w:hAnsi="GHEA Grapalat" w:cs="Sylfaen"/>
          <w:szCs w:val="24"/>
          <w:lang w:val="hy-AM"/>
        </w:rPr>
        <w:t>։</w:t>
      </w:r>
    </w:p>
    <w:p w14:paraId="29AA095A" w14:textId="7C3074F0" w:rsidR="008B1605" w:rsidRPr="00435503" w:rsidRDefault="000968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w:t>
      </w:r>
      <w:r w:rsidR="005F1F95" w:rsidRPr="00435503">
        <w:rPr>
          <w:rFonts w:ascii="GHEA Grapalat" w:hAnsi="GHEA Grapalat" w:cs="Sylfaen"/>
          <w:szCs w:val="24"/>
          <w:lang w:val="hy-AM"/>
        </w:rPr>
        <w:t xml:space="preserve">համակարգի միջոցով </w:t>
      </w:r>
      <w:r w:rsidRPr="00435503">
        <w:rPr>
          <w:rFonts w:ascii="GHEA Grapalat" w:hAnsi="GHEA Grapalat" w:cs="Sylfaen"/>
          <w:szCs w:val="24"/>
          <w:lang w:val="hy-AM"/>
        </w:rPr>
        <w:t xml:space="preserve">ոչ ուշ, քան սույն ընթացակարգի հայտարարությունը և հրավերը </w:t>
      </w:r>
      <w:r w:rsidR="005F1F95" w:rsidRPr="00435503">
        <w:rPr>
          <w:rFonts w:ascii="GHEA Grapalat" w:hAnsi="GHEA Grapalat" w:cs="Sylfaen"/>
          <w:szCs w:val="24"/>
          <w:lang w:val="hy-AM"/>
        </w:rPr>
        <w:t xml:space="preserve">համակարգում </w:t>
      </w:r>
      <w:r w:rsidR="00585E16" w:rsidRPr="00435503">
        <w:rPr>
          <w:rFonts w:ascii="GHEA Grapalat" w:hAnsi="GHEA Grapalat" w:cs="Sylfaen"/>
          <w:szCs w:val="24"/>
          <w:lang w:val="hy-AM"/>
        </w:rPr>
        <w:t>հ</w:t>
      </w:r>
      <w:r w:rsidRPr="00435503">
        <w:rPr>
          <w:rFonts w:ascii="GHEA Grapalat" w:hAnsi="GHEA Grapalat" w:cs="Sylfaen"/>
          <w:szCs w:val="24"/>
          <w:lang w:val="hy-AM"/>
        </w:rPr>
        <w:t xml:space="preserve">րապարակվելու </w:t>
      </w:r>
      <w:r w:rsidR="00960672" w:rsidRPr="00435503">
        <w:rPr>
          <w:rFonts w:ascii="GHEA Grapalat" w:hAnsi="GHEA Grapalat" w:cs="Sylfaen"/>
          <w:szCs w:val="24"/>
          <w:lang w:val="hy-AM"/>
        </w:rPr>
        <w:t xml:space="preserve">օրվանից հաշված </w:t>
      </w:r>
      <w:r w:rsidR="00A17CF3">
        <w:rPr>
          <w:rFonts w:ascii="GHEA Grapalat" w:hAnsi="GHEA Grapalat"/>
          <w:b/>
          <w:lang w:val="hy-AM"/>
        </w:rPr>
        <w:t xml:space="preserve">մինչև 2026 թվականի </w:t>
      </w:r>
      <w:r w:rsidR="00E21BE1">
        <w:rPr>
          <w:rFonts w:ascii="GHEA Grapalat" w:hAnsi="GHEA Grapalat"/>
          <w:b/>
          <w:lang w:val="hy-AM"/>
        </w:rPr>
        <w:t>օգոստոսի 26-ը</w:t>
      </w:r>
      <w:r w:rsidR="00A17CF3">
        <w:rPr>
          <w:rFonts w:ascii="GHEA Grapalat" w:hAnsi="GHEA Grapalat"/>
          <w:b/>
          <w:lang w:val="hy-AM"/>
        </w:rPr>
        <w:t>, ժամը 09:30</w:t>
      </w:r>
      <w:r w:rsidR="00960672" w:rsidRPr="00435503">
        <w:rPr>
          <w:rFonts w:ascii="GHEA Grapalat" w:hAnsi="GHEA Grapalat" w:cs="Sylfaen"/>
          <w:szCs w:val="24"/>
          <w:lang w:val="hy-AM"/>
        </w:rPr>
        <w:t>-ն։</w:t>
      </w:r>
      <w:r w:rsidRPr="00435503">
        <w:rPr>
          <w:rFonts w:ascii="GHEA Grapalat" w:hAnsi="GHEA Grapalat" w:cs="Sylfaen"/>
          <w:szCs w:val="24"/>
          <w:lang w:val="hy-AM"/>
        </w:rPr>
        <w:t xml:space="preserve">  </w:t>
      </w:r>
      <w:r w:rsidR="008B1605" w:rsidRPr="0043550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35503">
        <w:rPr>
          <w:rFonts w:ascii="GHEA Grapalat" w:hAnsi="GHEA Grapalat" w:cs="Sylfaen"/>
          <w:szCs w:val="24"/>
          <w:lang w:val="hy-AM"/>
        </w:rPr>
        <w:t xml:space="preserve">համակարգի </w:t>
      </w:r>
      <w:r w:rsidR="008B1605" w:rsidRPr="00435503">
        <w:rPr>
          <w:rFonts w:ascii="GHEA Grapalat" w:hAnsi="GHEA Grapalat" w:cs="Sylfaen"/>
          <w:szCs w:val="24"/>
          <w:lang w:val="hy-AM"/>
        </w:rPr>
        <w:t>կողմից։</w:t>
      </w:r>
    </w:p>
    <w:p w14:paraId="7B358474" w14:textId="77777777" w:rsidR="00B67CCD" w:rsidRPr="00435503" w:rsidRDefault="00B67C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4.</w:t>
      </w:r>
      <w:r w:rsidR="0028726A" w:rsidRPr="00435503">
        <w:rPr>
          <w:rFonts w:ascii="GHEA Grapalat" w:hAnsi="GHEA Grapalat" w:cs="Sylfaen"/>
          <w:szCs w:val="24"/>
          <w:lang w:val="hy-AM"/>
        </w:rPr>
        <w:t xml:space="preserve">3 </w:t>
      </w:r>
      <w:r w:rsidRPr="00435503">
        <w:rPr>
          <w:rFonts w:ascii="GHEA Grapalat" w:hAnsi="GHEA Grapalat" w:cs="Sylfaen"/>
          <w:szCs w:val="24"/>
          <w:lang w:val="hy-AM"/>
        </w:rPr>
        <w:t>Մասնակիցը հայտով ներկայացնում է`</w:t>
      </w:r>
    </w:p>
    <w:p w14:paraId="4F275046" w14:textId="77777777" w:rsidR="003850A0" w:rsidRPr="00435503" w:rsidRDefault="003850A0" w:rsidP="003850A0">
      <w:pPr>
        <w:pStyle w:val="BodyTextIndent2"/>
        <w:spacing w:line="240" w:lineRule="auto"/>
        <w:ind w:firstLine="567"/>
        <w:rPr>
          <w:rFonts w:ascii="GHEA Grapalat" w:hAnsi="GHEA Grapalat" w:cs="Sylfaen"/>
          <w:szCs w:val="24"/>
          <w:lang w:val="hy-AM"/>
        </w:rPr>
      </w:pPr>
      <w:bookmarkStart w:id="8"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35503">
        <w:rPr>
          <w:rFonts w:ascii="GHEA Grapalat" w:hAnsi="GHEA Grapalat" w:cs="Sylfaen"/>
          <w:szCs w:val="24"/>
          <w:lang w:val="hy-AM"/>
        </w:rPr>
        <w:t>`</w:t>
      </w:r>
      <w:r w:rsidR="006818C6"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323F6A44" w14:textId="608E3F39"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ա) </w:t>
      </w:r>
      <w:r w:rsidR="000356CC" w:rsidRPr="00435503">
        <w:rPr>
          <w:rFonts w:ascii="GHEA Grapalat" w:hAnsi="GHEA Grapalat" w:cs="Sylfaen"/>
          <w:szCs w:val="24"/>
          <w:lang w:val="hy-AM"/>
        </w:rPr>
        <w:t xml:space="preserve">հավաստում </w:t>
      </w:r>
      <w:r w:rsidRPr="00435503">
        <w:rPr>
          <w:rFonts w:ascii="GHEA Grapalat" w:hAnsi="GHEA Grapalat" w:cs="Sylfaen"/>
          <w:szCs w:val="24"/>
          <w:lang w:val="hy-AM"/>
        </w:rPr>
        <w:t>սույն հրավերով սահմանված մասնակ</w:t>
      </w:r>
      <w:r w:rsidRPr="00435503">
        <w:rPr>
          <w:rFonts w:ascii="GHEA Grapalat" w:hAnsi="GHEA Grapalat" w:cs="Sylfaen"/>
          <w:szCs w:val="24"/>
          <w:lang w:val="hy-AM"/>
        </w:rPr>
        <w:softHyphen/>
        <w:t xml:space="preserve">ցության իրավունքի պահանջներին իր </w:t>
      </w:r>
      <w:r w:rsidR="005C6B8D" w:rsidRPr="00435503">
        <w:rPr>
          <w:rFonts w:ascii="GHEA Grapalat" w:hAnsi="GHEA Grapalat" w:cs="Sylfaen"/>
          <w:szCs w:val="24"/>
          <w:lang w:val="hy-AM"/>
        </w:rPr>
        <w:t xml:space="preserve">և իրեն փոխկապակցված անձանց </w:t>
      </w:r>
      <w:r w:rsidRPr="00435503">
        <w:rPr>
          <w:rFonts w:ascii="GHEA Grapalat" w:hAnsi="GHEA Grapalat" w:cs="Sylfaen"/>
          <w:szCs w:val="24"/>
          <w:lang w:val="hy-AM"/>
        </w:rPr>
        <w:t>տվյալների համապատասխանության մասին.</w:t>
      </w:r>
    </w:p>
    <w:p w14:paraId="45DC8E91" w14:textId="4C8925E2" w:rsidR="00C63E1C" w:rsidRPr="00435503" w:rsidRDefault="003850A0" w:rsidP="00972668">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00C63E1C" w:rsidRPr="00435503">
        <w:rPr>
          <w:rFonts w:ascii="GHEA Grapalat" w:hAnsi="GHEA Grapalat" w:cs="Sylfaen"/>
          <w:sz w:val="20"/>
          <w:lang w:val="hy-AM"/>
        </w:rPr>
        <w:t>հավաստում՝ ընտրված մասնակից ճանաչվելու դեպքում, սույն հրավեր</w:t>
      </w:r>
      <w:r w:rsidR="00E93C59" w:rsidRPr="00435503">
        <w:rPr>
          <w:rFonts w:ascii="GHEA Grapalat" w:hAnsi="GHEA Grapalat" w:cs="Sylfaen"/>
          <w:sz w:val="20"/>
          <w:lang w:val="hy-AM"/>
        </w:rPr>
        <w:t>ով</w:t>
      </w:r>
      <w:r w:rsidR="00EA68B2" w:rsidRPr="00435503">
        <w:rPr>
          <w:rFonts w:ascii="GHEA Grapalat" w:hAnsi="GHEA Grapalat" w:cs="Sylfaen"/>
          <w:sz w:val="20"/>
          <w:lang w:val="hy-AM"/>
        </w:rPr>
        <w:t xml:space="preserve"> </w:t>
      </w:r>
      <w:r w:rsidR="00C63E1C" w:rsidRPr="0043550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35503">
        <w:rPr>
          <w:rFonts w:ascii="GHEA Grapalat" w:hAnsi="GHEA Grapalat" w:cs="Sylfaen"/>
          <w:sz w:val="20"/>
          <w:lang w:val="hy-AM"/>
        </w:rPr>
        <w:t>.</w:t>
      </w:r>
      <w:r w:rsidR="00C63E1C" w:rsidRPr="00435503">
        <w:rPr>
          <w:rFonts w:ascii="GHEA Grapalat" w:hAnsi="GHEA Grapalat" w:cs="Sylfaen"/>
          <w:sz w:val="20"/>
          <w:lang w:val="hy-AM"/>
        </w:rPr>
        <w:t xml:space="preserve"> </w:t>
      </w:r>
    </w:p>
    <w:p w14:paraId="39561EAD" w14:textId="71B92C81" w:rsidR="003850A0" w:rsidRPr="00435503" w:rsidRDefault="003850A0" w:rsidP="003850A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գ) հայտարարություն սույն ընթացակարգի շրջանակում</w:t>
      </w:r>
      <w:r w:rsidR="00273411" w:rsidRPr="00435503">
        <w:rPr>
          <w:rFonts w:ascii="GHEA Grapalat" w:hAnsi="GHEA Grapalat" w:cs="Sylfaen"/>
          <w:szCs w:val="24"/>
          <w:lang w:val="hy-AM"/>
        </w:rPr>
        <w:t xml:space="preserve"> անբարեխիղճ մրցակցության,</w:t>
      </w:r>
      <w:r w:rsidRPr="0043550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35503"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435503" w:rsidRDefault="00D968C4" w:rsidP="007E39F5">
      <w:pPr>
        <w:pStyle w:val="BodyTextIndent2"/>
        <w:spacing w:line="240" w:lineRule="auto"/>
        <w:ind w:firstLine="567"/>
        <w:rPr>
          <w:rFonts w:ascii="GHEA Grapalat" w:hAnsi="GHEA Grapalat" w:cs="Sylfaen"/>
          <w:szCs w:val="24"/>
          <w:lang w:val="hy-AM"/>
        </w:rPr>
      </w:pPr>
      <w:r w:rsidRPr="00435503">
        <w:rPr>
          <w:rFonts w:ascii="GHEA Grapalat" w:hAnsi="GHEA Grapalat"/>
          <w:lang w:val="hy-AM"/>
        </w:rPr>
        <w:t>ե</w:t>
      </w:r>
      <w:r w:rsidR="00BE4408" w:rsidRPr="00435503">
        <w:rPr>
          <w:rFonts w:ascii="GHEA Grapalat" w:hAnsi="GHEA Grapalat"/>
          <w:lang w:val="hy-AM"/>
        </w:rPr>
        <w:t xml:space="preserve">) </w:t>
      </w:r>
      <w:r w:rsidR="00BE4408"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435503">
        <w:rPr>
          <w:rFonts w:ascii="GHEA Grapalat" w:hAnsi="GHEA Grapalat" w:cs="Sylfaen"/>
          <w:szCs w:val="24"/>
          <w:lang w:val="hy-AM"/>
        </w:rPr>
        <w:t>.</w:t>
      </w:r>
      <w:r w:rsidRPr="00435503">
        <w:rPr>
          <w:rStyle w:val="FootnoteReference"/>
          <w:rFonts w:ascii="GHEA Grapalat" w:hAnsi="GHEA Grapalat" w:cs="Sylfaen"/>
          <w:szCs w:val="24"/>
          <w:lang w:val="hy-AM"/>
        </w:rPr>
        <w:footnoteReference w:id="5"/>
      </w:r>
    </w:p>
    <w:p w14:paraId="77C5B023" w14:textId="77777777" w:rsidR="00B67CCD" w:rsidRPr="00435503" w:rsidRDefault="00246F46" w:rsidP="00612BDF">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9"/>
      <w:r w:rsidR="003850A0" w:rsidRPr="00435503">
        <w:rPr>
          <w:rFonts w:ascii="GHEA Grapalat" w:hAnsi="GHEA Grapalat" w:cs="Sylfaen"/>
          <w:sz w:val="20"/>
          <w:szCs w:val="24"/>
          <w:lang w:val="hy-AM" w:eastAsia="en-US"/>
        </w:rPr>
        <w:t>2</w:t>
      </w:r>
      <w:r w:rsidR="003E3FD0" w:rsidRPr="00435503">
        <w:rPr>
          <w:rFonts w:ascii="GHEA Grapalat" w:hAnsi="GHEA Grapalat" w:cs="Sylfaen"/>
          <w:sz w:val="20"/>
          <w:szCs w:val="24"/>
          <w:lang w:val="hy-AM" w:eastAsia="en-US"/>
        </w:rPr>
        <w:t>)</w:t>
      </w:r>
      <w:r w:rsidR="00B67CCD" w:rsidRPr="00435503">
        <w:rPr>
          <w:rFonts w:ascii="GHEA Grapalat" w:hAnsi="GHEA Grapalat" w:cs="Sylfaen"/>
          <w:sz w:val="20"/>
          <w:szCs w:val="24"/>
          <w:lang w:val="hy-AM" w:eastAsia="en-US"/>
        </w:rPr>
        <w:t xml:space="preserve"> </w:t>
      </w:r>
      <w:r w:rsidR="0047117B" w:rsidRPr="00435503">
        <w:rPr>
          <w:rFonts w:ascii="GHEA Grapalat" w:hAnsi="GHEA Grapalat" w:cs="Sylfaen"/>
          <w:sz w:val="20"/>
          <w:szCs w:val="24"/>
          <w:lang w:val="hy-AM" w:eastAsia="en-US"/>
        </w:rPr>
        <w:t xml:space="preserve">իր կողմից հաստատված </w:t>
      </w:r>
      <w:r w:rsidR="00B67CCD" w:rsidRPr="00435503">
        <w:rPr>
          <w:rFonts w:ascii="GHEA Grapalat" w:hAnsi="GHEA Grapalat" w:cs="Sylfaen"/>
          <w:sz w:val="20"/>
          <w:szCs w:val="24"/>
          <w:lang w:val="hy-AM" w:eastAsia="en-US"/>
        </w:rPr>
        <w:t>գնային առաջարկ</w:t>
      </w:r>
      <w:r w:rsidR="00612BDF" w:rsidRPr="00435503">
        <w:rPr>
          <w:rFonts w:ascii="GHEA Grapalat" w:hAnsi="GHEA Grapalat" w:cs="Sylfaen"/>
          <w:sz w:val="20"/>
          <w:szCs w:val="24"/>
          <w:lang w:val="hy-AM" w:eastAsia="en-US"/>
        </w:rPr>
        <w:t>.</w:t>
      </w:r>
    </w:p>
    <w:p w14:paraId="1F94C905" w14:textId="3B3597D2" w:rsidR="00861B3B" w:rsidRPr="00435503" w:rsidRDefault="007A68C0" w:rsidP="00861B3B">
      <w:pPr>
        <w:ind w:firstLine="567"/>
        <w:jc w:val="both"/>
        <w:rPr>
          <w:rFonts w:ascii="GHEA Grapalat" w:hAnsi="GHEA Grapalat"/>
          <w:sz w:val="20"/>
          <w:lang w:val="hy-AM"/>
        </w:rPr>
      </w:pPr>
      <w:r w:rsidRPr="00435503">
        <w:rPr>
          <w:rFonts w:ascii="GHEA Grapalat" w:hAnsi="GHEA Grapalat" w:cs="Sylfaen"/>
          <w:sz w:val="20"/>
          <w:lang w:val="hy-AM"/>
        </w:rPr>
        <w:t xml:space="preserve">  </w:t>
      </w:r>
      <w:bookmarkStart w:id="10" w:name="_Hlk143681420"/>
      <w:r w:rsidRPr="00435503">
        <w:rPr>
          <w:rFonts w:ascii="GHEA Grapalat" w:hAnsi="GHEA Grapalat" w:cs="Sylfaen"/>
          <w:sz w:val="20"/>
          <w:lang w:val="hy-AM"/>
        </w:rPr>
        <w:t>3) հայտի ապահովում կանխիկ փողի կամ բանկային երաշխիքի ձևով</w:t>
      </w:r>
      <w:r w:rsidRPr="00435503">
        <w:rPr>
          <w:rFonts w:ascii="GHEA Grapalat" w:hAnsi="GHEA Grapalat"/>
          <w:sz w:val="20"/>
          <w:lang w:val="hy-AM"/>
        </w:rPr>
        <w:t>.</w:t>
      </w:r>
      <w:r w:rsidRPr="00435503">
        <w:rPr>
          <w:rStyle w:val="FootnoteReference"/>
          <w:rFonts w:ascii="GHEA Grapalat" w:hAnsi="GHEA Grapalat"/>
          <w:sz w:val="20"/>
          <w:lang w:val="hy-AM"/>
        </w:rPr>
        <w:footnoteReference w:id="6"/>
      </w:r>
      <w:r w:rsidRPr="00435503">
        <w:rPr>
          <w:rFonts w:ascii="GHEA Grapalat" w:hAnsi="GHEA Grapalat"/>
          <w:sz w:val="20"/>
          <w:lang w:val="hy-AM"/>
        </w:rPr>
        <w:t xml:space="preserve"> </w:t>
      </w:r>
      <w:bookmarkEnd w:id="10"/>
    </w:p>
    <w:p w14:paraId="4187C375" w14:textId="77777777" w:rsidR="006D2683" w:rsidRPr="00435503" w:rsidRDefault="006D2683" w:rsidP="006D2683">
      <w:pPr>
        <w:ind w:firstLine="567"/>
        <w:jc w:val="both"/>
        <w:rPr>
          <w:rFonts w:ascii="GHEA Grapalat" w:hAnsi="GHEA Grapalat" w:cs="Sylfaen"/>
          <w:color w:val="FF0000"/>
          <w:sz w:val="20"/>
          <w:lang w:val="hy-AM"/>
        </w:rPr>
      </w:pP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55C18DFB"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435503" w:rsidRDefault="007A68C0" w:rsidP="007A68C0">
      <w:pPr>
        <w:pStyle w:val="norm"/>
        <w:spacing w:line="240" w:lineRule="auto"/>
        <w:rPr>
          <w:rFonts w:ascii="GHEA Grapalat" w:hAnsi="GHEA Grapalat" w:cs="Sylfaen"/>
          <w:sz w:val="20"/>
          <w:szCs w:val="24"/>
          <w:lang w:val="hy-AM" w:eastAsia="en-US"/>
        </w:rPr>
      </w:pPr>
      <w:bookmarkStart w:id="11"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435503"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35503">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435503"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435503" w:rsidRDefault="00C8055A" w:rsidP="00EF3662">
      <w:pPr>
        <w:jc w:val="center"/>
        <w:rPr>
          <w:rFonts w:ascii="GHEA Grapalat" w:hAnsi="GHEA Grapalat" w:cs="Arial"/>
          <w:b/>
          <w:sz w:val="20"/>
          <w:lang w:val="hy-AM"/>
        </w:rPr>
      </w:pPr>
      <w:r w:rsidRPr="00435503">
        <w:rPr>
          <w:rFonts w:ascii="GHEA Grapalat" w:hAnsi="GHEA Grapalat"/>
          <w:b/>
          <w:sz w:val="20"/>
          <w:lang w:val="hy-AM"/>
        </w:rPr>
        <w:t>5</w:t>
      </w:r>
      <w:r w:rsidR="00A45946" w:rsidRPr="00435503">
        <w:rPr>
          <w:rFonts w:ascii="GHEA Grapalat" w:hAnsi="GHEA Grapalat"/>
          <w:b/>
          <w:sz w:val="20"/>
          <w:lang w:val="hy-AM"/>
        </w:rPr>
        <w:t xml:space="preserve">.   </w:t>
      </w:r>
      <w:r w:rsidR="00A45946" w:rsidRPr="00435503">
        <w:rPr>
          <w:rFonts w:ascii="GHEA Grapalat" w:hAnsi="GHEA Grapalat" w:cs="Sylfaen"/>
          <w:b/>
          <w:sz w:val="20"/>
          <w:lang w:val="hy-AM"/>
        </w:rPr>
        <w:t>ՀԱՅՏԻ</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ԳՆԱՅԻՆ</w:t>
      </w:r>
      <w:r w:rsidR="00A45946" w:rsidRPr="00435503">
        <w:rPr>
          <w:rFonts w:ascii="GHEA Grapalat" w:hAnsi="GHEA Grapalat" w:cs="Arial"/>
          <w:b/>
          <w:sz w:val="20"/>
          <w:lang w:val="hy-AM"/>
        </w:rPr>
        <w:t xml:space="preserve">  </w:t>
      </w:r>
      <w:r w:rsidR="00A45946" w:rsidRPr="00435503">
        <w:rPr>
          <w:rFonts w:ascii="GHEA Grapalat" w:hAnsi="GHEA Grapalat" w:cs="Sylfaen"/>
          <w:b/>
          <w:sz w:val="20"/>
          <w:lang w:val="hy-AM"/>
        </w:rPr>
        <w:t>ԱՌԱՋԱՐԿԸ</w:t>
      </w:r>
      <w:r w:rsidR="00A45946" w:rsidRPr="00435503">
        <w:rPr>
          <w:rFonts w:ascii="GHEA Grapalat" w:hAnsi="GHEA Grapalat" w:cs="Arial"/>
          <w:b/>
          <w:sz w:val="20"/>
          <w:lang w:val="hy-AM"/>
        </w:rPr>
        <w:t xml:space="preserve"> </w:t>
      </w:r>
    </w:p>
    <w:p w14:paraId="2F5CC508" w14:textId="77777777" w:rsidR="00A45946" w:rsidRPr="00435503" w:rsidRDefault="00A45946" w:rsidP="00EF3662">
      <w:pPr>
        <w:jc w:val="center"/>
        <w:rPr>
          <w:rFonts w:ascii="GHEA Grapalat" w:hAnsi="GHEA Grapalat" w:cs="Arial"/>
          <w:b/>
          <w:sz w:val="20"/>
          <w:lang w:val="hy-AM"/>
        </w:rPr>
      </w:pPr>
    </w:p>
    <w:p w14:paraId="65543ACB" w14:textId="77777777" w:rsidR="007A68C0" w:rsidRPr="00435503" w:rsidRDefault="007A68C0" w:rsidP="007A68C0">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6B607C4C"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435503" w:rsidRDefault="007A68C0" w:rsidP="007A68C0">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0AD844D7"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435503" w:rsidRDefault="007A68C0" w:rsidP="007A68C0">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435503"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67807A6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46E4859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435503" w:rsidRDefault="007A68C0" w:rsidP="007A68C0">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435503" w:rsidRDefault="007A68C0" w:rsidP="007A68C0">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435503" w:rsidRDefault="007A68C0" w:rsidP="007A68C0">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435503" w:rsidRDefault="007A68C0" w:rsidP="007A68C0">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435503" w:rsidRDefault="007A68C0" w:rsidP="007A68C0">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Pr="00435503" w:rsidRDefault="00927C52" w:rsidP="00927C52">
      <w:pPr>
        <w:pStyle w:val="norm"/>
        <w:spacing w:line="240" w:lineRule="auto"/>
        <w:ind w:firstLine="567"/>
        <w:rPr>
          <w:rFonts w:ascii="GHEA Grapalat" w:hAnsi="GHEA Grapalat"/>
          <w:b/>
          <w:sz w:val="20"/>
          <w:lang w:val="hy-AM"/>
        </w:rPr>
      </w:pPr>
    </w:p>
    <w:p w14:paraId="5147DB43" w14:textId="77777777" w:rsidR="00927C52" w:rsidRPr="00435503" w:rsidRDefault="00927C52" w:rsidP="00927C52">
      <w:pPr>
        <w:pStyle w:val="norm"/>
        <w:spacing w:line="240" w:lineRule="auto"/>
        <w:ind w:firstLine="567"/>
        <w:rPr>
          <w:rFonts w:ascii="GHEA Grapalat" w:hAnsi="GHEA Grapalat"/>
          <w:b/>
          <w:sz w:val="20"/>
          <w:lang w:val="hy-AM"/>
        </w:rPr>
      </w:pPr>
    </w:p>
    <w:p w14:paraId="3CCC6BA7" w14:textId="34B803FE" w:rsidR="00096865" w:rsidRPr="00435503" w:rsidRDefault="00220C7C" w:rsidP="00927C52">
      <w:pPr>
        <w:pStyle w:val="norm"/>
        <w:spacing w:line="240" w:lineRule="auto"/>
        <w:ind w:firstLine="567"/>
        <w:rPr>
          <w:rFonts w:ascii="GHEA Grapalat" w:hAnsi="GHEA Grapalat"/>
          <w:sz w:val="20"/>
          <w:lang w:val="hy-AM"/>
        </w:rPr>
      </w:pPr>
      <w:r w:rsidRPr="00435503">
        <w:rPr>
          <w:rFonts w:ascii="GHEA Grapalat" w:hAnsi="GHEA Grapalat"/>
          <w:b/>
          <w:sz w:val="20"/>
          <w:lang w:val="hy-AM"/>
        </w:rPr>
        <w:t>6</w:t>
      </w:r>
      <w:r w:rsidR="00955A1E" w:rsidRPr="00435503">
        <w:rPr>
          <w:rFonts w:ascii="GHEA Grapalat" w:hAnsi="GHEA Grapalat"/>
          <w:b/>
          <w:sz w:val="20"/>
          <w:lang w:val="hy-AM"/>
        </w:rPr>
        <w:t>. ՀԱՅՏԻ ԳՈՐԾՈՂՈՒԹՅԱՆ ԺԱՄԿԵՏԸ, ՀԱՅՏԵՐՈՒՄ ՓՈՓՈԽՈՒԹՅՈՒՆ ԿԱՏԱՐԵԼՈՒ</w:t>
      </w:r>
    </w:p>
    <w:p w14:paraId="094ABDF0" w14:textId="77777777" w:rsidR="00096865" w:rsidRPr="00435503" w:rsidRDefault="00955A1E" w:rsidP="00EF3662">
      <w:pPr>
        <w:jc w:val="center"/>
        <w:rPr>
          <w:rFonts w:ascii="GHEA Grapalat" w:hAnsi="GHEA Grapalat"/>
          <w:b/>
          <w:sz w:val="20"/>
          <w:lang w:val="hy-AM"/>
        </w:rPr>
      </w:pPr>
      <w:r w:rsidRPr="00435503">
        <w:rPr>
          <w:rFonts w:ascii="GHEA Grapalat" w:hAnsi="GHEA Grapalat"/>
          <w:b/>
          <w:sz w:val="20"/>
          <w:lang w:val="hy-AM"/>
        </w:rPr>
        <w:t>ԵՎ ԴՐԱՆՔ ՀԵՏ ՎԵՐՑՆԵԼՈՒ ԿԱՐԳԸ</w:t>
      </w:r>
    </w:p>
    <w:p w14:paraId="1365529E" w14:textId="77777777" w:rsidR="00096865" w:rsidRPr="00435503" w:rsidRDefault="00096865" w:rsidP="00EF3662">
      <w:pPr>
        <w:pStyle w:val="BodyTextIndent"/>
        <w:spacing w:line="240" w:lineRule="auto"/>
        <w:ind w:firstLine="567"/>
        <w:rPr>
          <w:rFonts w:ascii="GHEA Grapalat" w:hAnsi="GHEA Grapalat"/>
          <w:b/>
          <w:lang w:val="hy-AM"/>
        </w:rPr>
      </w:pPr>
    </w:p>
    <w:p w14:paraId="311F343E"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i w:val="0"/>
          <w:lang w:val="hy-AM"/>
        </w:rPr>
        <w:t>6</w:t>
      </w:r>
      <w:r w:rsidR="00096865" w:rsidRPr="00435503">
        <w:rPr>
          <w:rFonts w:ascii="GHEA Grapalat" w:hAnsi="GHEA Grapalat"/>
          <w:i w:val="0"/>
          <w:lang w:val="hy-AM"/>
        </w:rPr>
        <w:t>.1</w:t>
      </w:r>
      <w:r w:rsidR="00096865" w:rsidRPr="00435503">
        <w:rPr>
          <w:rFonts w:ascii="GHEA Grapalat" w:hAnsi="GHEA Grapalat"/>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ասնակցի կողմից հայտի հետ վերցնելը, հայտի մերժումը կամ </w:t>
      </w:r>
      <w:r w:rsidR="00402941" w:rsidRPr="00435503">
        <w:rPr>
          <w:rFonts w:ascii="GHEA Grapalat" w:hAnsi="GHEA Grapalat" w:cs="Sylfaen"/>
          <w:i w:val="0"/>
          <w:szCs w:val="24"/>
          <w:lang w:val="hy-AM"/>
        </w:rPr>
        <w:t xml:space="preserve">սույն </w:t>
      </w:r>
      <w:r w:rsidR="00096865" w:rsidRPr="00435503">
        <w:rPr>
          <w:rFonts w:ascii="GHEA Grapalat" w:hAnsi="GHEA Grapalat" w:cs="Sylfaen"/>
          <w:i w:val="0"/>
          <w:szCs w:val="24"/>
          <w:lang w:val="hy-AM"/>
        </w:rPr>
        <w:t>ընթացակարգը չկայացած հայտարարվելը</w:t>
      </w:r>
      <w:r w:rsidR="004D5671" w:rsidRPr="00435503">
        <w:rPr>
          <w:rFonts w:ascii="GHEA Grapalat" w:hAnsi="GHEA Grapalat" w:cs="Sylfaen"/>
          <w:i w:val="0"/>
          <w:szCs w:val="24"/>
          <w:lang w:val="hy-AM"/>
        </w:rPr>
        <w:t>։</w:t>
      </w:r>
    </w:p>
    <w:p w14:paraId="1523F4E2" w14:textId="77777777" w:rsidR="00096865" w:rsidRPr="00435503" w:rsidRDefault="00220C7C"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lastRenderedPageBreak/>
        <w:t>6</w:t>
      </w:r>
      <w:r w:rsidR="00096865" w:rsidRPr="00435503">
        <w:rPr>
          <w:rFonts w:ascii="GHEA Grapalat" w:hAnsi="GHEA Grapalat" w:cs="Sylfaen"/>
          <w:i w:val="0"/>
          <w:szCs w:val="24"/>
          <w:lang w:val="hy-AM"/>
        </w:rPr>
        <w:t xml:space="preserve">.2 </w:t>
      </w:r>
      <w:r w:rsidR="00F20DA5"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Օրենքի </w:t>
      </w:r>
      <w:r w:rsidR="00A64339" w:rsidRPr="00435503">
        <w:rPr>
          <w:rFonts w:ascii="GHEA Grapalat" w:hAnsi="GHEA Grapalat" w:cs="Sylfaen"/>
          <w:i w:val="0"/>
          <w:szCs w:val="24"/>
          <w:lang w:val="hy-AM"/>
        </w:rPr>
        <w:t>31</w:t>
      </w:r>
      <w:r w:rsidR="00096865" w:rsidRPr="00435503">
        <w:rPr>
          <w:rFonts w:ascii="GHEA Grapalat" w:hAnsi="GHEA Grapalat" w:cs="Sylfaen"/>
          <w:i w:val="0"/>
          <w:szCs w:val="24"/>
          <w:lang w:val="hy-AM"/>
        </w:rPr>
        <w:t xml:space="preserve">-րդ հոդվածի համաձայն` </w:t>
      </w:r>
      <w:r w:rsidR="00F70E55" w:rsidRPr="00435503">
        <w:rPr>
          <w:rFonts w:ascii="GHEA Grapalat" w:hAnsi="GHEA Grapalat" w:cs="Sylfaen"/>
          <w:i w:val="0"/>
          <w:szCs w:val="24"/>
          <w:lang w:val="hy-AM"/>
        </w:rPr>
        <w:t>մ</w:t>
      </w:r>
      <w:r w:rsidR="00096865" w:rsidRPr="00435503">
        <w:rPr>
          <w:rFonts w:ascii="GHEA Grapalat" w:hAnsi="GHEA Grapalat" w:cs="Sylfaen"/>
          <w:i w:val="0"/>
          <w:szCs w:val="24"/>
          <w:lang w:val="hy-AM"/>
        </w:rPr>
        <w:t xml:space="preserve">ասնակիցը, մինչև սույն հրավերի </w:t>
      </w:r>
      <w:r w:rsidRPr="00435503">
        <w:rPr>
          <w:rFonts w:ascii="GHEA Grapalat" w:hAnsi="GHEA Grapalat" w:cs="Sylfaen"/>
          <w:i w:val="0"/>
          <w:szCs w:val="24"/>
          <w:lang w:val="hy-AM"/>
        </w:rPr>
        <w:t xml:space="preserve">1-ին մասի </w:t>
      </w:r>
      <w:r w:rsidR="00096865" w:rsidRPr="0043550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35503">
        <w:rPr>
          <w:rFonts w:ascii="GHEA Grapalat" w:hAnsi="GHEA Grapalat" w:cs="Sylfaen"/>
          <w:i w:val="0"/>
          <w:szCs w:val="24"/>
          <w:lang w:val="hy-AM"/>
        </w:rPr>
        <w:t>։</w:t>
      </w:r>
    </w:p>
    <w:p w14:paraId="1F764B16" w14:textId="77777777" w:rsidR="00FA0E41" w:rsidRPr="00435503" w:rsidRDefault="00FA0E41" w:rsidP="00EF3662">
      <w:pPr>
        <w:ind w:firstLine="567"/>
        <w:jc w:val="center"/>
        <w:rPr>
          <w:rFonts w:ascii="GHEA Grapalat" w:hAnsi="GHEA Grapalat"/>
          <w:b/>
          <w:sz w:val="20"/>
          <w:lang w:val="hy-AM"/>
        </w:rPr>
      </w:pPr>
    </w:p>
    <w:p w14:paraId="182B3B53" w14:textId="77777777" w:rsidR="00096865" w:rsidRPr="00435503" w:rsidRDefault="000D701E" w:rsidP="00EF3662">
      <w:pPr>
        <w:ind w:firstLine="567"/>
        <w:jc w:val="center"/>
        <w:rPr>
          <w:rFonts w:ascii="GHEA Grapalat" w:hAnsi="GHEA Grapalat"/>
          <w:b/>
          <w:sz w:val="20"/>
          <w:lang w:val="hy-AM"/>
        </w:rPr>
      </w:pPr>
      <w:r w:rsidRPr="00435503">
        <w:rPr>
          <w:rFonts w:ascii="GHEA Grapalat" w:hAnsi="GHEA Grapalat"/>
          <w:b/>
          <w:sz w:val="20"/>
          <w:lang w:val="hy-AM"/>
        </w:rPr>
        <w:t>7</w:t>
      </w:r>
      <w:r w:rsidR="00955A1E" w:rsidRPr="00435503">
        <w:rPr>
          <w:rFonts w:ascii="GHEA Grapalat" w:hAnsi="GHEA Grapalat"/>
          <w:b/>
          <w:sz w:val="20"/>
          <w:lang w:val="hy-AM"/>
        </w:rPr>
        <w:t xml:space="preserve">. </w:t>
      </w:r>
      <w:r w:rsidR="00955A1E" w:rsidRPr="00435503">
        <w:rPr>
          <w:rFonts w:ascii="GHEA Grapalat" w:hAnsi="GHEA Grapalat" w:cs="Sylfaen"/>
          <w:b/>
          <w:sz w:val="20"/>
          <w:lang w:val="hy-AM"/>
        </w:rPr>
        <w:t>ՀԱՅՏԻ</w:t>
      </w:r>
      <w:r w:rsidR="00955A1E" w:rsidRPr="00435503">
        <w:rPr>
          <w:rFonts w:ascii="GHEA Grapalat" w:hAnsi="GHEA Grapalat" w:cs="Times Armenian"/>
          <w:b/>
          <w:sz w:val="20"/>
          <w:lang w:val="hy-AM"/>
        </w:rPr>
        <w:t xml:space="preserve"> </w:t>
      </w:r>
      <w:r w:rsidR="00955A1E" w:rsidRPr="00435503">
        <w:rPr>
          <w:rFonts w:ascii="GHEA Grapalat" w:hAnsi="GHEA Grapalat" w:cs="Sylfaen"/>
          <w:b/>
          <w:sz w:val="20"/>
          <w:lang w:val="hy-AM"/>
        </w:rPr>
        <w:t>ԱՊԱՀՈՎՈՒՄԸ</w:t>
      </w:r>
      <w:r w:rsidR="00955A1E" w:rsidRPr="00435503">
        <w:rPr>
          <w:rFonts w:ascii="GHEA Grapalat" w:hAnsi="GHEA Grapalat" w:cs="Times Armenian"/>
          <w:b/>
          <w:sz w:val="20"/>
          <w:lang w:val="hy-AM"/>
        </w:rPr>
        <w:t xml:space="preserve"> </w:t>
      </w:r>
    </w:p>
    <w:p w14:paraId="4D8F98B2" w14:textId="77777777" w:rsidR="00096865" w:rsidRPr="00435503" w:rsidRDefault="00096865" w:rsidP="00EF3662">
      <w:pPr>
        <w:ind w:firstLine="567"/>
        <w:jc w:val="both"/>
        <w:rPr>
          <w:rFonts w:ascii="GHEA Grapalat" w:hAnsi="GHEA Grapalat"/>
          <w:b/>
          <w:sz w:val="20"/>
          <w:lang w:val="hy-AM"/>
        </w:rPr>
      </w:pPr>
    </w:p>
    <w:p w14:paraId="18E1D1B0" w14:textId="77777777" w:rsidR="007A3EE6" w:rsidRPr="00435503" w:rsidRDefault="00283198" w:rsidP="00EF3662">
      <w:pPr>
        <w:ind w:firstLine="567"/>
        <w:jc w:val="both"/>
        <w:rPr>
          <w:rFonts w:ascii="GHEA Grapalat" w:hAnsi="GHEA Grapalat"/>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 xml:space="preserve">.1 </w:t>
      </w:r>
      <w:r w:rsidR="00096865" w:rsidRPr="00435503">
        <w:rPr>
          <w:rFonts w:ascii="GHEA Grapalat" w:hAnsi="GHEA Grapalat" w:cs="Sylfaen"/>
          <w:sz w:val="20"/>
          <w:lang w:val="hy-AM"/>
        </w:rPr>
        <w:t xml:space="preserve">Մասնակիցը հայտով` սույն հրավերով սահմանված </w:t>
      </w:r>
      <w:r w:rsidR="00712311" w:rsidRPr="00435503">
        <w:rPr>
          <w:rFonts w:ascii="GHEA Grapalat" w:hAnsi="GHEA Grapalat" w:cs="Sylfaen"/>
          <w:sz w:val="20"/>
          <w:lang w:val="hy-AM"/>
        </w:rPr>
        <w:t xml:space="preserve">կարգով </w:t>
      </w:r>
      <w:r w:rsidR="00903898" w:rsidRPr="00435503">
        <w:rPr>
          <w:rFonts w:ascii="GHEA Grapalat" w:hAnsi="GHEA Grapalat" w:cs="Sylfaen"/>
          <w:bCs/>
          <w:sz w:val="20"/>
          <w:szCs w:val="20"/>
          <w:lang w:val="hy-AM"/>
        </w:rPr>
        <w:t>ներկայացնում է հայտի ապահովում</w:t>
      </w:r>
      <w:r w:rsidR="00AE3822" w:rsidRPr="00435503">
        <w:rPr>
          <w:rFonts w:ascii="GHEA Grapalat" w:hAnsi="GHEA Grapalat" w:cs="Sylfaen"/>
          <w:bCs/>
          <w:sz w:val="20"/>
          <w:szCs w:val="20"/>
          <w:lang w:val="hy-AM"/>
        </w:rPr>
        <w:t>:</w:t>
      </w:r>
      <w:r w:rsidR="00903898" w:rsidRPr="00435503">
        <w:rPr>
          <w:rFonts w:ascii="GHEA Grapalat" w:hAnsi="GHEA Grapalat"/>
          <w:sz w:val="20"/>
          <w:szCs w:val="20"/>
          <w:lang w:val="hy-AM"/>
        </w:rPr>
        <w:t xml:space="preserve"> </w:t>
      </w:r>
    </w:p>
    <w:p w14:paraId="2A360B6E" w14:textId="5CAD8F5C" w:rsidR="00903898" w:rsidRPr="00435503" w:rsidRDefault="00771C0F" w:rsidP="00EF3662">
      <w:pPr>
        <w:ind w:firstLine="567"/>
        <w:jc w:val="both"/>
        <w:rPr>
          <w:rFonts w:ascii="GHEA Grapalat" w:hAnsi="GHEA Grapalat" w:cs="Sylfaen"/>
          <w:sz w:val="20"/>
          <w:szCs w:val="20"/>
          <w:lang w:val="hy-AM"/>
        </w:rPr>
      </w:pPr>
      <w:r w:rsidRPr="00435503">
        <w:rPr>
          <w:rFonts w:ascii="GHEA Grapalat" w:hAnsi="GHEA Grapalat" w:cs="Sylfaen"/>
          <w:sz w:val="20"/>
          <w:szCs w:val="20"/>
          <w:lang w:val="hy-AM"/>
        </w:rPr>
        <w:t>Հ</w:t>
      </w:r>
      <w:r w:rsidR="00903898" w:rsidRPr="00435503">
        <w:rPr>
          <w:rFonts w:ascii="GHEA Grapalat" w:hAnsi="GHEA Grapalat" w:cs="Sylfaen"/>
          <w:sz w:val="20"/>
          <w:szCs w:val="20"/>
          <w:lang w:val="hy-AM"/>
        </w:rPr>
        <w:t xml:space="preserve">այտի ապահովումը ներկայացվում է բանկային երաշխիքի </w:t>
      </w:r>
      <w:r w:rsidR="00406C77" w:rsidRPr="00435503">
        <w:rPr>
          <w:rFonts w:ascii="GHEA Grapalat" w:hAnsi="GHEA Grapalat" w:cs="Sylfaen"/>
          <w:sz w:val="20"/>
          <w:szCs w:val="20"/>
          <w:lang w:val="hy-AM"/>
        </w:rPr>
        <w:t xml:space="preserve">(հավելված 3) </w:t>
      </w:r>
      <w:r w:rsidR="00903898" w:rsidRPr="00435503">
        <w:rPr>
          <w:rFonts w:ascii="GHEA Grapalat" w:hAnsi="GHEA Grapalat" w:cs="Sylfaen"/>
          <w:sz w:val="20"/>
          <w:szCs w:val="20"/>
          <w:lang w:val="hy-AM"/>
        </w:rPr>
        <w:t>կամ կանխիկ փողի ձևով</w:t>
      </w:r>
      <w:r w:rsidR="00AE3822" w:rsidRPr="00435503">
        <w:rPr>
          <w:rFonts w:ascii="GHEA Grapalat" w:hAnsi="GHEA Grapalat" w:cs="Sylfaen"/>
          <w:sz w:val="20"/>
          <w:szCs w:val="20"/>
          <w:lang w:val="hy-AM"/>
        </w:rPr>
        <w:t xml:space="preserve">, </w:t>
      </w:r>
      <w:r w:rsidR="00AE3822" w:rsidRPr="00435503">
        <w:rPr>
          <w:rFonts w:ascii="GHEA Grapalat" w:hAnsi="GHEA Grapalat" w:cs="Sylfaen"/>
          <w:b/>
          <w:bCs/>
          <w:sz w:val="20"/>
          <w:szCs w:val="20"/>
          <w:lang w:val="hy-AM"/>
        </w:rPr>
        <w:t xml:space="preserve">որի չափը հավասար է </w:t>
      </w:r>
      <w:r w:rsidR="00273411" w:rsidRPr="00435503">
        <w:rPr>
          <w:rFonts w:ascii="GHEA Grapalat" w:hAnsi="GHEA Grapalat" w:cs="Sylfaen"/>
          <w:b/>
          <w:bCs/>
          <w:sz w:val="20"/>
          <w:szCs w:val="20"/>
          <w:lang w:val="hy-AM"/>
        </w:rPr>
        <w:t>գնման գնի</w:t>
      </w:r>
      <w:r w:rsidR="00757F6B" w:rsidRPr="00435503">
        <w:rPr>
          <w:rFonts w:ascii="GHEA Grapalat" w:hAnsi="GHEA Grapalat" w:cs="Sylfaen"/>
          <w:b/>
          <w:bCs/>
          <w:sz w:val="20"/>
          <w:szCs w:val="20"/>
          <w:lang w:val="hy-AM"/>
        </w:rPr>
        <w:t xml:space="preserve"> </w:t>
      </w:r>
      <w:r w:rsidR="00587128">
        <w:rPr>
          <w:rFonts w:ascii="GHEA Grapalat" w:hAnsi="GHEA Grapalat" w:cs="Sylfaen"/>
          <w:b/>
          <w:bCs/>
          <w:sz w:val="20"/>
          <w:szCs w:val="20"/>
          <w:lang w:val="hy-AM"/>
        </w:rPr>
        <w:t xml:space="preserve">5 </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հինգ</w:t>
      </w:r>
      <w:r w:rsidR="00587128" w:rsidRPr="00587128">
        <w:rPr>
          <w:rFonts w:ascii="GHEA Grapalat" w:hAnsi="GHEA Grapalat" w:cs="Sylfaen"/>
          <w:b/>
          <w:bCs/>
          <w:i/>
          <w:iCs/>
          <w:sz w:val="20"/>
          <w:szCs w:val="20"/>
          <w:lang w:val="hy-AM"/>
        </w:rPr>
        <w:t>/</w:t>
      </w:r>
      <w:r w:rsidR="00AE3822" w:rsidRPr="00587128">
        <w:rPr>
          <w:rFonts w:ascii="GHEA Grapalat" w:hAnsi="GHEA Grapalat" w:cs="Sylfaen"/>
          <w:b/>
          <w:bCs/>
          <w:i/>
          <w:iCs/>
          <w:sz w:val="20"/>
          <w:szCs w:val="20"/>
          <w:lang w:val="hy-AM"/>
        </w:rPr>
        <w:t xml:space="preserve"> </w:t>
      </w:r>
      <w:r w:rsidR="00AE3822" w:rsidRPr="00435503">
        <w:rPr>
          <w:rFonts w:ascii="GHEA Grapalat" w:hAnsi="GHEA Grapalat" w:cs="Sylfaen"/>
          <w:b/>
          <w:bCs/>
          <w:sz w:val="20"/>
          <w:szCs w:val="20"/>
          <w:lang w:val="hy-AM"/>
        </w:rPr>
        <w:t>տոկոսին</w:t>
      </w:r>
      <w:r w:rsidR="00903898" w:rsidRPr="00435503">
        <w:rPr>
          <w:rFonts w:ascii="GHEA Grapalat" w:hAnsi="GHEA Grapalat" w:cs="Sylfaen"/>
          <w:sz w:val="20"/>
          <w:szCs w:val="20"/>
          <w:lang w:val="hy-AM"/>
        </w:rPr>
        <w:t>:</w:t>
      </w:r>
      <w:r w:rsidR="00273411" w:rsidRPr="0043550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35503">
        <w:rPr>
          <w:rFonts w:ascii="GHEA Grapalat" w:hAnsi="GHEA Grapalat" w:cs="Sylfaen"/>
          <w:sz w:val="20"/>
          <w:szCs w:val="20"/>
          <w:lang w:val="hy-AM"/>
        </w:rPr>
        <w:t xml:space="preserve">: </w:t>
      </w:r>
      <w:r w:rsidR="00AE3822" w:rsidRPr="0043550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35503">
        <w:rPr>
          <w:rFonts w:ascii="GHEA Grapalat" w:hAnsi="GHEA Grapalat" w:cs="Sylfaen"/>
          <w:sz w:val="20"/>
          <w:szCs w:val="20"/>
          <w:lang w:val="hy-AM"/>
        </w:rPr>
        <w:t>ի</w:t>
      </w:r>
      <w:r w:rsidR="00AE3822" w:rsidRPr="00435503">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35503" w:rsidRDefault="001578D4" w:rsidP="00146D17">
      <w:pPr>
        <w:ind w:firstLine="567"/>
        <w:jc w:val="both"/>
        <w:rPr>
          <w:rFonts w:ascii="GHEA Grapalat" w:hAnsi="GHEA Grapalat"/>
          <w:sz w:val="20"/>
          <w:szCs w:val="20"/>
          <w:lang w:val="hy-AM"/>
        </w:rPr>
      </w:pPr>
      <w:r w:rsidRPr="00435503">
        <w:rPr>
          <w:rFonts w:ascii="GHEA Grapalat" w:hAnsi="GHEA Grapalat"/>
          <w:sz w:val="20"/>
          <w:szCs w:val="20"/>
          <w:lang w:val="hy-AM"/>
        </w:rPr>
        <w:t xml:space="preserve">Կանխիկ փողի ձևով ներկայացված հայտի ապահովումը </w:t>
      </w:r>
      <w:r w:rsidR="00712311" w:rsidRPr="00435503">
        <w:rPr>
          <w:rFonts w:ascii="GHEA Grapalat" w:hAnsi="GHEA Grapalat"/>
          <w:sz w:val="20"/>
          <w:szCs w:val="20"/>
          <w:lang w:val="hy-AM"/>
        </w:rPr>
        <w:t xml:space="preserve">պետք է փոխանցվի Կենտրոնական գանձապետարանում </w:t>
      </w:r>
      <w:r w:rsidRPr="00435503">
        <w:rPr>
          <w:rFonts w:ascii="GHEA Grapalat" w:hAnsi="GHEA Grapalat"/>
          <w:sz w:val="20"/>
          <w:szCs w:val="20"/>
          <w:lang w:val="hy-AM"/>
        </w:rPr>
        <w:t xml:space="preserve">լիազորված մարմնի անվամբ բացված </w:t>
      </w:r>
      <w:r w:rsidR="003F1EEA" w:rsidRPr="00435503">
        <w:rPr>
          <w:rFonts w:ascii="GHEA Grapalat" w:hAnsi="GHEA Grapalat"/>
          <w:lang w:val="hy-AM"/>
        </w:rPr>
        <w:t>«</w:t>
      </w:r>
      <w:r w:rsidR="003B0D6E" w:rsidRPr="00435503">
        <w:rPr>
          <w:rFonts w:ascii="GHEA Grapalat" w:hAnsi="GHEA Grapalat"/>
          <w:sz w:val="20"/>
          <w:szCs w:val="20"/>
          <w:lang w:val="hy-AM"/>
        </w:rPr>
        <w:t>900008000466</w:t>
      </w:r>
      <w:r w:rsidR="003F1EEA" w:rsidRPr="00435503">
        <w:rPr>
          <w:rFonts w:ascii="GHEA Grapalat" w:hAnsi="GHEA Grapalat"/>
          <w:lang w:val="hy-AM"/>
        </w:rPr>
        <w:t>»</w:t>
      </w:r>
      <w:r w:rsidR="00F20DA5" w:rsidRPr="00435503">
        <w:rPr>
          <w:rFonts w:ascii="GHEA Grapalat" w:hAnsi="GHEA Grapalat"/>
          <w:sz w:val="20"/>
          <w:szCs w:val="20"/>
          <w:lang w:val="hy-AM"/>
        </w:rPr>
        <w:t xml:space="preserve"> </w:t>
      </w:r>
      <w:r w:rsidRPr="00435503">
        <w:rPr>
          <w:rFonts w:ascii="GHEA Grapalat" w:hAnsi="GHEA Grapalat"/>
          <w:sz w:val="20"/>
          <w:szCs w:val="20"/>
          <w:lang w:val="hy-AM"/>
        </w:rPr>
        <w:t>գանձապետական հաշվ</w:t>
      </w:r>
      <w:r w:rsidR="00712311" w:rsidRPr="00435503">
        <w:rPr>
          <w:rFonts w:ascii="GHEA Grapalat" w:hAnsi="GHEA Grapalat"/>
          <w:sz w:val="20"/>
          <w:szCs w:val="20"/>
          <w:lang w:val="hy-AM"/>
        </w:rPr>
        <w:t xml:space="preserve">ին, որը ենթակա է վերադարձման </w:t>
      </w:r>
      <w:r w:rsidR="002032CE" w:rsidRPr="00435503">
        <w:rPr>
          <w:rFonts w:ascii="GHEA Grapalat" w:hAnsi="GHEA Grapalat"/>
          <w:sz w:val="20"/>
          <w:szCs w:val="20"/>
          <w:lang w:val="hy-AM"/>
        </w:rPr>
        <w:t>այն ներկայացրած մասնակցին`</w:t>
      </w:r>
      <w:r w:rsidR="00402941" w:rsidRPr="00435503">
        <w:rPr>
          <w:rFonts w:ascii="GHEA Grapalat" w:hAnsi="GHEA Grapalat"/>
          <w:sz w:val="20"/>
          <w:szCs w:val="20"/>
          <w:lang w:val="hy-AM"/>
        </w:rPr>
        <w:t xml:space="preserve">, բացառությամբ սույն հրավերի 1-ին մասի </w:t>
      </w:r>
      <w:r w:rsidR="000D701E" w:rsidRPr="00435503">
        <w:rPr>
          <w:rFonts w:ascii="GHEA Grapalat" w:hAnsi="GHEA Grapalat"/>
          <w:sz w:val="20"/>
          <w:szCs w:val="20"/>
          <w:lang w:val="hy-AM"/>
        </w:rPr>
        <w:t>7</w:t>
      </w:r>
      <w:r w:rsidR="00402941" w:rsidRPr="00435503">
        <w:rPr>
          <w:rFonts w:ascii="GHEA Grapalat" w:hAnsi="GHEA Grapalat"/>
          <w:sz w:val="20"/>
          <w:szCs w:val="20"/>
          <w:lang w:val="hy-AM"/>
        </w:rPr>
        <w:t>.3 կետով նախատեսված դեպքերի</w:t>
      </w:r>
      <w:r w:rsidR="00712311" w:rsidRPr="00435503">
        <w:rPr>
          <w:rFonts w:ascii="GHEA Grapalat" w:hAnsi="GHEA Grapalat"/>
          <w:sz w:val="20"/>
          <w:szCs w:val="20"/>
          <w:lang w:val="hy-AM"/>
        </w:rPr>
        <w:t xml:space="preserve">: </w:t>
      </w:r>
      <w:r w:rsidR="00273411" w:rsidRPr="0043550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435503" w:rsidRDefault="00825A7E" w:rsidP="00146D17">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435503">
        <w:rPr>
          <w:rStyle w:val="FootnoteReference"/>
          <w:rFonts w:ascii="GHEA Grapalat" w:hAnsi="GHEA Grapalat"/>
          <w:sz w:val="20"/>
          <w:szCs w:val="20"/>
          <w:lang w:val="hy-AM"/>
        </w:rPr>
        <w:footnoteReference w:id="7"/>
      </w:r>
    </w:p>
    <w:p w14:paraId="275CF037" w14:textId="77777777" w:rsidR="003E1114" w:rsidRPr="00435503" w:rsidRDefault="003E1114" w:rsidP="003E1114">
      <w:pPr>
        <w:shd w:val="clear" w:color="auto" w:fill="FFFFFF"/>
        <w:ind w:firstLine="375"/>
        <w:jc w:val="both"/>
        <w:rPr>
          <w:rFonts w:ascii="GHEA Grapalat" w:hAnsi="GHEA Grapalat" w:cs="Sylfaen"/>
          <w:sz w:val="20"/>
          <w:lang w:val="hy-AM"/>
        </w:rPr>
      </w:pPr>
      <w:bookmarkStart w:id="12" w:name="_Hlk143681596"/>
      <w:r w:rsidRPr="0043550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35503" w:rsidRDefault="003E1114" w:rsidP="003E1114">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435503" w:rsidRDefault="00283198" w:rsidP="00EF3662">
      <w:pPr>
        <w:ind w:firstLine="567"/>
        <w:jc w:val="both"/>
        <w:rPr>
          <w:rFonts w:ascii="GHEA Grapalat" w:hAnsi="GHEA Grapalat"/>
          <w:sz w:val="20"/>
          <w:szCs w:val="20"/>
          <w:lang w:val="hy-AM"/>
        </w:rPr>
      </w:pPr>
      <w:r w:rsidRPr="00435503">
        <w:rPr>
          <w:rFonts w:ascii="GHEA Grapalat" w:hAnsi="GHEA Grapalat" w:cs="Sylfaen"/>
          <w:sz w:val="20"/>
          <w:szCs w:val="20"/>
          <w:lang w:val="hy-AM"/>
        </w:rPr>
        <w:t>7</w:t>
      </w:r>
      <w:r w:rsidR="000A7528" w:rsidRPr="00435503">
        <w:rPr>
          <w:rFonts w:ascii="GHEA Grapalat" w:hAnsi="GHEA Grapalat" w:cs="Sylfaen"/>
          <w:sz w:val="20"/>
          <w:szCs w:val="20"/>
          <w:lang w:val="hy-AM"/>
        </w:rPr>
        <w:t xml:space="preserve">.2 </w:t>
      </w:r>
      <w:r w:rsidR="00712311" w:rsidRPr="00435503">
        <w:rPr>
          <w:rFonts w:ascii="GHEA Grapalat" w:hAnsi="GHEA Grapalat"/>
          <w:sz w:val="20"/>
          <w:szCs w:val="20"/>
          <w:lang w:val="hy-AM"/>
        </w:rPr>
        <w:t xml:space="preserve">Գնման </w:t>
      </w:r>
      <w:r w:rsidR="000A7528" w:rsidRPr="00435503">
        <w:rPr>
          <w:rFonts w:ascii="GHEA Grapalat" w:hAnsi="GHEA Grapalat"/>
          <w:sz w:val="20"/>
          <w:szCs w:val="20"/>
          <w:lang w:val="hy-AM"/>
        </w:rPr>
        <w:t>ընթացակարգ</w:t>
      </w:r>
      <w:r w:rsidR="00712311" w:rsidRPr="00435503">
        <w:rPr>
          <w:rFonts w:ascii="GHEA Grapalat" w:hAnsi="GHEA Grapalat"/>
          <w:sz w:val="20"/>
          <w:szCs w:val="20"/>
          <w:lang w:val="hy-AM"/>
        </w:rPr>
        <w:t>ը չափաբաժիններով կազմակերպվելու դեպքում, եթե`</w:t>
      </w:r>
      <w:r w:rsidR="00712311" w:rsidRPr="00435503" w:rsidDel="00712311">
        <w:rPr>
          <w:rFonts w:ascii="GHEA Grapalat" w:hAnsi="GHEA Grapalat"/>
          <w:sz w:val="20"/>
          <w:szCs w:val="20"/>
          <w:lang w:val="hy-AM"/>
        </w:rPr>
        <w:t xml:space="preserve"> </w:t>
      </w:r>
      <w:r w:rsidR="000A7528" w:rsidRPr="00435503">
        <w:rPr>
          <w:rFonts w:ascii="GHEA Grapalat" w:hAnsi="GHEA Grapalat"/>
          <w:sz w:val="20"/>
          <w:szCs w:val="20"/>
          <w:lang w:val="hy-AM"/>
        </w:rPr>
        <w:t xml:space="preserve"> </w:t>
      </w:r>
    </w:p>
    <w:p w14:paraId="0DBE1B7B" w14:textId="7EDBCFD3" w:rsidR="000A7528" w:rsidRPr="00435503" w:rsidRDefault="000A7528" w:rsidP="000F008F">
      <w:pPr>
        <w:ind w:firstLine="567"/>
        <w:jc w:val="both"/>
        <w:rPr>
          <w:rFonts w:ascii="GHEA Grapalat" w:hAnsi="GHEA Grapalat"/>
          <w:sz w:val="20"/>
          <w:szCs w:val="20"/>
          <w:lang w:val="hy-AM"/>
        </w:rPr>
      </w:pPr>
      <w:r w:rsidRPr="00435503">
        <w:rPr>
          <w:rFonts w:ascii="GHEA Grapalat" w:hAnsi="GHEA Grapalat"/>
          <w:sz w:val="20"/>
          <w:szCs w:val="20"/>
          <w:lang w:val="hy-AM"/>
        </w:rPr>
        <w:t xml:space="preserve">ա. </w:t>
      </w:r>
      <w:r w:rsidR="00712311" w:rsidRPr="00435503">
        <w:rPr>
          <w:rFonts w:ascii="GHEA Grapalat" w:hAnsi="GHEA Grapalat"/>
          <w:sz w:val="20"/>
          <w:szCs w:val="20"/>
          <w:lang w:val="hy-AM"/>
        </w:rPr>
        <w:t xml:space="preserve">մասնակիցը </w:t>
      </w:r>
      <w:r w:rsidRPr="00435503">
        <w:rPr>
          <w:rFonts w:ascii="GHEA Grapalat" w:hAnsi="GHEA Grapalat"/>
          <w:sz w:val="20"/>
          <w:szCs w:val="20"/>
          <w:lang w:val="hy-AM"/>
        </w:rPr>
        <w:t xml:space="preserve">հայտ ներկայացնում է մեկից ավել չափաբաժինների համար, ապա </w:t>
      </w:r>
      <w:r w:rsidR="00712311" w:rsidRPr="00435503">
        <w:rPr>
          <w:rFonts w:ascii="GHEA Grapalat" w:hAnsi="GHEA Grapalat"/>
          <w:sz w:val="20"/>
          <w:szCs w:val="20"/>
          <w:lang w:val="hy-AM"/>
        </w:rPr>
        <w:t xml:space="preserve">հայտի ապահովումը </w:t>
      </w:r>
      <w:r w:rsidRPr="00435503">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35503">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435503" w:rsidRDefault="000A7528" w:rsidP="00EF3662">
      <w:pPr>
        <w:ind w:firstLine="375"/>
        <w:jc w:val="both"/>
        <w:rPr>
          <w:rFonts w:ascii="GHEA Grapalat" w:hAnsi="GHEA Grapalat"/>
          <w:sz w:val="20"/>
          <w:szCs w:val="20"/>
          <w:lang w:val="hy-AM"/>
        </w:rPr>
      </w:pPr>
      <w:r w:rsidRPr="00435503">
        <w:rPr>
          <w:rFonts w:ascii="GHEA Grapalat" w:hAnsi="GHEA Grapalat"/>
          <w:sz w:val="20"/>
          <w:szCs w:val="20"/>
          <w:lang w:val="hy-AM"/>
        </w:rPr>
        <w:t>բ.</w:t>
      </w:r>
      <w:r w:rsidR="00273411" w:rsidRPr="00435503">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35503" w:rsidDel="00273411">
        <w:rPr>
          <w:rFonts w:ascii="GHEA Grapalat" w:hAnsi="GHEA Grapalat"/>
          <w:sz w:val="20"/>
          <w:szCs w:val="20"/>
          <w:lang w:val="hy-AM"/>
        </w:rPr>
        <w:t xml:space="preserve"> </w:t>
      </w:r>
      <w:r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8"/>
      </w:r>
    </w:p>
    <w:p w14:paraId="5E6C9A62" w14:textId="77777777" w:rsidR="00F20DA5" w:rsidRPr="00435503" w:rsidRDefault="00283198" w:rsidP="00EF3662">
      <w:pPr>
        <w:ind w:firstLine="567"/>
        <w:jc w:val="both"/>
        <w:rPr>
          <w:rFonts w:ascii="GHEA Grapalat" w:hAnsi="GHEA Grapalat" w:cs="Sylfaen"/>
          <w:sz w:val="20"/>
          <w:lang w:val="hy-AM"/>
        </w:rPr>
      </w:pPr>
      <w:r w:rsidRPr="00435503">
        <w:rPr>
          <w:rFonts w:ascii="GHEA Grapalat" w:hAnsi="GHEA Grapalat" w:cs="Sylfaen"/>
          <w:sz w:val="20"/>
          <w:lang w:val="hy-AM"/>
        </w:rPr>
        <w:t>7</w:t>
      </w:r>
      <w:r w:rsidR="00096865" w:rsidRPr="00435503">
        <w:rPr>
          <w:rFonts w:ascii="GHEA Grapalat" w:hAnsi="GHEA Grapalat" w:cs="Sylfaen"/>
          <w:sz w:val="20"/>
          <w:lang w:val="hy-AM"/>
        </w:rPr>
        <w:t>.</w:t>
      </w:r>
      <w:r w:rsidR="009771B9" w:rsidRPr="00435503">
        <w:rPr>
          <w:rFonts w:ascii="GHEA Grapalat" w:hAnsi="GHEA Grapalat" w:cs="Sylfaen"/>
          <w:sz w:val="20"/>
          <w:lang w:val="hy-AM"/>
        </w:rPr>
        <w:t>3</w:t>
      </w:r>
      <w:r w:rsidR="00096865" w:rsidRPr="00435503">
        <w:rPr>
          <w:rFonts w:ascii="GHEA Grapalat" w:hAnsi="GHEA Grapalat" w:cs="Sylfaen"/>
          <w:sz w:val="20"/>
          <w:lang w:val="hy-AM"/>
        </w:rPr>
        <w:t xml:space="preserve"> </w:t>
      </w:r>
      <w:r w:rsidR="009771B9" w:rsidRPr="00435503">
        <w:rPr>
          <w:rFonts w:ascii="GHEA Grapalat" w:hAnsi="GHEA Grapalat" w:cs="Sylfaen"/>
          <w:sz w:val="20"/>
          <w:lang w:val="hy-AM"/>
        </w:rPr>
        <w:t>Մասնակիցը վճարում է հայտի ապահովումը, եթե նա`</w:t>
      </w:r>
    </w:p>
    <w:p w14:paraId="076B894E"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35503">
        <w:rPr>
          <w:rFonts w:ascii="GHEA Grapalat" w:hAnsi="GHEA Grapalat" w:cs="Sylfaen"/>
          <w:sz w:val="20"/>
          <w:lang w:val="hy-AM"/>
        </w:rPr>
        <w:t>Մ</w:t>
      </w:r>
      <w:r w:rsidRPr="00435503">
        <w:rPr>
          <w:rFonts w:ascii="GHEA Grapalat" w:hAnsi="GHEA Grapalat" w:cs="Sylfaen"/>
          <w:sz w:val="20"/>
          <w:lang w:val="hy-AM"/>
        </w:rPr>
        <w:t>ասնակցի հետագա մասնակցության դադարեցմանը.</w:t>
      </w:r>
    </w:p>
    <w:p w14:paraId="4890C4AA" w14:textId="35F188F4" w:rsidR="002A0AD3" w:rsidRPr="00435503" w:rsidRDefault="00283198" w:rsidP="008011E4">
      <w:pPr>
        <w:ind w:firstLine="567"/>
        <w:jc w:val="both"/>
        <w:rPr>
          <w:rFonts w:ascii="GHEA Grapalat" w:hAnsi="GHEA Grapalat" w:cs="Sylfaen"/>
          <w:sz w:val="20"/>
          <w:szCs w:val="20"/>
          <w:lang w:val="hy-AM"/>
        </w:rPr>
      </w:pPr>
      <w:r w:rsidRPr="00435503">
        <w:rPr>
          <w:rFonts w:ascii="GHEA Grapalat" w:hAnsi="GHEA Grapalat"/>
          <w:sz w:val="20"/>
          <w:lang w:val="hy-AM"/>
        </w:rPr>
        <w:t>7</w:t>
      </w:r>
      <w:r w:rsidR="00096865" w:rsidRPr="00435503">
        <w:rPr>
          <w:rFonts w:ascii="GHEA Grapalat" w:hAnsi="GHEA Grapalat"/>
          <w:sz w:val="20"/>
          <w:lang w:val="hy-AM"/>
        </w:rPr>
        <w:t>.</w:t>
      </w:r>
      <w:r w:rsidR="009771B9" w:rsidRPr="00435503">
        <w:rPr>
          <w:rFonts w:ascii="GHEA Grapalat" w:hAnsi="GHEA Grapalat"/>
          <w:sz w:val="20"/>
          <w:lang w:val="hy-AM"/>
        </w:rPr>
        <w:t>4</w:t>
      </w:r>
      <w:r w:rsidR="00096865" w:rsidRPr="00435503">
        <w:rPr>
          <w:rFonts w:ascii="GHEA Grapalat" w:hAnsi="GHEA Grapalat"/>
          <w:sz w:val="20"/>
          <w:lang w:val="hy-AM"/>
        </w:rPr>
        <w:tab/>
      </w:r>
      <w:r w:rsidR="00096865" w:rsidRPr="00435503">
        <w:rPr>
          <w:rFonts w:ascii="GHEA Grapalat" w:hAnsi="GHEA Grapalat" w:cs="Sylfaen"/>
          <w:sz w:val="20"/>
          <w:lang w:val="hy-AM"/>
        </w:rPr>
        <w:t>Հայտի ապահով</w:t>
      </w:r>
      <w:r w:rsidR="0093460D" w:rsidRPr="00435503">
        <w:rPr>
          <w:rFonts w:ascii="GHEA Grapalat" w:hAnsi="GHEA Grapalat" w:cs="Sylfaen"/>
          <w:sz w:val="20"/>
          <w:lang w:val="hy-AM"/>
        </w:rPr>
        <w:t xml:space="preserve">ումը </w:t>
      </w:r>
      <w:r w:rsidR="00E43CEB" w:rsidRPr="00435503">
        <w:rPr>
          <w:rFonts w:ascii="GHEA Grapalat" w:hAnsi="GHEA Grapalat" w:cs="Sylfaen"/>
          <w:sz w:val="20"/>
          <w:lang w:val="hy-AM"/>
        </w:rPr>
        <w:t xml:space="preserve">պետք է </w:t>
      </w:r>
      <w:r w:rsidR="00C23B1B" w:rsidRPr="00435503">
        <w:rPr>
          <w:rFonts w:ascii="GHEA Grapalat" w:hAnsi="GHEA Grapalat" w:cs="Sylfaen"/>
          <w:sz w:val="20"/>
          <w:lang w:val="hy-AM"/>
        </w:rPr>
        <w:t xml:space="preserve">վավեր </w:t>
      </w:r>
      <w:r w:rsidR="00E43CEB" w:rsidRPr="00435503">
        <w:rPr>
          <w:rFonts w:ascii="GHEA Grapalat" w:hAnsi="GHEA Grapalat" w:cs="Sylfaen"/>
          <w:sz w:val="20"/>
          <w:lang w:val="hy-AM"/>
        </w:rPr>
        <w:t xml:space="preserve">լինի </w:t>
      </w:r>
      <w:r w:rsidR="00A76DCF" w:rsidRPr="00435503">
        <w:rPr>
          <w:rFonts w:ascii="GHEA Grapalat" w:hAnsi="GHEA Grapalat" w:cs="Sylfaen"/>
          <w:sz w:val="20"/>
          <w:lang w:val="hy-AM"/>
        </w:rPr>
        <w:t xml:space="preserve"> հայտերի ներկայացման վերջնաժամկետը</w:t>
      </w:r>
      <w:r w:rsidR="00C813A9" w:rsidRPr="00435503">
        <w:rPr>
          <w:rFonts w:ascii="GHEA Grapalat" w:hAnsi="GHEA Grapalat" w:cs="Sylfaen"/>
          <w:sz w:val="20"/>
          <w:lang w:val="hy-AM"/>
        </w:rPr>
        <w:t xml:space="preserve"> </w:t>
      </w:r>
      <w:r w:rsidR="00A76DCF" w:rsidRPr="00435503">
        <w:rPr>
          <w:rFonts w:ascii="GHEA Grapalat" w:hAnsi="GHEA Grapalat" w:cs="Sylfaen"/>
          <w:sz w:val="20"/>
          <w:lang w:val="hy-AM"/>
        </w:rPr>
        <w:t xml:space="preserve">լրանալու </w:t>
      </w:r>
      <w:r w:rsidR="00C813A9" w:rsidRPr="00435503">
        <w:rPr>
          <w:rFonts w:ascii="GHEA Grapalat" w:hAnsi="GHEA Grapalat" w:cs="Sylfaen"/>
          <w:sz w:val="20"/>
          <w:lang w:val="hy-AM"/>
        </w:rPr>
        <w:t xml:space="preserve">օրվանից հաշված </w:t>
      </w:r>
      <w:r w:rsidR="00607B5A">
        <w:rPr>
          <w:rFonts w:ascii="GHEA Grapalat" w:hAnsi="GHEA Grapalat" w:cs="Sylfaen"/>
          <w:sz w:val="20"/>
          <w:lang w:val="hy-AM"/>
        </w:rPr>
        <w:t xml:space="preserve"> </w:t>
      </w:r>
      <w:r w:rsidR="00B223C3">
        <w:rPr>
          <w:rFonts w:ascii="GHEA Grapalat" w:hAnsi="GHEA Grapalat" w:cs="Sylfaen"/>
          <w:b/>
          <w:bCs/>
          <w:iCs/>
          <w:sz w:val="20"/>
          <w:szCs w:val="20"/>
          <w:lang w:val="hy-AM"/>
        </w:rPr>
        <w:t>12</w:t>
      </w:r>
      <w:r w:rsidR="00CA6159">
        <w:rPr>
          <w:rFonts w:ascii="GHEA Grapalat" w:hAnsi="GHEA Grapalat" w:cs="Sylfaen"/>
          <w:b/>
          <w:bCs/>
          <w:iCs/>
          <w:sz w:val="20"/>
          <w:szCs w:val="20"/>
          <w:lang w:val="hy-AM"/>
        </w:rPr>
        <w:t>0</w:t>
      </w:r>
      <w:r w:rsidR="00A22A64" w:rsidRPr="00435503">
        <w:rPr>
          <w:rFonts w:ascii="GHEA Grapalat" w:hAnsi="GHEA Grapalat" w:cs="Sylfaen"/>
          <w:b/>
          <w:bCs/>
          <w:iCs/>
          <w:sz w:val="20"/>
          <w:szCs w:val="20"/>
          <w:lang w:val="hy-AM"/>
        </w:rPr>
        <w:t xml:space="preserve"> (</w:t>
      </w:r>
      <w:r w:rsidR="00B223C3" w:rsidRPr="00B223C3">
        <w:rPr>
          <w:rFonts w:ascii="GHEA Grapalat" w:hAnsi="GHEA Grapalat" w:cs="Sylfaen"/>
          <w:b/>
          <w:bCs/>
          <w:iCs/>
          <w:sz w:val="20"/>
          <w:szCs w:val="20"/>
          <w:lang w:val="hy-AM"/>
        </w:rPr>
        <w:t>մեկ հարյուր քսան աշխատանքային  օր</w:t>
      </w:r>
      <w:r w:rsidR="00A22A64" w:rsidRPr="00435503">
        <w:rPr>
          <w:rFonts w:ascii="GHEA Grapalat" w:hAnsi="GHEA Grapalat" w:cs="Sylfaen"/>
          <w:b/>
          <w:bCs/>
          <w:iCs/>
          <w:sz w:val="20"/>
          <w:szCs w:val="20"/>
          <w:lang w:val="hy-AM"/>
        </w:rPr>
        <w:t>)</w:t>
      </w:r>
      <w:r w:rsidR="0093460D" w:rsidRPr="00435503">
        <w:rPr>
          <w:rFonts w:ascii="GHEA Grapalat" w:hAnsi="GHEA Grapalat"/>
          <w:sz w:val="20"/>
          <w:szCs w:val="20"/>
          <w:lang w:val="hy-AM"/>
        </w:rPr>
        <w:t>:</w:t>
      </w:r>
      <w:r w:rsidR="000B5028" w:rsidRPr="00435503">
        <w:rPr>
          <w:rStyle w:val="FootnoteReference"/>
          <w:rFonts w:ascii="GHEA Grapalat" w:hAnsi="GHEA Grapalat"/>
          <w:sz w:val="20"/>
          <w:szCs w:val="20"/>
          <w:lang w:val="hy-AM"/>
        </w:rPr>
        <w:footnoteReference w:id="9"/>
      </w:r>
      <w:r w:rsidR="001A4EF7" w:rsidRPr="00435503">
        <w:rPr>
          <w:rFonts w:ascii="GHEA Grapalat" w:hAnsi="GHEA Grapalat"/>
          <w:sz w:val="20"/>
          <w:szCs w:val="20"/>
          <w:lang w:val="hy-AM"/>
        </w:rPr>
        <w:t xml:space="preserve"> </w:t>
      </w:r>
    </w:p>
    <w:p w14:paraId="32B751C9" w14:textId="77777777" w:rsidR="00890956" w:rsidRPr="00435503"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b/>
          <w:bCs/>
          <w:sz w:val="20"/>
          <w:lang w:val="hy-AM"/>
        </w:rPr>
        <w:t xml:space="preserve">   </w:t>
      </w:r>
      <w:r w:rsidRPr="00435503">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w:t>
      </w:r>
      <w:r w:rsidRPr="00435503">
        <w:rPr>
          <w:rFonts w:ascii="GHEA Grapalat" w:hAnsi="GHEA Grapalat" w:cs="Sylfaen"/>
          <w:sz w:val="20"/>
          <w:lang w:val="hy-AM"/>
        </w:rPr>
        <w:lastRenderedPageBreak/>
        <w:t xml:space="preserve">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35503" w:rsidRDefault="008011E4" w:rsidP="008011E4">
      <w:pPr>
        <w:ind w:firstLine="567"/>
        <w:jc w:val="both"/>
        <w:rPr>
          <w:rFonts w:ascii="GHEA Grapalat" w:hAnsi="GHEA Grapalat" w:cs="Sylfaen"/>
          <w:sz w:val="20"/>
          <w:lang w:val="hy-AM"/>
        </w:rPr>
      </w:pPr>
      <w:r w:rsidRPr="00435503">
        <w:rPr>
          <w:rFonts w:ascii="GHEA Grapalat" w:hAnsi="GHEA Grapalat" w:cs="Sylfaen"/>
          <w:sz w:val="20"/>
          <w:lang w:val="hy-AM"/>
        </w:rPr>
        <w:t>7</w:t>
      </w:r>
      <w:r w:rsidRPr="00435503">
        <w:rPr>
          <w:rFonts w:ascii="Cambria Math" w:hAnsi="Cambria Math" w:cs="Cambria Math"/>
          <w:sz w:val="20"/>
          <w:lang w:val="hy-AM"/>
        </w:rPr>
        <w:t>․</w:t>
      </w:r>
      <w:r w:rsidR="002A0AD3" w:rsidRPr="00435503">
        <w:rPr>
          <w:rFonts w:ascii="GHEA Grapalat" w:hAnsi="GHEA Grapalat" w:cs="Sylfaen"/>
          <w:sz w:val="20"/>
          <w:lang w:val="hy-AM"/>
        </w:rPr>
        <w:t>6</w:t>
      </w:r>
      <w:r w:rsidRPr="00435503">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35503" w:rsidRDefault="00096865" w:rsidP="00EF3662">
      <w:pPr>
        <w:ind w:firstLine="567"/>
        <w:jc w:val="both"/>
        <w:rPr>
          <w:rFonts w:ascii="GHEA Grapalat" w:hAnsi="GHEA Grapalat" w:cs="Sylfaen"/>
          <w:sz w:val="20"/>
          <w:szCs w:val="20"/>
          <w:lang w:val="hy-AM"/>
        </w:rPr>
      </w:pPr>
    </w:p>
    <w:p w14:paraId="1438A951" w14:textId="77777777" w:rsidR="00096865" w:rsidRPr="00435503" w:rsidRDefault="00096865" w:rsidP="00393ACE">
      <w:pPr>
        <w:jc w:val="both"/>
        <w:rPr>
          <w:rFonts w:ascii="GHEA Grapalat" w:hAnsi="GHEA Grapalat" w:cs="Sylfaen"/>
          <w:sz w:val="20"/>
          <w:lang w:val="hy-AM"/>
        </w:rPr>
      </w:pPr>
    </w:p>
    <w:p w14:paraId="5CC43B4D" w14:textId="77777777" w:rsidR="00807178" w:rsidRPr="00435503" w:rsidRDefault="00FD2748" w:rsidP="00EF3662">
      <w:pPr>
        <w:ind w:firstLine="567"/>
        <w:jc w:val="center"/>
        <w:rPr>
          <w:rFonts w:ascii="GHEA Grapalat" w:hAnsi="GHEA Grapalat"/>
          <w:b/>
          <w:sz w:val="20"/>
          <w:lang w:val="hy-AM"/>
        </w:rPr>
      </w:pPr>
      <w:r w:rsidRPr="00435503">
        <w:rPr>
          <w:rFonts w:ascii="GHEA Grapalat" w:hAnsi="GHEA Grapalat"/>
          <w:b/>
          <w:sz w:val="20"/>
          <w:lang w:val="hy-AM"/>
        </w:rPr>
        <w:t>8</w:t>
      </w:r>
      <w:r w:rsidR="008D5016" w:rsidRPr="00435503">
        <w:rPr>
          <w:rFonts w:ascii="GHEA Grapalat" w:hAnsi="GHEA Grapalat"/>
          <w:b/>
          <w:sz w:val="20"/>
          <w:lang w:val="hy-AM"/>
        </w:rPr>
        <w:t>.  ՀԱՅՏԵՐԻ ԲԱՑՈՒՄԸ</w:t>
      </w:r>
      <w:r w:rsidR="00807178" w:rsidRPr="00435503">
        <w:rPr>
          <w:rFonts w:ascii="GHEA Grapalat" w:hAnsi="GHEA Grapalat"/>
          <w:b/>
          <w:sz w:val="20"/>
          <w:lang w:val="hy-AM"/>
        </w:rPr>
        <w:t xml:space="preserve">, ԳՆԱՀԱՏՈՒՄԸ  ԵՎ  </w:t>
      </w:r>
    </w:p>
    <w:p w14:paraId="6F23DF9F" w14:textId="77777777" w:rsidR="00096865" w:rsidRPr="00435503" w:rsidRDefault="00807178" w:rsidP="00EF3662">
      <w:pPr>
        <w:ind w:firstLine="567"/>
        <w:jc w:val="center"/>
        <w:rPr>
          <w:rFonts w:ascii="GHEA Grapalat" w:hAnsi="GHEA Grapalat"/>
          <w:b/>
          <w:sz w:val="20"/>
          <w:lang w:val="hy-AM"/>
        </w:rPr>
      </w:pPr>
      <w:r w:rsidRPr="00435503">
        <w:rPr>
          <w:rFonts w:ascii="GHEA Grapalat" w:hAnsi="GHEA Grapalat"/>
          <w:b/>
          <w:sz w:val="20"/>
          <w:lang w:val="hy-AM"/>
        </w:rPr>
        <w:t>ԱՐԴՅՈՒՆՔՆԵՐԻ ԱՄՓՈՓՈՒՄԸ</w:t>
      </w:r>
      <w:r w:rsidR="008D5016" w:rsidRPr="00435503">
        <w:rPr>
          <w:rFonts w:ascii="GHEA Grapalat" w:hAnsi="GHEA Grapalat"/>
          <w:b/>
          <w:sz w:val="20"/>
          <w:lang w:val="hy-AM"/>
        </w:rPr>
        <w:t xml:space="preserve"> </w:t>
      </w:r>
    </w:p>
    <w:p w14:paraId="4E46D11E" w14:textId="77777777" w:rsidR="00096865" w:rsidRPr="00435503" w:rsidRDefault="00096865" w:rsidP="00EF3662">
      <w:pPr>
        <w:ind w:firstLine="567"/>
        <w:jc w:val="both"/>
        <w:rPr>
          <w:rFonts w:ascii="GHEA Grapalat" w:hAnsi="GHEA Grapalat"/>
          <w:b/>
          <w:sz w:val="20"/>
          <w:lang w:val="hy-AM"/>
        </w:rPr>
      </w:pPr>
    </w:p>
    <w:p w14:paraId="0DD15D91" w14:textId="15CE2B2D" w:rsidR="00096865" w:rsidRPr="00435503" w:rsidRDefault="00FD2748" w:rsidP="00EF3662">
      <w:pPr>
        <w:pStyle w:val="BodyTextIndent2"/>
        <w:spacing w:line="240" w:lineRule="auto"/>
        <w:ind w:firstLine="567"/>
        <w:rPr>
          <w:rFonts w:ascii="GHEA Grapalat" w:hAnsi="GHEA Grapalat" w:cs="Tahoma"/>
          <w:lang w:val="hy-AM"/>
        </w:rPr>
      </w:pPr>
      <w:r w:rsidRPr="00435503">
        <w:rPr>
          <w:rFonts w:ascii="GHEA Grapalat" w:hAnsi="GHEA Grapalat"/>
          <w:lang w:val="hy-AM"/>
        </w:rPr>
        <w:t>8</w:t>
      </w:r>
      <w:r w:rsidR="00096865" w:rsidRPr="00435503">
        <w:rPr>
          <w:rFonts w:ascii="GHEA Grapalat" w:hAnsi="GHEA Grapalat"/>
          <w:lang w:val="hy-AM"/>
        </w:rPr>
        <w:t xml:space="preserve">.1 </w:t>
      </w:r>
      <w:r w:rsidR="002C3CAA" w:rsidRPr="00435503">
        <w:rPr>
          <w:rFonts w:ascii="GHEA Grapalat" w:hAnsi="GHEA Grapalat" w:cs="Sylfaen"/>
          <w:lang w:val="hy-AM"/>
        </w:rPr>
        <w:t xml:space="preserve">Հայտերի բացումը կկատարվի </w:t>
      </w:r>
      <w:r w:rsidR="004C3803"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A17CF3">
        <w:rPr>
          <w:rFonts w:ascii="GHEA Grapalat" w:hAnsi="GHEA Grapalat"/>
          <w:b/>
          <w:lang w:val="hy-AM"/>
        </w:rPr>
        <w:t xml:space="preserve">մինչև 2026 թվականի </w:t>
      </w:r>
      <w:r w:rsidR="00E21BE1">
        <w:rPr>
          <w:rFonts w:ascii="GHEA Grapalat" w:hAnsi="GHEA Grapalat"/>
          <w:b/>
          <w:lang w:val="hy-AM"/>
        </w:rPr>
        <w:t>օգոստոսի 26-ը</w:t>
      </w:r>
      <w:r w:rsidR="00A17CF3">
        <w:rPr>
          <w:rFonts w:ascii="GHEA Grapalat" w:hAnsi="GHEA Grapalat"/>
          <w:b/>
          <w:lang w:val="hy-AM"/>
        </w:rPr>
        <w:t>, ժամը 09:30</w:t>
      </w:r>
      <w:r w:rsidR="00CA3B56" w:rsidRPr="00435503">
        <w:rPr>
          <w:rFonts w:ascii="GHEA Grapalat" w:hAnsi="GHEA Grapalat" w:cs="Sylfaen"/>
          <w:szCs w:val="24"/>
          <w:lang w:val="hy-AM"/>
        </w:rPr>
        <w:t>-ին։</w:t>
      </w:r>
    </w:p>
    <w:p w14:paraId="33FF4C35" w14:textId="1FF4EF73" w:rsidR="00ED6836" w:rsidRPr="00435503" w:rsidRDefault="009B6D58" w:rsidP="00EF3662">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w:t>
      </w:r>
      <w:r w:rsidR="00CC3419" w:rsidRPr="00435503">
        <w:rPr>
          <w:rFonts w:ascii="GHEA Grapalat" w:hAnsi="GHEA Grapalat" w:cs="Sylfaen"/>
          <w:sz w:val="20"/>
          <w:lang w:val="hy-AM"/>
        </w:rPr>
        <w:t xml:space="preserve"> և գնահատման</w:t>
      </w:r>
      <w:r w:rsidRPr="00435503">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 xml:space="preserve">րակում է </w:t>
      </w:r>
      <w:r w:rsidR="00A222D7" w:rsidRPr="00435503">
        <w:rPr>
          <w:rFonts w:ascii="GHEA Grapalat" w:hAnsi="GHEA Grapalat" w:cs="Sylfaen"/>
          <w:sz w:val="20"/>
          <w:lang w:val="hy-AM"/>
        </w:rPr>
        <w:t>գնման հայտով սահմանված` սույն ընթացակարգի շրջանակում գնվելիք ա</w:t>
      </w:r>
      <w:r w:rsidR="00822119" w:rsidRPr="00435503">
        <w:rPr>
          <w:rFonts w:ascii="GHEA Grapalat" w:hAnsi="GHEA Grapalat" w:cs="Sylfaen"/>
          <w:sz w:val="20"/>
          <w:lang w:val="hy-AM"/>
        </w:rPr>
        <w:t xml:space="preserve">շխատանքների </w:t>
      </w:r>
      <w:r w:rsidR="008011E4" w:rsidRPr="00435503">
        <w:rPr>
          <w:rFonts w:ascii="GHEA Grapalat" w:hAnsi="GHEA Grapalat" w:cs="Sylfaen"/>
          <w:sz w:val="20"/>
          <w:lang w:val="hy-AM"/>
        </w:rPr>
        <w:t xml:space="preserve">գնման </w:t>
      </w:r>
      <w:r w:rsidRPr="00435503">
        <w:rPr>
          <w:rFonts w:ascii="GHEA Grapalat" w:hAnsi="GHEA Grapalat" w:cs="Sylfaen"/>
          <w:sz w:val="20"/>
          <w:lang w:val="hy-AM"/>
        </w:rPr>
        <w:t>գինը՝ մեկ թվով արտահայտված</w:t>
      </w:r>
      <w:r w:rsidR="00745561" w:rsidRPr="00435503">
        <w:rPr>
          <w:rFonts w:ascii="GHEA Grapalat" w:hAnsi="GHEA Grapalat" w:cs="Sylfaen"/>
          <w:sz w:val="20"/>
          <w:lang w:val="hy-AM"/>
        </w:rPr>
        <w:t>, ինչպես նաև</w:t>
      </w:r>
      <w:r w:rsidR="00F20DA5" w:rsidRPr="00435503">
        <w:rPr>
          <w:rFonts w:ascii="GHEA Grapalat" w:hAnsi="GHEA Grapalat" w:cs="Sylfaen"/>
          <w:sz w:val="20"/>
          <w:lang w:val="hy-AM"/>
        </w:rPr>
        <w:t xml:space="preserve"> </w:t>
      </w:r>
      <w:r w:rsidR="00745561" w:rsidRPr="004355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35503" w:rsidRDefault="00ED6836" w:rsidP="00EF3662">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w:t>
      </w:r>
      <w:r w:rsidR="004C3803" w:rsidRPr="00435503">
        <w:rPr>
          <w:rFonts w:ascii="GHEA Grapalat" w:hAnsi="GHEA Grapalat"/>
          <w:sz w:val="20"/>
          <w:lang w:val="hy-AM"/>
        </w:rPr>
        <w:t>Հ</w:t>
      </w:r>
      <w:r w:rsidR="003B60D5" w:rsidRPr="00435503">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35503">
        <w:rPr>
          <w:rFonts w:ascii="GHEA Grapalat" w:hAnsi="GHEA Grapalat"/>
          <w:sz w:val="20"/>
          <w:lang w:val="hy-AM"/>
        </w:rPr>
        <w:t xml:space="preserve">համակարգը </w:t>
      </w:r>
      <w:r w:rsidR="003B60D5" w:rsidRPr="00435503">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35503">
        <w:rPr>
          <w:rFonts w:ascii="GHEA Grapalat" w:hAnsi="GHEA Grapalat" w:cs="Sylfaen"/>
          <w:sz w:val="20"/>
          <w:lang w:val="hy-AM"/>
        </w:rPr>
        <w:t>հ</w:t>
      </w:r>
      <w:r w:rsidR="003B60D5" w:rsidRPr="00435503">
        <w:rPr>
          <w:rFonts w:ascii="GHEA Grapalat" w:hAnsi="GHEA Grapalat" w:cs="Sylfaen"/>
          <w:sz w:val="20"/>
          <w:lang w:val="hy-AM"/>
        </w:rPr>
        <w:t xml:space="preserve">ամակարգում՝ հաշվետվություն), որը հայտերի բացման օրը հանձնաժողովի քարտուղարը </w:t>
      </w:r>
      <w:r w:rsidRPr="00435503">
        <w:rPr>
          <w:rFonts w:ascii="GHEA Grapalat" w:hAnsi="GHEA Grapalat" w:cs="Sylfaen"/>
          <w:sz w:val="20"/>
          <w:lang w:val="hy-AM"/>
        </w:rPr>
        <w:t xml:space="preserve"> </w:t>
      </w:r>
      <w:r w:rsidR="00CB79A4" w:rsidRPr="00435503">
        <w:rPr>
          <w:rFonts w:ascii="GHEA Grapalat" w:hAnsi="GHEA Grapalat" w:cs="Sylfaen"/>
          <w:sz w:val="20"/>
          <w:lang w:val="hy-AM"/>
        </w:rPr>
        <w:t xml:space="preserve">համակարգի </w:t>
      </w:r>
      <w:r w:rsidRPr="00435503">
        <w:rPr>
          <w:rFonts w:ascii="GHEA Grapalat" w:hAnsi="GHEA Grapalat" w:cs="Sylfaen"/>
          <w:sz w:val="20"/>
          <w:lang w:val="hy-AM"/>
        </w:rPr>
        <w:t>միջոցով</w:t>
      </w:r>
      <w:r w:rsidR="003B60D5" w:rsidRPr="00435503">
        <w:rPr>
          <w:rFonts w:ascii="GHEA Grapalat" w:hAnsi="GHEA Grapalat" w:cs="Sylfaen"/>
          <w:sz w:val="20"/>
          <w:lang w:val="hy-AM"/>
        </w:rPr>
        <w:t xml:space="preserve"> </w:t>
      </w:r>
      <w:r w:rsidRPr="00435503">
        <w:rPr>
          <w:rFonts w:ascii="GHEA Grapalat" w:hAnsi="GHEA Grapalat" w:cs="Sylfaen"/>
          <w:sz w:val="20"/>
          <w:lang w:val="hy-AM"/>
        </w:rPr>
        <w:t xml:space="preserve">ուղարկում է </w:t>
      </w:r>
      <w:r w:rsidR="00153C87" w:rsidRPr="00435503">
        <w:rPr>
          <w:rFonts w:ascii="GHEA Grapalat" w:hAnsi="GHEA Grapalat" w:cs="Sylfaen"/>
          <w:sz w:val="20"/>
          <w:lang w:val="hy-AM"/>
        </w:rPr>
        <w:t xml:space="preserve">մասնակիցների </w:t>
      </w:r>
      <w:r w:rsidRPr="00435503">
        <w:rPr>
          <w:rFonts w:ascii="GHEA Grapalat" w:hAnsi="GHEA Grapalat" w:cs="Sylfaen"/>
          <w:sz w:val="20"/>
          <w:lang w:val="hy-AM"/>
        </w:rPr>
        <w:t>էլեկտրոնային փոստերին</w:t>
      </w:r>
      <w:r w:rsidR="003B60D5" w:rsidRPr="00435503">
        <w:rPr>
          <w:rFonts w:ascii="GHEA Grapalat" w:hAnsi="GHEA Grapalat" w:cs="Sylfaen"/>
          <w:sz w:val="20"/>
          <w:lang w:val="hy-AM"/>
        </w:rPr>
        <w:t>:</w:t>
      </w:r>
    </w:p>
    <w:p w14:paraId="0951E0C6" w14:textId="77777777" w:rsidR="009A796C" w:rsidRPr="00435503" w:rsidRDefault="00FD2748"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2</w:t>
      </w:r>
      <w:r w:rsidR="00152564" w:rsidRPr="00435503">
        <w:rPr>
          <w:rFonts w:ascii="GHEA Grapalat" w:hAnsi="GHEA Grapalat" w:cs="Sylfaen"/>
          <w:sz w:val="20"/>
          <w:lang w:val="hy-AM"/>
        </w:rPr>
        <w:t xml:space="preserve"> </w:t>
      </w:r>
      <w:r w:rsidR="00F61898" w:rsidRPr="00435503">
        <w:rPr>
          <w:rFonts w:ascii="GHEA Grapalat" w:hAnsi="GHEA Grapalat" w:cs="Sylfaen"/>
          <w:sz w:val="20"/>
          <w:lang w:val="hy-AM"/>
        </w:rPr>
        <w:t>Հայտերը գնահատվում են սույն հրավերով սահմանված կարգով</w:t>
      </w:r>
      <w:r w:rsidR="00152564" w:rsidRPr="00435503">
        <w:rPr>
          <w:rFonts w:ascii="GHEA Grapalat" w:hAnsi="GHEA Grapalat" w:cs="Sylfaen"/>
          <w:sz w:val="20"/>
          <w:lang w:val="hy-AM"/>
        </w:rPr>
        <w:t>:</w:t>
      </w:r>
      <w:r w:rsidR="00B46279" w:rsidRPr="00435503">
        <w:rPr>
          <w:rFonts w:ascii="GHEA Grapalat" w:hAnsi="GHEA Grapalat" w:cs="Sylfaen"/>
          <w:sz w:val="20"/>
          <w:lang w:val="hy-AM"/>
        </w:rPr>
        <w:t xml:space="preserve"> </w:t>
      </w:r>
    </w:p>
    <w:p w14:paraId="2528D057" w14:textId="7817255E" w:rsidR="009A796C" w:rsidRPr="00435503" w:rsidRDefault="00F7009A" w:rsidP="00F7009A">
      <w:pPr>
        <w:ind w:firstLine="567"/>
        <w:jc w:val="both"/>
        <w:rPr>
          <w:rFonts w:ascii="GHEA Grapalat" w:hAnsi="GHEA Grapalat" w:cs="Sylfaen"/>
          <w:sz w:val="20"/>
          <w:lang w:val="hy-AM"/>
        </w:rPr>
      </w:pPr>
      <w:r w:rsidRPr="0043550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35503">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35503">
        <w:rPr>
          <w:rFonts w:ascii="GHEA Grapalat" w:hAnsi="GHEA Grapalat" w:cs="Sylfaen"/>
          <w:sz w:val="20"/>
          <w:lang w:val="hy-AM"/>
        </w:rPr>
        <w:t xml:space="preserve"> </w:t>
      </w:r>
      <w:r w:rsidR="009A796C" w:rsidRPr="00435503">
        <w:rPr>
          <w:rFonts w:ascii="GHEA Grapalat" w:hAnsi="GHEA Grapalat" w:cs="Sylfaen"/>
          <w:sz w:val="20"/>
          <w:lang w:val="hy-AM"/>
        </w:rPr>
        <w:t>տաս</w:t>
      </w:r>
      <w:r w:rsidR="008011E4" w:rsidRPr="00435503">
        <w:rPr>
          <w:rFonts w:ascii="GHEA Grapalat" w:hAnsi="GHEA Grapalat" w:cs="Sylfaen"/>
          <w:sz w:val="20"/>
          <w:lang w:val="hy-AM"/>
        </w:rPr>
        <w:t>նհինգ</w:t>
      </w:r>
      <w:r w:rsidRPr="00435503">
        <w:rPr>
          <w:rFonts w:ascii="GHEA Grapalat" w:hAnsi="GHEA Grapalat" w:cs="Sylfaen"/>
          <w:sz w:val="20"/>
          <w:lang w:val="hy-AM"/>
        </w:rPr>
        <w:t>, իսկ գերազանցելու դեպքում՝</w:t>
      </w:r>
      <w:r w:rsidR="009A796C" w:rsidRPr="00435503">
        <w:rPr>
          <w:rFonts w:ascii="GHEA Grapalat" w:hAnsi="GHEA Grapalat" w:cs="Sylfaen"/>
          <w:sz w:val="20"/>
          <w:lang w:val="hy-AM"/>
        </w:rPr>
        <w:t xml:space="preserve"> </w:t>
      </w:r>
      <w:r w:rsidR="008011E4" w:rsidRPr="00435503">
        <w:rPr>
          <w:rFonts w:ascii="GHEA Grapalat" w:hAnsi="GHEA Grapalat" w:cs="Sylfaen"/>
          <w:sz w:val="20"/>
          <w:lang w:val="hy-AM"/>
        </w:rPr>
        <w:t>քսան</w:t>
      </w:r>
      <w:r w:rsidR="00A6217F" w:rsidRPr="00435503">
        <w:rPr>
          <w:rFonts w:ascii="GHEA Grapalat" w:hAnsi="GHEA Grapalat" w:cs="Sylfaen"/>
          <w:sz w:val="20"/>
          <w:lang w:val="hy-AM"/>
        </w:rPr>
        <w:t xml:space="preserve"> </w:t>
      </w:r>
      <w:r w:rsidR="009A796C" w:rsidRPr="00435503">
        <w:rPr>
          <w:rFonts w:ascii="GHEA Grapalat" w:hAnsi="GHEA Grapalat" w:cs="Sylfaen"/>
          <w:sz w:val="20"/>
          <w:lang w:val="hy-AM"/>
        </w:rPr>
        <w:t>աշխատանքային օրվա ընթացքում:</w:t>
      </w:r>
      <w:r w:rsidR="001E17BA" w:rsidRPr="00435503">
        <w:rPr>
          <w:rFonts w:ascii="GHEA Grapalat" w:hAnsi="GHEA Grapalat" w:cs="Sylfaen"/>
          <w:sz w:val="20"/>
          <w:lang w:val="hy-AM"/>
        </w:rPr>
        <w:t xml:space="preserve"> </w:t>
      </w:r>
    </w:p>
    <w:p w14:paraId="29CD6D3A" w14:textId="12270674" w:rsidR="00ED6836" w:rsidRPr="00435503" w:rsidRDefault="00745561" w:rsidP="00EF3662">
      <w:pPr>
        <w:ind w:firstLine="567"/>
        <w:jc w:val="both"/>
        <w:rPr>
          <w:rFonts w:ascii="GHEA Grapalat" w:hAnsi="GHEA Grapalat" w:cs="Sylfaen"/>
          <w:sz w:val="20"/>
          <w:lang w:val="hy-AM"/>
        </w:rPr>
      </w:pPr>
      <w:r w:rsidRPr="0043550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35503">
        <w:rPr>
          <w:rFonts w:ascii="GHEA Grapalat" w:hAnsi="GHEA Grapalat" w:cs="Sylfaen"/>
          <w:sz w:val="20"/>
          <w:lang w:val="hy-AM"/>
        </w:rPr>
        <w:t>:</w:t>
      </w:r>
      <w:r w:rsidRPr="00435503">
        <w:rPr>
          <w:rFonts w:ascii="GHEA Grapalat" w:hAnsi="GHEA Grapalat" w:cs="Sylfaen"/>
          <w:sz w:val="20"/>
          <w:lang w:val="hy-AM"/>
        </w:rPr>
        <w:t xml:space="preserve"> </w:t>
      </w:r>
      <w:r w:rsidR="00B46279" w:rsidRPr="00435503">
        <w:rPr>
          <w:rFonts w:ascii="GHEA Grapalat" w:hAnsi="GHEA Grapalat" w:cs="Sylfaen"/>
          <w:sz w:val="20"/>
          <w:lang w:val="hy-AM"/>
        </w:rPr>
        <w:t xml:space="preserve">Ընդ որում հայտերի բացման </w:t>
      </w:r>
      <w:r w:rsidR="00F7009A" w:rsidRPr="00435503">
        <w:rPr>
          <w:rFonts w:ascii="GHEA Grapalat" w:hAnsi="GHEA Grapalat" w:cs="Sylfaen"/>
          <w:sz w:val="20"/>
          <w:lang w:val="hy-AM"/>
        </w:rPr>
        <w:t xml:space="preserve">և գնահատման </w:t>
      </w:r>
      <w:r w:rsidR="00B46279" w:rsidRPr="00435503">
        <w:rPr>
          <w:rFonts w:ascii="GHEA Grapalat" w:hAnsi="GHEA Grapalat" w:cs="Sylfaen"/>
          <w:sz w:val="20"/>
          <w:lang w:val="hy-AM"/>
        </w:rPr>
        <w:t xml:space="preserve">նիստում հանձնաժողովը մերժում է այն հայտերը, որոնցում </w:t>
      </w:r>
      <w:r w:rsidR="00ED6836" w:rsidRPr="00435503">
        <w:rPr>
          <w:rFonts w:ascii="GHEA Grapalat" w:hAnsi="GHEA Grapalat" w:cs="Sylfaen"/>
          <w:sz w:val="20"/>
          <w:lang w:val="hy-AM"/>
        </w:rPr>
        <w:t xml:space="preserve">բացակայում </w:t>
      </w:r>
      <w:r w:rsidR="008011E4" w:rsidRPr="00435503">
        <w:rPr>
          <w:rFonts w:ascii="GHEA Grapalat" w:hAnsi="GHEA Grapalat" w:cs="Sylfaen"/>
          <w:sz w:val="20"/>
          <w:lang w:val="hy-AM"/>
        </w:rPr>
        <w:t>են</w:t>
      </w:r>
      <w:r w:rsidR="00763EF7" w:rsidRPr="00435503">
        <w:rPr>
          <w:rFonts w:ascii="GHEA Grapalat" w:hAnsi="GHEA Grapalat" w:cs="Sylfaen"/>
          <w:sz w:val="20"/>
          <w:lang w:val="hy-AM"/>
        </w:rPr>
        <w:t xml:space="preserve"> </w:t>
      </w:r>
      <w:r w:rsidR="00ED6836" w:rsidRPr="00435503">
        <w:rPr>
          <w:rFonts w:ascii="GHEA Grapalat" w:hAnsi="GHEA Grapalat" w:cs="Sylfaen"/>
          <w:sz w:val="20"/>
          <w:lang w:val="hy-AM"/>
        </w:rPr>
        <w:t>գնային առաջարկ</w:t>
      </w:r>
      <w:r w:rsidR="00771A92" w:rsidRPr="00435503">
        <w:rPr>
          <w:rFonts w:ascii="GHEA Grapalat" w:hAnsi="GHEA Grapalat" w:cs="Sylfaen"/>
          <w:sz w:val="20"/>
          <w:lang w:val="hy-AM"/>
        </w:rPr>
        <w:t>ներ</w:t>
      </w:r>
      <w:r w:rsidR="00ED6836" w:rsidRPr="00435503">
        <w:rPr>
          <w:rFonts w:ascii="GHEA Grapalat" w:hAnsi="GHEA Grapalat" w:cs="Sylfaen"/>
          <w:sz w:val="20"/>
          <w:lang w:val="hy-AM"/>
        </w:rPr>
        <w:t>ը</w:t>
      </w:r>
      <w:r w:rsidR="008011E4" w:rsidRPr="00435503">
        <w:rPr>
          <w:rFonts w:ascii="GHEA Grapalat" w:hAnsi="GHEA Grapalat" w:cs="Sylfaen"/>
          <w:sz w:val="20"/>
          <w:lang w:val="hy-AM"/>
        </w:rPr>
        <w:t xml:space="preserve"> և/կամ հայտի ապահովումը </w:t>
      </w:r>
      <w:r w:rsidR="00ED6836" w:rsidRPr="00435503">
        <w:rPr>
          <w:rFonts w:ascii="GHEA Grapalat" w:hAnsi="GHEA Grapalat" w:cs="Sylfaen"/>
          <w:sz w:val="20"/>
          <w:lang w:val="hy-AM"/>
        </w:rPr>
        <w:t xml:space="preserve"> կամ </w:t>
      </w:r>
      <w:r w:rsidR="00771A92" w:rsidRPr="00435503">
        <w:rPr>
          <w:rFonts w:ascii="GHEA Grapalat" w:hAnsi="GHEA Grapalat" w:cs="Sylfaen"/>
          <w:sz w:val="20"/>
          <w:lang w:val="hy-AM"/>
        </w:rPr>
        <w:t xml:space="preserve">դրանք </w:t>
      </w:r>
      <w:r w:rsidR="00ED6836" w:rsidRPr="00435503">
        <w:rPr>
          <w:rFonts w:ascii="GHEA Grapalat" w:hAnsi="GHEA Grapalat" w:cs="Sylfaen"/>
          <w:sz w:val="20"/>
          <w:lang w:val="hy-AM"/>
        </w:rPr>
        <w:t>ներկայացված են</w:t>
      </w:r>
      <w:r w:rsidR="00B1695D" w:rsidRPr="00435503">
        <w:rPr>
          <w:rFonts w:ascii="GHEA Grapalat" w:hAnsi="GHEA Grapalat" w:cs="Sylfaen"/>
          <w:sz w:val="20"/>
          <w:lang w:val="hy-AM"/>
        </w:rPr>
        <w:t xml:space="preserve"> </w:t>
      </w:r>
      <w:r w:rsidR="00ED6836" w:rsidRPr="00435503">
        <w:rPr>
          <w:rFonts w:ascii="GHEA Grapalat" w:hAnsi="GHEA Grapalat" w:cs="Sylfaen"/>
          <w:sz w:val="20"/>
          <w:lang w:val="hy-AM"/>
        </w:rPr>
        <w:t>հրավերի պահանջներին անհամապատասխան</w:t>
      </w:r>
      <w:r w:rsidR="00B5713B" w:rsidRPr="00435503">
        <w:rPr>
          <w:rFonts w:ascii="GHEA Grapalat" w:hAnsi="GHEA Grapalat" w:cs="Sylfaen"/>
          <w:sz w:val="20"/>
          <w:lang w:val="hy-AM"/>
        </w:rPr>
        <w:t xml:space="preserve">, բացառությամբ </w:t>
      </w:r>
      <w:r w:rsidR="00270AF6" w:rsidRPr="00435503">
        <w:rPr>
          <w:rFonts w:ascii="GHEA Grapalat" w:hAnsi="GHEA Grapalat" w:cs="Sylfaen"/>
          <w:sz w:val="20"/>
          <w:lang w:val="hy-AM"/>
        </w:rPr>
        <w:t xml:space="preserve"> սույն հրավերի 1-ին մասի 8.9 կետով սահմանված դեպքի: </w:t>
      </w:r>
    </w:p>
    <w:p w14:paraId="48E418D2" w14:textId="206DCCF1" w:rsidR="00096865" w:rsidRPr="00435503" w:rsidRDefault="00FD2748" w:rsidP="00EF3662">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8</w:t>
      </w:r>
      <w:r w:rsidR="00152564" w:rsidRPr="00435503">
        <w:rPr>
          <w:rFonts w:ascii="GHEA Grapalat" w:hAnsi="GHEA Grapalat" w:cs="Sylfaen"/>
          <w:sz w:val="20"/>
          <w:lang w:val="hy-AM"/>
        </w:rPr>
        <w:t>.</w:t>
      </w:r>
      <w:r w:rsidR="00C029B6" w:rsidRPr="00435503">
        <w:rPr>
          <w:rFonts w:ascii="GHEA Grapalat" w:hAnsi="GHEA Grapalat" w:cs="Sylfaen"/>
          <w:sz w:val="20"/>
          <w:lang w:val="hy-AM"/>
        </w:rPr>
        <w:t>3</w:t>
      </w:r>
      <w:r w:rsidR="00152564" w:rsidRPr="00435503">
        <w:rPr>
          <w:rFonts w:ascii="GHEA Grapalat" w:hAnsi="GHEA Grapalat" w:cs="Sylfaen"/>
          <w:sz w:val="20"/>
          <w:lang w:val="hy-AM"/>
        </w:rPr>
        <w:t xml:space="preserve"> </w:t>
      </w:r>
      <w:r w:rsidR="001669C1" w:rsidRPr="00435503">
        <w:rPr>
          <w:rFonts w:ascii="GHEA Grapalat" w:hAnsi="GHEA Grapalat" w:cs="Sylfaen"/>
          <w:sz w:val="20"/>
          <w:szCs w:val="24"/>
          <w:lang w:val="hy-AM" w:eastAsia="en-US"/>
        </w:rPr>
        <w:t xml:space="preserve">Ընտրված </w:t>
      </w:r>
      <w:r w:rsidR="003755FD"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3755FD" w:rsidRPr="00435503">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 xml:space="preserve">ամակարգում հաստատվում է հանձնաժողովի անդամների կողմից` </w:t>
      </w:r>
      <w:r w:rsidR="00AE4008" w:rsidRPr="00435503">
        <w:rPr>
          <w:rFonts w:ascii="GHEA Grapalat" w:hAnsi="GHEA Grapalat" w:cs="Sylfaen"/>
          <w:sz w:val="20"/>
          <w:szCs w:val="24"/>
          <w:lang w:val="hy-AM" w:eastAsia="en-US"/>
        </w:rPr>
        <w:t>հ</w:t>
      </w:r>
      <w:r w:rsidR="003755FD" w:rsidRPr="00435503">
        <w:rPr>
          <w:rFonts w:ascii="GHEA Grapalat" w:hAnsi="GHEA Grapalat" w:cs="Sylfaen"/>
          <w:sz w:val="20"/>
          <w:szCs w:val="24"/>
          <w:lang w:val="hy-AM" w:eastAsia="en-US"/>
        </w:rPr>
        <w:t>ամակարգում նշում կատարելու միջոցով:</w:t>
      </w:r>
    </w:p>
    <w:p w14:paraId="71990674" w14:textId="513CCCBE" w:rsidR="00B514E8" w:rsidRPr="00435503" w:rsidRDefault="00FD2748"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096865" w:rsidRPr="00435503">
        <w:rPr>
          <w:rFonts w:ascii="GHEA Grapalat" w:hAnsi="GHEA Grapalat" w:cs="Sylfaen"/>
          <w:szCs w:val="24"/>
          <w:lang w:val="hy-AM"/>
        </w:rPr>
        <w:t>.</w:t>
      </w:r>
      <w:r w:rsidR="00D770E9" w:rsidRPr="00435503">
        <w:rPr>
          <w:rFonts w:ascii="GHEA Grapalat" w:hAnsi="GHEA Grapalat" w:cs="Sylfaen"/>
          <w:szCs w:val="24"/>
          <w:lang w:val="hy-AM"/>
        </w:rPr>
        <w:t>4</w:t>
      </w:r>
      <w:r w:rsidR="00D7435F" w:rsidRPr="00435503">
        <w:rPr>
          <w:rFonts w:ascii="GHEA Grapalat" w:hAnsi="GHEA Grapalat" w:cs="Sylfaen"/>
          <w:szCs w:val="24"/>
          <w:lang w:val="hy-AM"/>
        </w:rPr>
        <w:t xml:space="preserve"> </w:t>
      </w:r>
      <w:r w:rsidR="00A85E5D" w:rsidRPr="00435503">
        <w:rPr>
          <w:rFonts w:ascii="GHEA Grapalat" w:hAnsi="GHEA Grapalat" w:cs="Sylfaen"/>
          <w:szCs w:val="24"/>
          <w:lang w:val="hy-AM"/>
        </w:rPr>
        <w:t>Ընտրված</w:t>
      </w:r>
      <w:r w:rsidR="00B514E8" w:rsidRPr="0043550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35503">
        <w:rPr>
          <w:rFonts w:ascii="GHEA Grapalat" w:hAnsi="GHEA Grapalat" w:cs="Sylfaen"/>
          <w:szCs w:val="24"/>
          <w:lang w:val="hy-AM"/>
        </w:rPr>
        <w:t xml:space="preserve">մասնակցին </w:t>
      </w:r>
      <w:r w:rsidR="00B514E8" w:rsidRPr="00435503">
        <w:rPr>
          <w:rFonts w:ascii="GHEA Grapalat" w:hAnsi="GHEA Grapalat" w:cs="Sylfaen"/>
          <w:szCs w:val="24"/>
          <w:lang w:val="hy-AM"/>
        </w:rPr>
        <w:t xml:space="preserve">նախապատվություն տալու սկզբունքով։ Ընդ որում, հանձնաժողովի կողմից </w:t>
      </w:r>
      <w:r w:rsidR="00A85E5D" w:rsidRPr="00435503">
        <w:rPr>
          <w:rFonts w:ascii="GHEA Grapalat" w:hAnsi="GHEA Grapalat" w:cs="Sylfaen"/>
          <w:szCs w:val="24"/>
          <w:lang w:val="hy-AM"/>
        </w:rPr>
        <w:t xml:space="preserve">ընտրված </w:t>
      </w:r>
      <w:r w:rsidR="00B514E8" w:rsidRPr="00435503">
        <w:rPr>
          <w:rFonts w:ascii="GHEA Grapalat" w:hAnsi="GHEA Grapalat" w:cs="Sylfaen"/>
          <w:szCs w:val="24"/>
          <w:lang w:val="hy-AM"/>
        </w:rPr>
        <w:t xml:space="preserve">և </w:t>
      </w:r>
      <w:r w:rsidR="008011E4" w:rsidRPr="00435503">
        <w:rPr>
          <w:rFonts w:ascii="GHEA Grapalat" w:hAnsi="GHEA Grapalat" w:cs="Sylfaen"/>
          <w:szCs w:val="24"/>
          <w:lang w:val="hy-AM"/>
        </w:rPr>
        <w:t>այդպիսին չճանաչված</w:t>
      </w:r>
      <w:r w:rsidR="00B514E8" w:rsidRPr="0043550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35503">
        <w:rPr>
          <w:rFonts w:ascii="GHEA Grapalat" w:hAnsi="GHEA Grapalat" w:cs="Sylfaen"/>
          <w:szCs w:val="24"/>
          <w:lang w:val="hy-AM"/>
        </w:rPr>
        <w:t>1-ին</w:t>
      </w:r>
      <w:r w:rsidR="00B514E8" w:rsidRPr="00435503">
        <w:rPr>
          <w:rFonts w:ascii="GHEA Grapalat" w:hAnsi="GHEA Grapalat" w:cs="Sylfaen"/>
          <w:szCs w:val="24"/>
          <w:lang w:val="hy-AM"/>
        </w:rPr>
        <w:t xml:space="preserve"> մասի </w:t>
      </w:r>
      <w:r w:rsidR="00AE4008" w:rsidRPr="00435503">
        <w:rPr>
          <w:rFonts w:ascii="GHEA Grapalat" w:hAnsi="GHEA Grapalat" w:cs="Sylfaen"/>
          <w:szCs w:val="24"/>
          <w:lang w:val="hy-AM"/>
        </w:rPr>
        <w:t>5</w:t>
      </w:r>
      <w:r w:rsidR="00B514E8" w:rsidRPr="00435503">
        <w:rPr>
          <w:rFonts w:ascii="GHEA Grapalat" w:hAnsi="GHEA Grapalat" w:cs="Sylfaen"/>
          <w:szCs w:val="24"/>
          <w:lang w:val="hy-AM"/>
        </w:rPr>
        <w:t>.2</w:t>
      </w:r>
      <w:r w:rsidR="00F20DA5" w:rsidRPr="00435503">
        <w:rPr>
          <w:rFonts w:ascii="GHEA Grapalat" w:hAnsi="GHEA Grapalat" w:cs="Sylfaen"/>
          <w:szCs w:val="24"/>
          <w:lang w:val="hy-AM"/>
        </w:rPr>
        <w:t>-րդ</w:t>
      </w:r>
      <w:r w:rsidR="00B514E8" w:rsidRPr="00435503">
        <w:rPr>
          <w:rFonts w:ascii="GHEA Grapalat" w:hAnsi="GHEA Grapalat" w:cs="Sylfaen"/>
          <w:szCs w:val="24"/>
          <w:lang w:val="hy-AM"/>
        </w:rPr>
        <w:t xml:space="preserve"> կետում նշված հարկի գումարի հաշվարկման</w:t>
      </w:r>
      <w:r w:rsidR="00F61898" w:rsidRPr="00435503">
        <w:rPr>
          <w:rFonts w:ascii="GHEA Grapalat" w:hAnsi="GHEA Grapalat" w:cs="Sylfaen"/>
          <w:szCs w:val="24"/>
          <w:lang w:val="hy-AM"/>
        </w:rPr>
        <w:t xml:space="preserve">, իսկ </w:t>
      </w:r>
      <w:r w:rsidR="00F61898" w:rsidRPr="00435503">
        <w:rPr>
          <w:rFonts w:ascii="GHEA Grapalat" w:hAnsi="GHEA Grapalat" w:cs="Sylfaen"/>
          <w:lang w:val="hy-AM"/>
        </w:rPr>
        <w:t xml:space="preserve">հայտերը գնահատելիս հիմք է ընդունում </w:t>
      </w:r>
      <w:r w:rsidR="00153C87" w:rsidRPr="00435503">
        <w:rPr>
          <w:rFonts w:ascii="GHEA Grapalat" w:hAnsi="GHEA Grapalat" w:cs="Sylfaen"/>
          <w:lang w:val="hy-AM"/>
        </w:rPr>
        <w:t xml:space="preserve">համակարգում </w:t>
      </w:r>
      <w:r w:rsidR="00F61898" w:rsidRPr="00435503">
        <w:rPr>
          <w:rFonts w:ascii="GHEA Grapalat" w:hAnsi="GHEA Grapalat" w:cs="Sylfaen"/>
          <w:lang w:val="hy-AM"/>
        </w:rPr>
        <w:t xml:space="preserve">կցված` </w:t>
      </w:r>
      <w:r w:rsidR="00AE4008" w:rsidRPr="00435503">
        <w:rPr>
          <w:rFonts w:ascii="GHEA Grapalat" w:hAnsi="GHEA Grapalat" w:cs="Sylfaen"/>
          <w:lang w:val="hy-AM"/>
        </w:rPr>
        <w:t>մ</w:t>
      </w:r>
      <w:r w:rsidR="00F61898" w:rsidRPr="00435503">
        <w:rPr>
          <w:rFonts w:ascii="GHEA Grapalat" w:hAnsi="GHEA Grapalat" w:cs="Sylfaen"/>
          <w:lang w:val="hy-AM"/>
        </w:rPr>
        <w:t>ասնակցի կողմից հաստատված գնային առաջարկը:</w:t>
      </w:r>
    </w:p>
    <w:p w14:paraId="16998C00" w14:textId="58C4B2AF" w:rsidR="00096865" w:rsidRPr="00435503" w:rsidRDefault="00FD274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8</w:t>
      </w:r>
      <w:r w:rsidR="00096865" w:rsidRPr="00435503">
        <w:rPr>
          <w:rFonts w:ascii="GHEA Grapalat" w:hAnsi="GHEA Grapalat" w:cs="Sylfaen"/>
          <w:i w:val="0"/>
          <w:szCs w:val="24"/>
          <w:lang w:val="hy-AM"/>
        </w:rPr>
        <w:t>.</w:t>
      </w:r>
      <w:r w:rsidR="00D770E9" w:rsidRPr="00435503">
        <w:rPr>
          <w:rFonts w:ascii="GHEA Grapalat" w:hAnsi="GHEA Grapalat" w:cs="Sylfaen"/>
          <w:i w:val="0"/>
          <w:szCs w:val="24"/>
          <w:lang w:val="hy-AM"/>
        </w:rPr>
        <w:t>5</w:t>
      </w:r>
      <w:r w:rsidR="00D7435F"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35503">
        <w:rPr>
          <w:rFonts w:ascii="GHEA Grapalat" w:hAnsi="GHEA Grapalat" w:cs="Sylfaen"/>
          <w:i w:val="0"/>
          <w:szCs w:val="24"/>
          <w:lang w:val="hy-AM"/>
        </w:rPr>
        <w:t>։</w:t>
      </w:r>
      <w:r w:rsidR="00096865" w:rsidRPr="00435503">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435503">
        <w:rPr>
          <w:rFonts w:ascii="GHEA Grapalat" w:hAnsi="GHEA Grapalat" w:cs="Sylfaen"/>
          <w:i w:val="0"/>
          <w:szCs w:val="24"/>
          <w:lang w:val="hy-AM"/>
        </w:rPr>
        <w:t xml:space="preserve">Հայաստանի Հանրապետության դրամով` </w:t>
      </w:r>
      <w:r w:rsidR="00FB7D33" w:rsidRPr="00435503">
        <w:rPr>
          <w:rFonts w:ascii="GHEA Grapalat" w:hAnsi="GHEA Grapalat" w:cs="Sylfaen"/>
          <w:b/>
          <w:i w:val="0"/>
          <w:lang w:val="hy-AM"/>
        </w:rPr>
        <w:t>ՀՀ Կենտրոնական բանկի կողմից սահմանված օրվա փոխարժեքով</w:t>
      </w:r>
      <w:r w:rsidR="00FB7D33" w:rsidRPr="00435503">
        <w:rPr>
          <w:rFonts w:ascii="GHEA Grapalat" w:hAnsi="GHEA Grapalat" w:cs="Sylfaen"/>
          <w:i w:val="0"/>
          <w:szCs w:val="24"/>
          <w:lang w:val="hy-AM"/>
        </w:rPr>
        <w:t>։</w:t>
      </w:r>
      <w:r w:rsidR="00507FEA" w:rsidRPr="00435503">
        <w:rPr>
          <w:rFonts w:ascii="GHEA Grapalat" w:hAnsi="GHEA Grapalat" w:cs="Sylfaen"/>
          <w:i w:val="0"/>
          <w:szCs w:val="24"/>
          <w:lang w:val="hy-AM"/>
        </w:rPr>
        <w:t xml:space="preserve"> </w:t>
      </w:r>
    </w:p>
    <w:p w14:paraId="56A21357" w14:textId="3BD41040" w:rsidR="009B6D58" w:rsidRPr="00435503" w:rsidRDefault="00FD2748" w:rsidP="00EF3662">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w:t>
      </w:r>
      <w:r w:rsidR="00633389" w:rsidRPr="00435503">
        <w:rPr>
          <w:rFonts w:ascii="GHEA Grapalat" w:hAnsi="GHEA Grapalat"/>
          <w:sz w:val="20"/>
          <w:lang w:val="hy-AM" w:eastAsia="x-none"/>
        </w:rPr>
        <w:t>.</w:t>
      </w:r>
      <w:r w:rsidR="00CA446F" w:rsidRPr="00435503">
        <w:rPr>
          <w:rFonts w:ascii="GHEA Grapalat" w:hAnsi="GHEA Grapalat"/>
          <w:sz w:val="20"/>
          <w:lang w:val="hy-AM" w:eastAsia="x-none"/>
        </w:rPr>
        <w:t>6</w:t>
      </w:r>
      <w:r w:rsidR="00D7435F" w:rsidRPr="00435503">
        <w:rPr>
          <w:rFonts w:ascii="GHEA Grapalat" w:hAnsi="GHEA Grapalat"/>
          <w:sz w:val="20"/>
          <w:lang w:val="hy-AM" w:eastAsia="x-none"/>
        </w:rPr>
        <w:t xml:space="preserve"> </w:t>
      </w:r>
      <w:r w:rsidR="00973FB1" w:rsidRPr="00435503">
        <w:rPr>
          <w:rFonts w:ascii="GHEA Grapalat" w:hAnsi="GHEA Grapalat"/>
          <w:sz w:val="20"/>
          <w:lang w:val="hy-AM" w:eastAsia="x-none"/>
        </w:rPr>
        <w:t>Հ</w:t>
      </w:r>
      <w:r w:rsidR="00973FB1"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35503">
        <w:rPr>
          <w:rFonts w:ascii="GHEA Grapalat" w:hAnsi="GHEA Grapalat" w:cs="Sylfaen"/>
          <w:sz w:val="20"/>
          <w:szCs w:val="24"/>
          <w:lang w:val="hy-AM" w:eastAsia="en-US"/>
        </w:rPr>
        <w:t>մ</w:t>
      </w:r>
      <w:r w:rsidR="00973FB1" w:rsidRPr="00435503">
        <w:rPr>
          <w:rFonts w:ascii="GHEA Grapalat" w:hAnsi="GHEA Grapalat" w:cs="Sylfaen"/>
          <w:sz w:val="20"/>
          <w:szCs w:val="24"/>
          <w:lang w:val="hy-AM" w:eastAsia="en-US"/>
        </w:rPr>
        <w:t xml:space="preserve">ասնակիցներից որոշում և հայտարարում է </w:t>
      </w:r>
      <w:r w:rsidR="00D32414" w:rsidRPr="00435503">
        <w:rPr>
          <w:rFonts w:ascii="GHEA Grapalat" w:hAnsi="GHEA Grapalat" w:cs="Sylfaen"/>
          <w:sz w:val="20"/>
          <w:szCs w:val="24"/>
          <w:lang w:val="hy-AM" w:eastAsia="en-US"/>
        </w:rPr>
        <w:t xml:space="preserve">ընտրված </w:t>
      </w:r>
      <w:r w:rsidR="00973FB1"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D50A75" w:rsidRPr="00435503">
        <w:rPr>
          <w:rFonts w:ascii="GHEA Grapalat" w:hAnsi="GHEA Grapalat" w:cs="Sylfaen"/>
          <w:sz w:val="20"/>
          <w:szCs w:val="24"/>
          <w:lang w:val="hy-AM" w:eastAsia="en-US"/>
        </w:rPr>
        <w:t xml:space="preserve"> </w:t>
      </w:r>
      <w:r w:rsidR="00973FB1" w:rsidRPr="00435503">
        <w:rPr>
          <w:rFonts w:ascii="GHEA Grapalat" w:hAnsi="GHEA Grapalat" w:cs="Sylfaen"/>
          <w:sz w:val="20"/>
          <w:szCs w:val="24"/>
          <w:lang w:val="hy-AM" w:eastAsia="en-US"/>
        </w:rPr>
        <w:t>մասնակիցներին:</w:t>
      </w:r>
      <w:r w:rsidR="00D32414" w:rsidRPr="00435503">
        <w:rPr>
          <w:rFonts w:ascii="GHEA Grapalat" w:hAnsi="GHEA Grapalat" w:cs="Sylfaen"/>
          <w:sz w:val="20"/>
          <w:szCs w:val="24"/>
          <w:lang w:val="hy-AM" w:eastAsia="en-US"/>
        </w:rPr>
        <w:t xml:space="preserve"> </w:t>
      </w:r>
      <w:r w:rsidR="00047327" w:rsidRPr="00435503">
        <w:rPr>
          <w:rFonts w:ascii="GHEA Grapalat" w:hAnsi="GHEA Grapalat" w:cs="Sylfaen"/>
          <w:sz w:val="20"/>
          <w:szCs w:val="24"/>
          <w:lang w:val="hy-AM" w:eastAsia="en-US"/>
        </w:rPr>
        <w:t xml:space="preserve">Շինարարական ծրագրերի գնման դեպքում </w:t>
      </w:r>
      <w:r w:rsidR="00D32414" w:rsidRPr="00435503">
        <w:rPr>
          <w:rFonts w:ascii="GHEA Grapalat" w:hAnsi="GHEA Grapalat" w:cs="Sylfaen"/>
          <w:sz w:val="20"/>
          <w:szCs w:val="24"/>
          <w:lang w:val="hy-AM" w:eastAsia="en-US"/>
        </w:rPr>
        <w:t xml:space="preserve">հանձնաժողովը գնահատում է նաև ներկայացված </w:t>
      </w:r>
      <w:r w:rsidR="00047327" w:rsidRPr="00435503">
        <w:rPr>
          <w:rFonts w:ascii="GHEA Grapalat" w:hAnsi="GHEA Grapalat" w:cs="Sylfaen"/>
          <w:sz w:val="20"/>
          <w:szCs w:val="24"/>
          <w:lang w:val="hy-AM" w:eastAsia="en-US"/>
        </w:rPr>
        <w:t xml:space="preserve">սարքերի և սարքավորումների տեխնիկական բնութագրերի </w:t>
      </w:r>
      <w:r w:rsidR="00D32414" w:rsidRPr="00435503">
        <w:rPr>
          <w:rFonts w:ascii="GHEA Grapalat" w:hAnsi="GHEA Grapalat" w:cs="Sylfaen"/>
          <w:sz w:val="20"/>
          <w:szCs w:val="24"/>
          <w:lang w:val="hy-AM" w:eastAsia="en-US"/>
        </w:rPr>
        <w:t>համապատասխանությունը հրավերի պահանջներին:</w:t>
      </w:r>
      <w:r w:rsidR="00973FB1" w:rsidRPr="00435503">
        <w:rPr>
          <w:rFonts w:ascii="GHEA Grapalat" w:hAnsi="GHEA Grapalat" w:cs="Sylfaen"/>
          <w:sz w:val="20"/>
          <w:szCs w:val="24"/>
          <w:lang w:val="hy-AM" w:eastAsia="en-US"/>
        </w:rPr>
        <w:t xml:space="preserve"> </w:t>
      </w:r>
      <w:r w:rsidR="009B6D58" w:rsidRPr="00435503">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ա. </w:t>
      </w:r>
      <w:r w:rsidR="00E34189" w:rsidRPr="00435503">
        <w:rPr>
          <w:rFonts w:ascii="GHEA Grapalat" w:hAnsi="GHEA Grapalat" w:cs="Sylfaen"/>
          <w:sz w:val="20"/>
          <w:szCs w:val="24"/>
          <w:lang w:val="hy-AM" w:eastAsia="en-US"/>
        </w:rPr>
        <w:t xml:space="preserve">ընտրված </w:t>
      </w:r>
      <w:r w:rsidRPr="00435503">
        <w:rPr>
          <w:rFonts w:ascii="GHEA Grapalat" w:hAnsi="GHEA Grapalat" w:cs="Sylfaen"/>
          <w:sz w:val="20"/>
          <w:szCs w:val="24"/>
          <w:lang w:val="hy-AM" w:eastAsia="en-US"/>
        </w:rPr>
        <w:t xml:space="preserve">և </w:t>
      </w:r>
      <w:r w:rsidR="008011E4" w:rsidRPr="00435503">
        <w:rPr>
          <w:rFonts w:ascii="GHEA Grapalat" w:hAnsi="GHEA Grapalat" w:cs="Sylfaen"/>
          <w:sz w:val="20"/>
          <w:szCs w:val="24"/>
          <w:lang w:val="hy-AM" w:eastAsia="en-US"/>
        </w:rPr>
        <w:t>այդպիսին չճանաչված</w:t>
      </w:r>
      <w:r w:rsidR="00CA446F"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 xml:space="preserve">ասնակիցներին որոշելու նպատակով հանձնաժողովի նիստում </w:t>
      </w:r>
      <w:r w:rsidR="00E50FCC" w:rsidRPr="00435503">
        <w:rPr>
          <w:rFonts w:ascii="GHEA Grapalat" w:hAnsi="GHEA Grapalat" w:cs="Sylfaen"/>
          <w:sz w:val="20"/>
          <w:szCs w:val="24"/>
          <w:lang w:val="hy-AM" w:eastAsia="en-US"/>
        </w:rPr>
        <w:t xml:space="preserve">հավասար գներ ներկայացրած մասնակիցների հետ </w:t>
      </w:r>
      <w:r w:rsidRPr="00435503">
        <w:rPr>
          <w:rFonts w:ascii="GHEA Grapalat" w:hAnsi="GHEA Grapalat" w:cs="Sylfaen"/>
          <w:sz w:val="20"/>
          <w:szCs w:val="24"/>
          <w:lang w:val="hy-AM" w:eastAsia="en-US"/>
        </w:rPr>
        <w:t>վարվում են միաժամանակյա բանակցություններ, եթե նիստին ներկա են</w:t>
      </w:r>
      <w:r w:rsidR="00175CAA" w:rsidRPr="00435503">
        <w:rPr>
          <w:rFonts w:ascii="GHEA Grapalat" w:hAnsi="GHEA Grapalat" w:cs="Sylfaen"/>
          <w:sz w:val="20"/>
          <w:szCs w:val="24"/>
          <w:lang w:val="hy-AM" w:eastAsia="en-US"/>
        </w:rPr>
        <w:t xml:space="preserve"> այդ</w:t>
      </w:r>
      <w:r w:rsidRPr="00435503">
        <w:rPr>
          <w:rFonts w:ascii="GHEA Grapalat" w:hAnsi="GHEA Grapalat" w:cs="Sylfaen"/>
          <w:sz w:val="20"/>
          <w:szCs w:val="24"/>
          <w:lang w:val="hy-AM" w:eastAsia="en-US"/>
        </w:rPr>
        <w:t xml:space="preserve"> </w:t>
      </w:r>
      <w:r w:rsidR="00FD2748"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35503">
        <w:rPr>
          <w:rFonts w:ascii="GHEA Grapalat" w:hAnsi="GHEA Grapalat" w:cs="Sylfaen"/>
          <w:sz w:val="20"/>
          <w:szCs w:val="24"/>
          <w:lang w:val="hy-AM" w:eastAsia="en-US"/>
        </w:rPr>
        <w:t xml:space="preserve">հավասար գներ </w:t>
      </w:r>
      <w:r w:rsidR="00143E8C" w:rsidRPr="00435503">
        <w:rPr>
          <w:rFonts w:ascii="GHEA Grapalat" w:hAnsi="GHEA Grapalat" w:cs="Sylfaen"/>
          <w:sz w:val="20"/>
          <w:szCs w:val="24"/>
          <w:lang w:val="hy-AM" w:eastAsia="en-US"/>
        </w:rPr>
        <w:t>ներկայացրած մասնակիցներին համակարգի միջոցով</w:t>
      </w:r>
      <w:r w:rsidR="00C93FF9" w:rsidRPr="00435503">
        <w:rPr>
          <w:rFonts w:ascii="GHEA Grapalat" w:hAnsi="GHEA Grapalat" w:cs="Sylfaen"/>
          <w:sz w:val="20"/>
          <w:szCs w:val="24"/>
          <w:lang w:val="hy-AM" w:eastAsia="en-US"/>
        </w:rPr>
        <w:t xml:space="preserve">՝ ոչ ավտոմատ ծանուցման </w:t>
      </w:r>
      <w:r w:rsidR="00021FC2" w:rsidRPr="00435503">
        <w:rPr>
          <w:rFonts w:ascii="GHEA Grapalat" w:hAnsi="GHEA Grapalat" w:cs="Sylfaen"/>
          <w:sz w:val="20"/>
          <w:szCs w:val="24"/>
          <w:lang w:val="hy-AM" w:eastAsia="en-US"/>
        </w:rPr>
        <w:t>եղանակով</w:t>
      </w:r>
      <w:r w:rsidR="00C93FF9" w:rsidRPr="00435503">
        <w:rPr>
          <w:rFonts w:ascii="GHEA Grapalat" w:hAnsi="GHEA Grapalat" w:cs="Sylfaen"/>
          <w:sz w:val="20"/>
          <w:szCs w:val="24"/>
          <w:lang w:val="hy-AM" w:eastAsia="en-US"/>
        </w:rPr>
        <w:t>,</w:t>
      </w:r>
      <w:r w:rsidR="00143E8C"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35503">
        <w:rPr>
          <w:rFonts w:ascii="GHEA Grapalat" w:hAnsi="GHEA Grapalat" w:cs="Sylfaen"/>
          <w:sz w:val="20"/>
          <w:szCs w:val="24"/>
          <w:lang w:val="hy-AM" w:eastAsia="en-US"/>
        </w:rPr>
        <w:t xml:space="preserve">պայմանների, տևողության, </w:t>
      </w:r>
      <w:r w:rsidRPr="00435503">
        <w:rPr>
          <w:rFonts w:ascii="GHEA Grapalat" w:hAnsi="GHEA Grapalat" w:cs="Sylfaen"/>
          <w:sz w:val="20"/>
          <w:szCs w:val="24"/>
          <w:lang w:val="hy-AM" w:eastAsia="en-US"/>
        </w:rPr>
        <w:t>օրվա, ժամի և վայրի մասին,</w:t>
      </w:r>
    </w:p>
    <w:p w14:paraId="559BBF3D" w14:textId="77777777" w:rsidR="009B6D58" w:rsidRPr="00435503" w:rsidRDefault="009B6D58" w:rsidP="00EF3662">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w:t>
      </w:r>
      <w:r w:rsidR="00973FB1" w:rsidRPr="00435503">
        <w:rPr>
          <w:rFonts w:ascii="GHEA Grapalat" w:hAnsi="GHEA Grapalat" w:cs="Sylfaen"/>
          <w:sz w:val="20"/>
          <w:szCs w:val="24"/>
          <w:lang w:val="hy-AM" w:eastAsia="en-US"/>
        </w:rPr>
        <w:t xml:space="preserve">և ոչ ուշ, քան </w:t>
      </w:r>
      <w:r w:rsidR="008A2FF1" w:rsidRPr="00435503">
        <w:rPr>
          <w:rFonts w:ascii="GHEA Grapalat" w:hAnsi="GHEA Grapalat" w:cs="Sylfaen"/>
          <w:sz w:val="20"/>
          <w:szCs w:val="24"/>
          <w:lang w:val="hy-AM" w:eastAsia="en-US"/>
        </w:rPr>
        <w:t xml:space="preserve">հինգերորդ </w:t>
      </w:r>
      <w:r w:rsidRPr="00435503">
        <w:rPr>
          <w:rFonts w:ascii="GHEA Grapalat" w:hAnsi="GHEA Grapalat" w:cs="Sylfaen"/>
          <w:sz w:val="20"/>
          <w:szCs w:val="24"/>
          <w:lang w:val="hy-AM" w:eastAsia="en-US"/>
        </w:rPr>
        <w:t xml:space="preserve">աշխատանքային օրը, </w:t>
      </w:r>
    </w:p>
    <w:p w14:paraId="5304686B" w14:textId="512DBF83" w:rsidR="009B6D58" w:rsidRPr="00435503" w:rsidRDefault="009B6D58"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դ. յուրաքանչյուր </w:t>
      </w:r>
      <w:r w:rsidR="007210AC" w:rsidRPr="00435503">
        <w:rPr>
          <w:rFonts w:ascii="GHEA Grapalat" w:hAnsi="GHEA Grapalat" w:cs="Sylfaen"/>
          <w:sz w:val="20"/>
          <w:szCs w:val="24"/>
          <w:lang w:val="hy-AM" w:eastAsia="en-US"/>
        </w:rPr>
        <w:t>մ</w:t>
      </w:r>
      <w:r w:rsidR="003B1FC0" w:rsidRPr="00435503">
        <w:rPr>
          <w:rFonts w:ascii="GHEA Grapalat" w:hAnsi="GHEA Grapalat" w:cs="Sylfaen"/>
          <w:sz w:val="20"/>
          <w:szCs w:val="24"/>
          <w:lang w:val="hy-AM" w:eastAsia="en-US"/>
        </w:rPr>
        <w:t>ա</w:t>
      </w:r>
      <w:r w:rsidRPr="0043550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ասնակցի</w:t>
      </w:r>
      <w:r w:rsidR="000E5F1F" w:rsidRPr="00435503">
        <w:rPr>
          <w:rFonts w:ascii="GHEA Grapalat" w:hAnsi="GHEA Grapalat" w:cs="Sylfaen"/>
          <w:sz w:val="20"/>
          <w:szCs w:val="24"/>
          <w:lang w:val="hy-AM" w:eastAsia="en-US"/>
        </w:rPr>
        <w:t xml:space="preserve"> </w:t>
      </w:r>
      <w:r w:rsidRPr="0043550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35503">
        <w:rPr>
          <w:rFonts w:ascii="GHEA Grapalat" w:hAnsi="GHEA Grapalat" w:cs="Sylfaen"/>
          <w:sz w:val="20"/>
          <w:szCs w:val="24"/>
          <w:lang w:val="hy-AM" w:eastAsia="en-US"/>
        </w:rPr>
        <w:t>մ</w:t>
      </w:r>
      <w:r w:rsidRPr="00435503">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35503"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w:t>
      </w:r>
      <w:r w:rsidR="00F4506C" w:rsidRPr="00435503">
        <w:rPr>
          <w:rFonts w:ascii="GHEA Grapalat" w:hAnsi="GHEA Grapalat" w:cs="Sylfaen"/>
          <w:sz w:val="20"/>
          <w:lang w:val="hy-AM"/>
        </w:rPr>
        <w:t xml:space="preserve"> դրան ներկա</w:t>
      </w:r>
      <w:r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 xml:space="preserve">ասնակիցների ներկայացրած գների, որոշվում և հայտարարվում են </w:t>
      </w:r>
      <w:r w:rsidR="00AB1DD6" w:rsidRPr="00435503">
        <w:rPr>
          <w:rFonts w:ascii="GHEA Grapalat" w:hAnsi="GHEA Grapalat" w:cs="Sylfaen"/>
          <w:sz w:val="20"/>
          <w:lang w:val="hy-AM"/>
        </w:rPr>
        <w:t xml:space="preserve">ընտրված </w:t>
      </w:r>
      <w:r w:rsidRPr="00435503">
        <w:rPr>
          <w:rFonts w:ascii="GHEA Grapalat" w:hAnsi="GHEA Grapalat" w:cs="Sylfaen"/>
          <w:sz w:val="20"/>
          <w:lang w:val="hy-AM"/>
        </w:rPr>
        <w:t xml:space="preserve">և </w:t>
      </w:r>
      <w:r w:rsidR="008011E4" w:rsidRPr="00435503">
        <w:rPr>
          <w:rFonts w:ascii="GHEA Grapalat" w:hAnsi="GHEA Grapalat" w:cs="Sylfaen"/>
          <w:sz w:val="20"/>
          <w:lang w:val="hy-AM"/>
        </w:rPr>
        <w:t>այդպիսին չճանաչված</w:t>
      </w:r>
      <w:r w:rsidR="00146D17" w:rsidRPr="00435503">
        <w:rPr>
          <w:rFonts w:ascii="GHEA Grapalat" w:hAnsi="GHEA Grapalat" w:cs="Sylfaen"/>
          <w:sz w:val="20"/>
          <w:lang w:val="hy-AM"/>
        </w:rPr>
        <w:t xml:space="preserve"> </w:t>
      </w:r>
      <w:r w:rsidR="007210AC" w:rsidRPr="00435503">
        <w:rPr>
          <w:rFonts w:ascii="GHEA Grapalat" w:hAnsi="GHEA Grapalat" w:cs="Sylfaen"/>
          <w:sz w:val="20"/>
          <w:lang w:val="hy-AM"/>
        </w:rPr>
        <w:t>մ</w:t>
      </w:r>
      <w:r w:rsidRPr="00435503">
        <w:rPr>
          <w:rFonts w:ascii="GHEA Grapalat" w:hAnsi="GHEA Grapalat" w:cs="Sylfaen"/>
          <w:sz w:val="20"/>
          <w:lang w:val="hy-AM"/>
        </w:rPr>
        <w:t>ասնակիցները</w:t>
      </w:r>
      <w:r w:rsidR="00D07A13" w:rsidRPr="00435503">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35503">
        <w:rPr>
          <w:rFonts w:ascii="GHEA Grapalat" w:hAnsi="GHEA Grapalat" w:cs="Sylfaen"/>
          <w:sz w:val="20"/>
          <w:lang w:val="hy-AM"/>
        </w:rPr>
        <w:t>Օ</w:t>
      </w:r>
      <w:r w:rsidR="00D07A13" w:rsidRPr="00435503">
        <w:rPr>
          <w:rFonts w:ascii="GHEA Grapalat" w:hAnsi="GHEA Grapalat" w:cs="Sylfaen"/>
          <w:sz w:val="20"/>
          <w:lang w:val="hy-AM"/>
        </w:rPr>
        <w:t>րենքի 37-րդ հոդվածի 1-ին մասի 1-ին կետի հիման վրա հայտարարվում է չկայացած</w:t>
      </w:r>
      <w:r w:rsidR="00A86963" w:rsidRPr="00435503">
        <w:rPr>
          <w:rFonts w:ascii="GHEA Grapalat" w:hAnsi="GHEA Grapalat" w:cs="Sylfaen"/>
          <w:sz w:val="20"/>
          <w:lang w:val="hy-AM"/>
        </w:rPr>
        <w:t>:</w:t>
      </w:r>
    </w:p>
    <w:p w14:paraId="65F7B27F" w14:textId="7AB588A8" w:rsidR="00A86963" w:rsidRPr="00435503" w:rsidRDefault="00A86963"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35503" w:rsidRDefault="00DA2C85" w:rsidP="00146D17">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Սույն կետի չկիրառման դեպքում ընթացակարգը </w:t>
      </w:r>
      <w:r w:rsidR="00146D17" w:rsidRPr="00435503">
        <w:rPr>
          <w:rFonts w:ascii="GHEA Grapalat" w:hAnsi="GHEA Grapalat" w:cs="Sylfaen"/>
          <w:sz w:val="20"/>
          <w:szCs w:val="24"/>
          <w:lang w:val="hy-AM" w:eastAsia="en-US"/>
        </w:rPr>
        <w:t>Օ</w:t>
      </w:r>
      <w:r w:rsidRPr="00435503">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435503" w:rsidRDefault="00FD2748" w:rsidP="00EF3662">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C82BD2" w:rsidRPr="00435503">
        <w:rPr>
          <w:rFonts w:ascii="GHEA Grapalat" w:hAnsi="GHEA Grapalat"/>
          <w:sz w:val="20"/>
          <w:szCs w:val="20"/>
          <w:lang w:val="hy-AM" w:eastAsia="x-none"/>
        </w:rPr>
        <w:t>.</w:t>
      </w:r>
      <w:r w:rsidR="00D770E9" w:rsidRPr="00435503">
        <w:rPr>
          <w:rFonts w:ascii="GHEA Grapalat" w:hAnsi="GHEA Grapalat"/>
          <w:sz w:val="20"/>
          <w:szCs w:val="20"/>
          <w:lang w:val="hy-AM" w:eastAsia="x-none"/>
        </w:rPr>
        <w:t>8</w:t>
      </w:r>
      <w:r w:rsidR="00E24EBF" w:rsidRPr="00435503">
        <w:rPr>
          <w:rFonts w:ascii="GHEA Grapalat" w:hAnsi="GHEA Grapalat"/>
          <w:sz w:val="20"/>
          <w:szCs w:val="20"/>
          <w:lang w:val="hy-AM" w:eastAsia="x-none"/>
        </w:rPr>
        <w:t xml:space="preserve"> </w:t>
      </w:r>
      <w:r w:rsidR="00753C9B" w:rsidRPr="00435503">
        <w:rPr>
          <w:rFonts w:ascii="GHEA Grapalat" w:hAnsi="GHEA Grapalat"/>
          <w:sz w:val="20"/>
          <w:szCs w:val="20"/>
          <w:lang w:val="hy-AM" w:eastAsia="x-none"/>
        </w:rPr>
        <w:t>Պ</w:t>
      </w:r>
      <w:r w:rsidR="00B514E8" w:rsidRPr="00435503">
        <w:rPr>
          <w:rFonts w:ascii="GHEA Grapalat" w:hAnsi="GHEA Grapalat"/>
          <w:sz w:val="20"/>
          <w:szCs w:val="20"/>
          <w:lang w:val="hy-AM" w:eastAsia="x-none"/>
        </w:rPr>
        <w:t xml:space="preserve">ահանջի դեպքում </w:t>
      </w:r>
      <w:r w:rsidR="00AD522C" w:rsidRPr="00435503">
        <w:rPr>
          <w:rFonts w:ascii="GHEA Grapalat" w:hAnsi="GHEA Grapalat"/>
          <w:sz w:val="20"/>
          <w:szCs w:val="20"/>
          <w:lang w:val="hy-AM" w:eastAsia="x-none"/>
        </w:rPr>
        <w:t xml:space="preserve">որևէ </w:t>
      </w:r>
      <w:r w:rsidR="007210AC"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 հայտի</w:t>
      </w:r>
      <w:r w:rsidR="00A6217F" w:rsidRPr="00435503">
        <w:rPr>
          <w:rFonts w:ascii="GHEA Grapalat" w:hAnsi="GHEA Grapalat"/>
          <w:sz w:val="20"/>
          <w:szCs w:val="20"/>
          <w:lang w:val="hy-AM" w:eastAsia="x-none"/>
        </w:rPr>
        <w:t xml:space="preserve"> </w:t>
      </w:r>
      <w:r w:rsidR="00B514E8" w:rsidRPr="00435503">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35503">
        <w:rPr>
          <w:rFonts w:ascii="GHEA Grapalat" w:hAnsi="GHEA Grapalat"/>
          <w:sz w:val="20"/>
          <w:szCs w:val="20"/>
          <w:lang w:val="hy-AM" w:eastAsia="x-none"/>
        </w:rPr>
        <w:t xml:space="preserve">այլ </w:t>
      </w:r>
      <w:r w:rsidR="007B36E4" w:rsidRPr="00435503">
        <w:rPr>
          <w:rFonts w:ascii="GHEA Grapalat" w:hAnsi="GHEA Grapalat"/>
          <w:sz w:val="20"/>
          <w:szCs w:val="20"/>
          <w:lang w:val="hy-AM" w:eastAsia="x-none"/>
        </w:rPr>
        <w:t>մ</w:t>
      </w:r>
      <w:r w:rsidR="00B514E8" w:rsidRPr="00435503">
        <w:rPr>
          <w:rFonts w:ascii="GHEA Grapalat" w:hAnsi="GHEA Grapalat"/>
          <w:sz w:val="20"/>
          <w:szCs w:val="20"/>
          <w:lang w:val="hy-AM" w:eastAsia="x-none"/>
        </w:rPr>
        <w:t>ասնակցին:</w:t>
      </w:r>
      <w:r w:rsidR="007B6811" w:rsidRPr="0043550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35503">
        <w:rPr>
          <w:rFonts w:ascii="GHEA Grapalat" w:hAnsi="GHEA Grapalat"/>
          <w:sz w:val="20"/>
          <w:szCs w:val="20"/>
          <w:lang w:val="hy-AM" w:eastAsia="x-none"/>
        </w:rPr>
        <w:t xml:space="preserve">հայտում ներառված </w:t>
      </w:r>
      <w:r w:rsidR="007B6811" w:rsidRPr="0043550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35503">
        <w:rPr>
          <w:rFonts w:ascii="GHEA Grapalat" w:hAnsi="GHEA Grapalat"/>
          <w:sz w:val="20"/>
          <w:szCs w:val="20"/>
          <w:lang w:val="hy-AM" w:eastAsia="x-none"/>
        </w:rPr>
        <w:t xml:space="preserve">հանձնաժողովի </w:t>
      </w:r>
      <w:r w:rsidR="007B6811" w:rsidRPr="0043550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435503" w:rsidRDefault="0042773F" w:rsidP="0042773F">
      <w:pPr>
        <w:pStyle w:val="norm"/>
        <w:spacing w:line="240" w:lineRule="auto"/>
        <w:rPr>
          <w:rFonts w:ascii="GHEA Grapalat" w:hAnsi="GHEA Grapalat" w:cs="Sylfaen"/>
          <w:sz w:val="20"/>
          <w:szCs w:val="24"/>
          <w:lang w:val="hy-AM" w:eastAsia="en-US"/>
        </w:rPr>
      </w:pPr>
      <w:bookmarkStart w:id="13"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4"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35503">
        <w:rPr>
          <w:rFonts w:ascii="GHEA Grapalat" w:hAnsi="GHEA Grapalat"/>
          <w:sz w:val="20"/>
          <w:lang w:val="hy-AM" w:eastAsia="x-none"/>
        </w:rPr>
        <w:t xml:space="preserve"> և /կամ/ երբ  ՀՀ կառավարության 20.06.</w:t>
      </w:r>
      <w:r w:rsidR="00AE10F4" w:rsidRPr="00435503">
        <w:rPr>
          <w:rFonts w:ascii="GHEA Grapalat" w:hAnsi="GHEA Grapalat"/>
          <w:sz w:val="20"/>
          <w:lang w:val="hy-AM" w:eastAsia="x-none"/>
        </w:rPr>
        <w:t>2026</w:t>
      </w:r>
      <w:r w:rsidRPr="00435503">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35503">
        <w:rPr>
          <w:rFonts w:ascii="GHEA Grapalat" w:hAnsi="GHEA Grapalat"/>
          <w:sz w:val="20"/>
          <w:lang w:val="hy-AM" w:eastAsia="x-none"/>
        </w:rPr>
        <w:t>ենթակապալառու,</w:t>
      </w:r>
      <w:bookmarkEnd w:id="14"/>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1DD22810" w14:textId="77777777" w:rsidR="0042773F" w:rsidRPr="00435503" w:rsidRDefault="0042773F" w:rsidP="0042773F">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435503"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435503">
        <w:rPr>
          <w:rFonts w:ascii="GHEA Grapalat" w:hAnsi="GHEA Grapalat"/>
          <w:sz w:val="20"/>
          <w:szCs w:val="20"/>
          <w:lang w:val="hy-AM"/>
        </w:rPr>
        <w:t xml:space="preserve"> </w:t>
      </w:r>
    </w:p>
    <w:bookmarkEnd w:id="16"/>
    <w:p w14:paraId="6BBA3022" w14:textId="77777777" w:rsidR="00890956" w:rsidRPr="00435503" w:rsidRDefault="00890956" w:rsidP="00890956">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D770E9" w:rsidRPr="00435503">
        <w:rPr>
          <w:rFonts w:ascii="GHEA Grapalat" w:hAnsi="GHEA Grapalat" w:cs="Sylfaen"/>
          <w:szCs w:val="24"/>
          <w:lang w:val="hy-AM"/>
        </w:rPr>
        <w:t>1</w:t>
      </w:r>
      <w:r w:rsidR="00EA58C8" w:rsidRPr="00435503">
        <w:rPr>
          <w:rFonts w:ascii="GHEA Grapalat" w:hAnsi="GHEA Grapalat" w:cs="Sylfaen"/>
          <w:szCs w:val="24"/>
          <w:lang w:val="hy-AM"/>
        </w:rPr>
        <w:t>1</w:t>
      </w:r>
      <w:r w:rsidR="002B121D" w:rsidRPr="00435503">
        <w:rPr>
          <w:rFonts w:ascii="GHEA Grapalat" w:hAnsi="GHEA Grapalat" w:cs="Sylfaen"/>
          <w:szCs w:val="24"/>
          <w:lang w:val="hy-AM"/>
        </w:rPr>
        <w:t xml:space="preserve"> </w:t>
      </w:r>
      <w:r w:rsidR="00491A74" w:rsidRPr="00435503">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435503">
        <w:rPr>
          <w:rFonts w:ascii="GHEA Grapalat" w:hAnsi="GHEA Grapalat" w:cs="Sylfaen"/>
          <w:szCs w:val="24"/>
          <w:lang w:val="hy-AM"/>
        </w:rPr>
        <w:t xml:space="preserve"> </w:t>
      </w:r>
      <w:r w:rsidR="00491A74" w:rsidRPr="00435503">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0E50" w:rsidRPr="00435503">
        <w:rPr>
          <w:rFonts w:ascii="GHEA Grapalat" w:hAnsi="GHEA Grapalat" w:cs="Sylfaen"/>
          <w:szCs w:val="24"/>
          <w:lang w:val="hy-AM"/>
        </w:rPr>
        <w:t xml:space="preserve">.12 </w:t>
      </w:r>
      <w:r w:rsidR="00EA58C8" w:rsidRPr="00435503">
        <w:rPr>
          <w:rFonts w:ascii="GHEA Grapalat" w:hAnsi="GHEA Grapalat" w:cs="Sylfaen"/>
          <w:szCs w:val="24"/>
          <w:lang w:val="hy-AM"/>
        </w:rPr>
        <w:t xml:space="preserve">Հայտերը բացվելուց </w:t>
      </w:r>
      <w:r w:rsidR="007A3F75" w:rsidRPr="00435503">
        <w:rPr>
          <w:rFonts w:ascii="GHEA Grapalat" w:hAnsi="GHEA Grapalat" w:cs="Sylfaen"/>
          <w:szCs w:val="24"/>
          <w:lang w:val="hy-AM"/>
        </w:rPr>
        <w:t xml:space="preserve">և գնահատվելուց  </w:t>
      </w:r>
      <w:r w:rsidR="00EA58C8" w:rsidRPr="00435503">
        <w:rPr>
          <w:rFonts w:ascii="GHEA Grapalat" w:hAnsi="GHEA Grapalat" w:cs="Sylfaen"/>
          <w:szCs w:val="24"/>
          <w:lang w:val="hy-AM"/>
        </w:rPr>
        <w:t>հետո կազմվում է արձանագրություն`</w:t>
      </w:r>
      <w:r w:rsidR="00EA58C8" w:rsidRPr="00435503">
        <w:rPr>
          <w:rFonts w:ascii="GHEA Grapalat" w:hAnsi="GHEA Grapalat" w:cs="Sylfaen"/>
          <w:lang w:val="hy-AM"/>
        </w:rPr>
        <w:t xml:space="preserve"> գնումների մասին ՀՀ օրենսդրությամբ սահմանված կարգով:</w:t>
      </w:r>
      <w:r w:rsidR="00D571F0" w:rsidRPr="00435503">
        <w:rPr>
          <w:rFonts w:ascii="GHEA Grapalat" w:hAnsi="GHEA Grapalat" w:cs="Sylfaen"/>
          <w:lang w:val="hy-AM"/>
        </w:rPr>
        <w:t xml:space="preserve"> </w:t>
      </w:r>
      <w:r w:rsidR="00F025FC" w:rsidRPr="00435503">
        <w:rPr>
          <w:rFonts w:ascii="GHEA Grapalat" w:hAnsi="GHEA Grapalat" w:cs="Sylfaen"/>
          <w:lang w:val="hy-AM"/>
        </w:rPr>
        <w:t>Ընդ որում հանձնաժողովի նիստի արձանագր</w:t>
      </w:r>
      <w:r w:rsidR="007A3F75" w:rsidRPr="00435503">
        <w:rPr>
          <w:rFonts w:ascii="GHEA Grapalat" w:hAnsi="GHEA Grapalat" w:cs="Sylfaen"/>
          <w:lang w:val="hy-AM"/>
        </w:rPr>
        <w:t>ու</w:t>
      </w:r>
      <w:r w:rsidR="00F025FC" w:rsidRPr="00435503">
        <w:rPr>
          <w:rFonts w:ascii="GHEA Grapalat" w:hAnsi="GHEA Grapalat" w:cs="Sylfaen"/>
          <w:lang w:val="hy-AM"/>
        </w:rPr>
        <w:t>թյ</w:t>
      </w:r>
      <w:r w:rsidR="007A3F75" w:rsidRPr="00435503">
        <w:rPr>
          <w:rFonts w:ascii="GHEA Grapalat" w:hAnsi="GHEA Grapalat" w:cs="Sylfaen"/>
          <w:lang w:val="hy-AM"/>
        </w:rPr>
        <w:t>ա</w:t>
      </w:r>
      <w:r w:rsidR="00F025FC" w:rsidRPr="00435503">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435503">
        <w:rPr>
          <w:rFonts w:ascii="GHEA Grapalat" w:hAnsi="GHEA Grapalat" w:cs="Sylfaen"/>
          <w:lang w:val="hy-AM"/>
        </w:rPr>
        <w:lastRenderedPageBreak/>
        <w:t>դրանցով պայմանավորված հայտերի մերժման հիմքերը:</w:t>
      </w:r>
      <w:r w:rsidR="007A3F75" w:rsidRPr="00435503">
        <w:rPr>
          <w:rFonts w:ascii="GHEA Grapalat" w:hAnsi="GHEA Grapalat" w:cs="Sylfaen"/>
          <w:lang w:val="hy-AM"/>
        </w:rPr>
        <w:t xml:space="preserve"> </w:t>
      </w:r>
      <w:r w:rsidR="007A3F75" w:rsidRPr="00435503">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35503" w:rsidRDefault="00A150A9" w:rsidP="00D571F0">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5E2F4D" w:rsidRPr="00435503">
        <w:rPr>
          <w:rFonts w:ascii="GHEA Grapalat" w:hAnsi="GHEA Grapalat" w:cs="Sylfaen"/>
          <w:szCs w:val="24"/>
          <w:lang w:val="hy-AM"/>
        </w:rPr>
        <w:t>.</w:t>
      </w:r>
      <w:r w:rsidR="00EA58C8" w:rsidRPr="00435503">
        <w:rPr>
          <w:rFonts w:ascii="GHEA Grapalat" w:hAnsi="GHEA Grapalat" w:cs="Sylfaen"/>
          <w:szCs w:val="24"/>
          <w:lang w:val="hy-AM"/>
        </w:rPr>
        <w:t>1</w:t>
      </w:r>
      <w:r w:rsidR="005E0E50" w:rsidRPr="00435503">
        <w:rPr>
          <w:rFonts w:ascii="GHEA Grapalat" w:hAnsi="GHEA Grapalat" w:cs="Sylfaen"/>
          <w:szCs w:val="24"/>
          <w:lang w:val="hy-AM"/>
        </w:rPr>
        <w:t>3</w:t>
      </w:r>
      <w:r w:rsidR="00EA58C8" w:rsidRPr="00435503">
        <w:rPr>
          <w:rFonts w:ascii="GHEA Grapalat" w:hAnsi="GHEA Grapalat" w:cs="Sylfaen"/>
          <w:szCs w:val="24"/>
          <w:lang w:val="hy-AM"/>
        </w:rPr>
        <w:t xml:space="preserve"> </w:t>
      </w:r>
      <w:r w:rsidR="005E3501" w:rsidRPr="00435503">
        <w:rPr>
          <w:rFonts w:ascii="GHEA Grapalat" w:hAnsi="GHEA Grapalat" w:cs="Sylfaen"/>
          <w:szCs w:val="24"/>
          <w:lang w:val="hy-AM"/>
        </w:rPr>
        <w:t xml:space="preserve"> </w:t>
      </w:r>
      <w:r w:rsidR="009A171D" w:rsidRPr="00435503">
        <w:rPr>
          <w:rFonts w:ascii="GHEA Grapalat" w:hAnsi="GHEA Grapalat" w:cs="Sylfaen"/>
          <w:szCs w:val="24"/>
          <w:lang w:val="hy-AM"/>
        </w:rPr>
        <w:t>Հ</w:t>
      </w:r>
      <w:r w:rsidR="005E3501" w:rsidRPr="00435503">
        <w:rPr>
          <w:rFonts w:ascii="GHEA Grapalat" w:hAnsi="GHEA Grapalat" w:cs="Sylfaen"/>
          <w:szCs w:val="24"/>
          <w:lang w:val="hy-AM"/>
        </w:rPr>
        <w:t xml:space="preserve">անձնաժողովի քարտուղարը </w:t>
      </w:r>
      <w:r w:rsidR="00E65F37" w:rsidRPr="00435503">
        <w:rPr>
          <w:rFonts w:ascii="GHEA Grapalat" w:hAnsi="GHEA Grapalat" w:cs="Sylfaen"/>
          <w:szCs w:val="24"/>
          <w:lang w:val="hy-AM"/>
        </w:rPr>
        <w:t xml:space="preserve">հայտերի </w:t>
      </w:r>
      <w:r w:rsidR="00D11611" w:rsidRPr="00435503">
        <w:rPr>
          <w:rFonts w:ascii="GHEA Grapalat" w:hAnsi="GHEA Grapalat" w:cs="Sylfaen"/>
          <w:szCs w:val="24"/>
          <w:lang w:val="hy-AM"/>
        </w:rPr>
        <w:t>բացման</w:t>
      </w:r>
      <w:r w:rsidR="006D5E0B" w:rsidRPr="00435503">
        <w:rPr>
          <w:rFonts w:ascii="GHEA Grapalat" w:hAnsi="GHEA Grapalat" w:cs="Sylfaen"/>
          <w:szCs w:val="24"/>
          <w:lang w:val="hy-AM"/>
        </w:rPr>
        <w:t xml:space="preserve"> և գնահատման</w:t>
      </w:r>
      <w:r w:rsidR="00D11611" w:rsidRPr="00435503">
        <w:rPr>
          <w:rFonts w:ascii="GHEA Grapalat" w:hAnsi="GHEA Grapalat" w:cs="Sylfaen"/>
          <w:szCs w:val="24"/>
          <w:lang w:val="hy-AM"/>
        </w:rPr>
        <w:t xml:space="preserve"> նիստի ավարտից հետո ոչ ուշ քան</w:t>
      </w:r>
      <w:r w:rsidR="00D11611" w:rsidRPr="00435503">
        <w:rPr>
          <w:rFonts w:ascii="GHEA Grapalat" w:hAnsi="GHEA Grapalat" w:cs="Arial"/>
          <w:spacing w:val="-8"/>
          <w:sz w:val="24"/>
          <w:szCs w:val="24"/>
          <w:lang w:val="hy-AM"/>
        </w:rPr>
        <w:t xml:space="preserve"> </w:t>
      </w:r>
      <w:r w:rsidR="00E65F37" w:rsidRPr="00435503">
        <w:rPr>
          <w:rFonts w:ascii="GHEA Grapalat" w:hAnsi="GHEA Grapalat" w:cs="Sylfaen"/>
          <w:szCs w:val="24"/>
          <w:lang w:val="hy-AM"/>
        </w:rPr>
        <w:t xml:space="preserve"> հաջորդող աշխատանքային օրը` </w:t>
      </w:r>
    </w:p>
    <w:p w14:paraId="67F1EAA1" w14:textId="77777777" w:rsidR="00F6799D" w:rsidRPr="00435503" w:rsidRDefault="00A24827" w:rsidP="00EF3662">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 xml:space="preserve">1) հայտերի բացման </w:t>
      </w:r>
      <w:r w:rsidR="00886E87" w:rsidRPr="00435503">
        <w:rPr>
          <w:rFonts w:ascii="GHEA Grapalat" w:hAnsi="GHEA Grapalat" w:cs="Sylfaen"/>
          <w:lang w:val="hy-AM"/>
        </w:rPr>
        <w:t xml:space="preserve">և գնահատման </w:t>
      </w:r>
      <w:r w:rsidRPr="00435503">
        <w:rPr>
          <w:rFonts w:ascii="GHEA Grapalat" w:hAnsi="GHEA Grapalat" w:cs="Sylfaen"/>
          <w:lang w:val="hy-AM"/>
        </w:rPr>
        <w:t>նիստի արձանագրության բնօրինակից արտատպված (սկանավորված) տարբերակը</w:t>
      </w:r>
      <w:r w:rsidR="009A30B4" w:rsidRPr="00435503">
        <w:rPr>
          <w:rFonts w:ascii="GHEA Grapalat" w:hAnsi="GHEA Grapalat" w:cs="Sylfaen"/>
          <w:lang w:val="hy-AM"/>
        </w:rPr>
        <w:t xml:space="preserve"> և սույն </w:t>
      </w:r>
      <w:r w:rsidR="00E30D12" w:rsidRPr="00435503">
        <w:rPr>
          <w:rFonts w:ascii="GHEA Grapalat" w:hAnsi="GHEA Grapalat" w:cs="Sylfaen"/>
          <w:lang w:val="hy-AM"/>
        </w:rPr>
        <w:t>հրավերի 1-ին մասի 3.5 կետում նշված</w:t>
      </w:r>
      <w:r w:rsidR="009A30B4" w:rsidRPr="0043550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35503">
        <w:rPr>
          <w:rFonts w:ascii="GHEA Grapalat" w:hAnsi="GHEA Grapalat" w:cs="Sylfaen"/>
          <w:lang w:val="hy-AM"/>
        </w:rPr>
        <w:t xml:space="preserve"> հրապարակում է տեղեկագրում</w:t>
      </w:r>
      <w:r w:rsidR="00902BB9" w:rsidRPr="0043550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35503" w:rsidRDefault="008B73CD"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w:t>
      </w:r>
      <w:r w:rsidR="00BA08DC" w:rsidRPr="00435503">
        <w:rPr>
          <w:rFonts w:ascii="GHEA Grapalat" w:hAnsi="GHEA Grapalat" w:cs="Sylfaen"/>
          <w:szCs w:val="24"/>
          <w:lang w:val="hy-AM"/>
        </w:rPr>
        <w:t xml:space="preserve"> և գնահատման</w:t>
      </w:r>
      <w:r w:rsidRPr="00435503">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35503">
        <w:rPr>
          <w:rFonts w:ascii="GHEA Grapalat" w:hAnsi="GHEA Grapalat" w:cs="Sylfaen"/>
          <w:szCs w:val="24"/>
          <w:lang w:val="hy-AM"/>
        </w:rPr>
        <w:t>Հ</w:t>
      </w:r>
      <w:r w:rsidRPr="0043550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35503">
        <w:rPr>
          <w:rFonts w:ascii="GHEA Grapalat" w:hAnsi="GHEA Grapalat" w:cs="Sylfaen"/>
          <w:szCs w:val="24"/>
          <w:lang w:val="hy-AM"/>
        </w:rPr>
        <w:t xml:space="preserve">և գնահատման </w:t>
      </w:r>
      <w:r w:rsidRPr="0043550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435503" w:rsidRDefault="008769B4" w:rsidP="002A0AD3">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00A150A9" w:rsidRPr="00435503">
        <w:rPr>
          <w:rFonts w:ascii="GHEA Grapalat" w:hAnsi="GHEA Grapalat" w:cs="Sylfaen"/>
          <w:sz w:val="20"/>
          <w:lang w:val="hy-AM"/>
        </w:rPr>
        <w:t>8</w:t>
      </w:r>
      <w:r w:rsidR="0036230B" w:rsidRPr="00435503">
        <w:rPr>
          <w:rFonts w:ascii="GHEA Grapalat" w:hAnsi="GHEA Grapalat" w:cs="Sylfaen"/>
          <w:sz w:val="20"/>
          <w:lang w:val="hy-AM"/>
        </w:rPr>
        <w:t>.</w:t>
      </w:r>
      <w:r w:rsidR="009D03A4" w:rsidRPr="00435503">
        <w:rPr>
          <w:rFonts w:ascii="GHEA Grapalat" w:hAnsi="GHEA Grapalat" w:cs="Sylfaen"/>
          <w:sz w:val="20"/>
          <w:lang w:val="hy-AM"/>
        </w:rPr>
        <w:t>1</w:t>
      </w:r>
      <w:r w:rsidR="00FE348B" w:rsidRPr="00435503">
        <w:rPr>
          <w:rFonts w:ascii="GHEA Grapalat" w:hAnsi="GHEA Grapalat" w:cs="Sylfaen"/>
          <w:sz w:val="20"/>
          <w:lang w:val="hy-AM"/>
        </w:rPr>
        <w:t>4</w:t>
      </w:r>
      <w:r w:rsidR="009D03A4" w:rsidRPr="00435503">
        <w:rPr>
          <w:rFonts w:ascii="GHEA Grapalat" w:hAnsi="GHEA Grapalat" w:cs="Sylfaen"/>
          <w:sz w:val="20"/>
          <w:lang w:val="hy-AM"/>
        </w:rPr>
        <w:t xml:space="preserve"> </w:t>
      </w:r>
      <w:r w:rsidR="00491A74" w:rsidRPr="00435503">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435503">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435503" w:rsidRDefault="00491A74"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35503">
        <w:rPr>
          <w:rFonts w:ascii="GHEA Grapalat" w:hAnsi="GHEA Grapalat" w:cs="Sylfaen"/>
          <w:sz w:val="20"/>
          <w:lang w:val="hy-AM"/>
        </w:rPr>
        <w:t xml:space="preserve"> (ծանուցումը) </w:t>
      </w:r>
      <w:r w:rsidRPr="00435503">
        <w:rPr>
          <w:rFonts w:ascii="GHEA Grapalat" w:hAnsi="GHEA Grapalat" w:cs="Sylfaen"/>
          <w:sz w:val="20"/>
          <w:lang w:val="hy-AM"/>
        </w:rPr>
        <w:t xml:space="preserve"> հրապարակելու օրվան հաջորդող տասն</w:t>
      </w:r>
      <w:r w:rsidR="002A0AD3" w:rsidRPr="00435503">
        <w:rPr>
          <w:rFonts w:ascii="GHEA Grapalat" w:hAnsi="GHEA Grapalat" w:cs="Sylfaen"/>
          <w:sz w:val="20"/>
          <w:lang w:val="hy-AM"/>
        </w:rPr>
        <w:t>երորդ</w:t>
      </w:r>
      <w:r w:rsidRPr="00435503">
        <w:rPr>
          <w:rFonts w:ascii="GHEA Grapalat" w:hAnsi="GHEA Grapalat" w:cs="Sylfaen"/>
          <w:sz w:val="20"/>
          <w:lang w:val="hy-AM"/>
        </w:rPr>
        <w:t xml:space="preserve"> օր</w:t>
      </w:r>
      <w:r w:rsidR="002A0AD3" w:rsidRPr="00435503">
        <w:rPr>
          <w:rFonts w:ascii="GHEA Grapalat" w:hAnsi="GHEA Grapalat" w:cs="Sylfaen"/>
          <w:sz w:val="20"/>
          <w:lang w:val="hy-AM"/>
        </w:rPr>
        <w:t>ը</w:t>
      </w:r>
      <w:r w:rsidRPr="0043550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35503">
        <w:rPr>
          <w:rFonts w:ascii="GHEA Grapalat" w:hAnsi="GHEA Grapalat" w:cs="Sylfaen"/>
          <w:sz w:val="20"/>
          <w:lang w:val="hy-AM"/>
        </w:rPr>
        <w:t xml:space="preserve"> </w:t>
      </w:r>
    </w:p>
    <w:p w14:paraId="75FCB2E2" w14:textId="68A1B2F8" w:rsidR="002A0AD3" w:rsidRPr="00435503" w:rsidRDefault="006E55B5" w:rsidP="002A0AD3">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w:t>
      </w:r>
      <w:r w:rsidR="002A0AD3" w:rsidRPr="00435503">
        <w:rPr>
          <w:rFonts w:ascii="GHEA Grapalat" w:hAnsi="GHEA Grapalat" w:cs="Sylfaen"/>
          <w:sz w:val="20"/>
          <w:lang w:val="hy-AM"/>
        </w:rPr>
        <w:t>թե՝</w:t>
      </w:r>
    </w:p>
    <w:p w14:paraId="7A67890D" w14:textId="77777777" w:rsidR="002A0AD3" w:rsidRPr="00435503"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35503"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435503">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435503">
        <w:rPr>
          <w:rFonts w:ascii="GHEA Grapalat" w:hAnsi="GHEA Grapalat" w:cs="Sylfaen"/>
          <w:sz w:val="20"/>
          <w:lang w:val="hy-AM"/>
        </w:rPr>
        <w:t xml:space="preserve"> ժամկետը լրանալը</w:t>
      </w:r>
      <w:r w:rsidR="000E5278" w:rsidRPr="00435503">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435503">
        <w:rPr>
          <w:rFonts w:ascii="GHEA Grapalat" w:hAnsi="GHEA Grapalat" w:cs="Sylfaen"/>
          <w:sz w:val="20"/>
          <w:lang w:val="hy-AM"/>
        </w:rPr>
        <w:t xml:space="preserve">ոչ ուշ, քան </w:t>
      </w:r>
      <w:r w:rsidR="000E5278" w:rsidRPr="00435503">
        <w:rPr>
          <w:rFonts w:ascii="GHEA Grapalat" w:hAnsi="GHEA Grapalat" w:cs="Sylfaen"/>
          <w:sz w:val="20"/>
          <w:lang w:val="hy-AM"/>
        </w:rPr>
        <w:t xml:space="preserve">տվյալ դատական գործով եզրափակիչ դատական ակտն ուժի մեջ </w:t>
      </w:r>
      <w:r w:rsidR="00431342" w:rsidRPr="00435503">
        <w:rPr>
          <w:rFonts w:ascii="GHEA Grapalat" w:hAnsi="GHEA Grapalat" w:cs="Sylfaen"/>
          <w:sz w:val="20"/>
          <w:lang w:val="hy-AM"/>
        </w:rPr>
        <w:t>մտնելը</w:t>
      </w:r>
      <w:r w:rsidR="0067748F" w:rsidRPr="00435503">
        <w:rPr>
          <w:rFonts w:ascii="GHEA Grapalat" w:hAnsi="GHEA Grapalat" w:cs="Sylfaen"/>
          <w:sz w:val="20"/>
          <w:lang w:val="hy-AM"/>
        </w:rPr>
        <w:t xml:space="preserve"> </w:t>
      </w:r>
      <w:r w:rsidRPr="0043550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435503" w:rsidRDefault="0042773F" w:rsidP="0042773F">
      <w:pPr>
        <w:pStyle w:val="ListParagraph"/>
        <w:ind w:left="0" w:firstLine="720"/>
        <w:jc w:val="both"/>
        <w:rPr>
          <w:rFonts w:ascii="GHEA Grapalat" w:hAnsi="GHEA Grapalat" w:cs="Sylfaen"/>
          <w:sz w:val="20"/>
          <w:lang w:val="hy-AM"/>
        </w:rPr>
      </w:pPr>
      <w:bookmarkStart w:id="17"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35503">
        <w:rPr>
          <w:rFonts w:ascii="GHEA Grapalat" w:hAnsi="GHEA Grapalat" w:cs="Sylfaen"/>
          <w:sz w:val="20"/>
          <w:lang w:val="hy-AM"/>
        </w:rPr>
        <w:t xml:space="preserve">` </w:t>
      </w:r>
      <w:bookmarkStart w:id="19"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w:t>
      </w:r>
      <w:r w:rsidR="00AE10F4" w:rsidRPr="00435503">
        <w:rPr>
          <w:rFonts w:ascii="GHEA Grapalat" w:hAnsi="GHEA Grapalat"/>
          <w:sz w:val="20"/>
          <w:szCs w:val="20"/>
          <w:lang w:val="hy-AM"/>
        </w:rPr>
        <w:t>2026</w:t>
      </w:r>
      <w:r w:rsidRPr="00435503">
        <w:rPr>
          <w:rFonts w:ascii="GHEA Grapalat" w:hAnsi="GHEA Grapalat"/>
          <w:sz w:val="20"/>
          <w:szCs w:val="20"/>
          <w:lang w:val="hy-AM"/>
        </w:rPr>
        <w:t>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9"/>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435503" w:rsidRDefault="0042773F" w:rsidP="0042773F">
      <w:pPr>
        <w:pStyle w:val="ListParagraph"/>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20" w:name="_Hlk201942475"/>
      <w:bookmarkStart w:id="21"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435503" w:rsidRDefault="00B97D91" w:rsidP="00EF3662">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00E17B5D" w:rsidRPr="00435503">
        <w:rPr>
          <w:rFonts w:ascii="GHEA Grapalat" w:hAnsi="GHEA Grapalat"/>
          <w:sz w:val="20"/>
          <w:szCs w:val="20"/>
          <w:lang w:val="hy-AM"/>
        </w:rPr>
        <w:t>8.1</w:t>
      </w:r>
      <w:r w:rsidR="00FE348B" w:rsidRPr="00435503">
        <w:rPr>
          <w:rFonts w:ascii="GHEA Grapalat" w:hAnsi="GHEA Grapalat"/>
          <w:sz w:val="20"/>
          <w:szCs w:val="20"/>
          <w:lang w:val="hy-AM"/>
        </w:rPr>
        <w:t>5</w:t>
      </w:r>
      <w:r w:rsidR="00E17B5D" w:rsidRPr="00435503">
        <w:rPr>
          <w:rFonts w:ascii="GHEA Grapalat" w:hAnsi="GHEA Grapalat"/>
          <w:sz w:val="20"/>
          <w:szCs w:val="20"/>
          <w:lang w:val="hy-AM"/>
        </w:rPr>
        <w:t xml:space="preserve"> </w:t>
      </w:r>
      <w:r w:rsidR="003A377C" w:rsidRPr="00435503">
        <w:rPr>
          <w:rFonts w:ascii="GHEA Grapalat" w:hAnsi="GHEA Grapalat"/>
          <w:sz w:val="20"/>
          <w:szCs w:val="20"/>
          <w:lang w:val="hy-AM"/>
        </w:rPr>
        <w:t>Ե</w:t>
      </w:r>
      <w:r w:rsidR="003D4374" w:rsidRPr="00435503">
        <w:rPr>
          <w:rFonts w:ascii="GHEA Grapalat" w:hAnsi="GHEA Grapalat"/>
          <w:sz w:val="20"/>
          <w:szCs w:val="20"/>
          <w:lang w:val="hy-AM"/>
        </w:rPr>
        <w:t>թե մասնակից</w:t>
      </w:r>
      <w:r w:rsidR="00955CC1" w:rsidRPr="00435503">
        <w:rPr>
          <w:rFonts w:ascii="GHEA Grapalat" w:hAnsi="GHEA Grapalat"/>
          <w:sz w:val="20"/>
          <w:szCs w:val="20"/>
          <w:lang w:val="hy-AM"/>
        </w:rPr>
        <w:t>ն</w:t>
      </w:r>
      <w:r w:rsidR="003D4374" w:rsidRPr="00435503">
        <w:rPr>
          <w:rFonts w:ascii="GHEA Grapalat" w:hAnsi="GHEA Grapalat"/>
          <w:sz w:val="20"/>
          <w:szCs w:val="20"/>
          <w:lang w:val="hy-AM"/>
        </w:rPr>
        <w:t xml:space="preserve"> </w:t>
      </w:r>
      <w:r w:rsidR="00955CC1" w:rsidRPr="00435503">
        <w:rPr>
          <w:rFonts w:ascii="GHEA Grapalat" w:hAnsi="GHEA Grapalat"/>
          <w:sz w:val="20"/>
          <w:szCs w:val="20"/>
          <w:lang w:val="hy-AM"/>
        </w:rPr>
        <w:t>Օ</w:t>
      </w:r>
      <w:r w:rsidR="003D4374" w:rsidRPr="0043550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35503">
        <w:rPr>
          <w:rFonts w:ascii="GHEA Grapalat" w:hAnsi="GHEA Grapalat" w:cs="Sylfaen"/>
          <w:sz w:val="20"/>
          <w:szCs w:val="20"/>
          <w:lang w:val="hy-AM"/>
        </w:rPr>
        <w:t>:</w:t>
      </w:r>
    </w:p>
    <w:p w14:paraId="5D0C7EC5" w14:textId="31BC689C" w:rsidR="007A5810" w:rsidRPr="00435503" w:rsidRDefault="004306D6" w:rsidP="00955CC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8</w:t>
      </w:r>
      <w:r w:rsidR="00EF2159" w:rsidRPr="00435503">
        <w:rPr>
          <w:rFonts w:ascii="GHEA Grapalat" w:hAnsi="GHEA Grapalat" w:cs="Sylfaen"/>
          <w:sz w:val="20"/>
          <w:szCs w:val="24"/>
          <w:lang w:val="hy-AM" w:eastAsia="en-US"/>
        </w:rPr>
        <w:t>.</w:t>
      </w:r>
      <w:r w:rsidRPr="00435503">
        <w:rPr>
          <w:rFonts w:ascii="GHEA Grapalat" w:hAnsi="GHEA Grapalat" w:cs="Sylfaen"/>
          <w:sz w:val="20"/>
          <w:szCs w:val="24"/>
          <w:lang w:val="hy-AM" w:eastAsia="en-US"/>
        </w:rPr>
        <w:t>1</w:t>
      </w:r>
      <w:r w:rsidR="00FE348B" w:rsidRPr="00435503">
        <w:rPr>
          <w:rFonts w:ascii="GHEA Grapalat" w:hAnsi="GHEA Grapalat" w:cs="Sylfaen"/>
          <w:sz w:val="20"/>
          <w:szCs w:val="24"/>
          <w:lang w:val="hy-AM" w:eastAsia="en-US"/>
        </w:rPr>
        <w:t>6</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Սույն </w:t>
      </w:r>
      <w:r w:rsidRPr="00435503">
        <w:rPr>
          <w:rFonts w:ascii="GHEA Grapalat" w:hAnsi="GHEA Grapalat" w:cs="Sylfaen"/>
          <w:sz w:val="20"/>
          <w:szCs w:val="24"/>
          <w:lang w:val="hy-AM" w:eastAsia="en-US"/>
        </w:rPr>
        <w:t xml:space="preserve">հրավերի 1-ին մասի </w:t>
      </w:r>
      <w:r w:rsidR="00441D04" w:rsidRPr="00435503">
        <w:rPr>
          <w:rFonts w:ascii="GHEA Grapalat" w:hAnsi="GHEA Grapalat" w:cs="Sylfaen"/>
          <w:sz w:val="20"/>
          <w:szCs w:val="24"/>
          <w:lang w:val="hy-AM" w:eastAsia="en-US"/>
        </w:rPr>
        <w:t xml:space="preserve">8.9 </w:t>
      </w:r>
      <w:r w:rsidRPr="00435503">
        <w:rPr>
          <w:rFonts w:ascii="GHEA Grapalat" w:hAnsi="GHEA Grapalat" w:cs="Sylfaen"/>
          <w:sz w:val="20"/>
          <w:szCs w:val="24"/>
          <w:lang w:val="hy-AM" w:eastAsia="en-US"/>
        </w:rPr>
        <w:t xml:space="preserve">կետում նշված </w:t>
      </w:r>
      <w:r w:rsidR="007A5810" w:rsidRPr="00435503">
        <w:rPr>
          <w:rFonts w:ascii="GHEA Grapalat" w:hAnsi="GHEA Grapalat" w:cs="Sylfaen"/>
          <w:sz w:val="20"/>
          <w:szCs w:val="24"/>
          <w:lang w:val="hy-AM" w:eastAsia="en-US"/>
        </w:rPr>
        <w:t>փաստաթղթերը</w:t>
      </w:r>
      <w:r w:rsidR="00D371A7" w:rsidRPr="00435503">
        <w:rPr>
          <w:rFonts w:ascii="GHEA Grapalat" w:hAnsi="GHEA Grapalat" w:cs="Sylfaen"/>
          <w:sz w:val="20"/>
          <w:szCs w:val="24"/>
          <w:lang w:val="hy-AM" w:eastAsia="en-US"/>
        </w:rPr>
        <w:t xml:space="preserve"> </w:t>
      </w:r>
      <w:r w:rsidR="00EF2159" w:rsidRPr="00435503">
        <w:rPr>
          <w:rFonts w:ascii="GHEA Grapalat" w:hAnsi="GHEA Grapalat" w:cs="Sylfaen"/>
          <w:sz w:val="20"/>
          <w:szCs w:val="24"/>
          <w:lang w:val="hy-AM" w:eastAsia="en-US"/>
        </w:rPr>
        <w:t xml:space="preserve">մասնակիցը </w:t>
      </w:r>
      <w:r w:rsidR="00D371A7" w:rsidRPr="00435503">
        <w:rPr>
          <w:rFonts w:ascii="GHEA Grapalat" w:hAnsi="GHEA Grapalat" w:cs="Sylfaen"/>
          <w:sz w:val="20"/>
          <w:szCs w:val="24"/>
          <w:lang w:val="hy-AM" w:eastAsia="en-US"/>
        </w:rPr>
        <w:t>սահմանված ժամկետում</w:t>
      </w:r>
      <w:r w:rsidR="007A5810" w:rsidRPr="00435503">
        <w:rPr>
          <w:rFonts w:ascii="GHEA Grapalat" w:hAnsi="GHEA Grapalat" w:cs="Sylfaen"/>
          <w:sz w:val="20"/>
          <w:szCs w:val="24"/>
          <w:lang w:val="hy-AM" w:eastAsia="en-US"/>
        </w:rPr>
        <w:t xml:space="preserve"> հանձնա</w:t>
      </w:r>
      <w:r w:rsidR="007A5810" w:rsidRPr="00435503">
        <w:rPr>
          <w:rFonts w:ascii="GHEA Grapalat" w:hAnsi="GHEA Grapalat" w:cs="Sylfaen"/>
          <w:sz w:val="20"/>
          <w:szCs w:val="24"/>
          <w:lang w:val="hy-AM" w:eastAsia="en-US"/>
        </w:rPr>
        <w:softHyphen/>
        <w:t>ժողովի քարտուղարին ներկայաց</w:t>
      </w:r>
      <w:r w:rsidR="00EF2159" w:rsidRPr="00435503">
        <w:rPr>
          <w:rFonts w:ascii="GHEA Grapalat" w:hAnsi="GHEA Grapalat" w:cs="Sylfaen"/>
          <w:sz w:val="20"/>
          <w:szCs w:val="24"/>
          <w:lang w:val="hy-AM" w:eastAsia="en-US"/>
        </w:rPr>
        <w:t>ն</w:t>
      </w:r>
      <w:r w:rsidR="007A5810" w:rsidRPr="00435503">
        <w:rPr>
          <w:rFonts w:ascii="GHEA Grapalat" w:hAnsi="GHEA Grapalat" w:cs="Sylfaen"/>
          <w:sz w:val="20"/>
          <w:szCs w:val="24"/>
          <w:lang w:val="hy-AM" w:eastAsia="en-US"/>
        </w:rPr>
        <w:t xml:space="preserve">ում </w:t>
      </w:r>
      <w:r w:rsidR="00EF2159" w:rsidRPr="00435503">
        <w:rPr>
          <w:rFonts w:ascii="GHEA Grapalat" w:hAnsi="GHEA Grapalat" w:cs="Sylfaen"/>
          <w:sz w:val="20"/>
          <w:szCs w:val="24"/>
          <w:lang w:val="hy-AM" w:eastAsia="en-US"/>
        </w:rPr>
        <w:t>է</w:t>
      </w:r>
      <w:r w:rsidR="007A5810" w:rsidRPr="00435503">
        <w:rPr>
          <w:rFonts w:ascii="GHEA Grapalat" w:hAnsi="GHEA Grapalat" w:cs="Sylfaen"/>
          <w:sz w:val="20"/>
          <w:szCs w:val="24"/>
          <w:lang w:val="hy-AM" w:eastAsia="en-US"/>
        </w:rPr>
        <w:t xml:space="preserve"> </w:t>
      </w:r>
      <w:r w:rsidR="00FE20B2" w:rsidRPr="00435503">
        <w:rPr>
          <w:rFonts w:ascii="GHEA Grapalat" w:hAnsi="GHEA Grapalat" w:cs="Sylfaen"/>
          <w:sz w:val="20"/>
          <w:szCs w:val="24"/>
          <w:lang w:val="hy-AM" w:eastAsia="en-US"/>
        </w:rPr>
        <w:t xml:space="preserve">վերջինիս՝ </w:t>
      </w:r>
      <w:r w:rsidRPr="00435503">
        <w:rPr>
          <w:rFonts w:ascii="GHEA Grapalat" w:hAnsi="GHEA Grapalat" w:cs="Sylfaen"/>
          <w:sz w:val="20"/>
          <w:szCs w:val="24"/>
          <w:lang w:val="hy-AM" w:eastAsia="en-US"/>
        </w:rPr>
        <w:t>սույն հրավերով նախատեսված էլեկտրոնային փոստին</w:t>
      </w:r>
      <w:r w:rsidR="00FE20B2" w:rsidRPr="00435503">
        <w:rPr>
          <w:rFonts w:ascii="GHEA Grapalat" w:hAnsi="GHEA Grapalat" w:cs="Sylfaen"/>
          <w:sz w:val="20"/>
          <w:szCs w:val="24"/>
          <w:lang w:val="hy-AM" w:eastAsia="en-US"/>
        </w:rPr>
        <w:t xml:space="preserve"> ուղարկելու միջոցով</w:t>
      </w:r>
      <w:r w:rsidRPr="00435503">
        <w:rPr>
          <w:rFonts w:ascii="GHEA Grapalat" w:hAnsi="GHEA Grapalat" w:cs="Sylfaen"/>
          <w:sz w:val="20"/>
          <w:szCs w:val="24"/>
          <w:lang w:val="hy-AM" w:eastAsia="en-US"/>
        </w:rPr>
        <w:t xml:space="preserve">: </w:t>
      </w:r>
      <w:r w:rsidR="007A5810" w:rsidRPr="0043550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B121D" w:rsidRPr="00435503">
        <w:rPr>
          <w:rFonts w:ascii="GHEA Grapalat" w:hAnsi="GHEA Grapalat" w:cs="Sylfaen"/>
          <w:szCs w:val="24"/>
          <w:lang w:val="hy-AM"/>
        </w:rPr>
        <w:t>.</w:t>
      </w:r>
      <w:r w:rsidR="00161FE4" w:rsidRPr="00435503">
        <w:rPr>
          <w:rFonts w:ascii="GHEA Grapalat" w:hAnsi="GHEA Grapalat" w:cs="Sylfaen"/>
          <w:szCs w:val="24"/>
          <w:lang w:val="hy-AM"/>
        </w:rPr>
        <w:t>1</w:t>
      </w:r>
      <w:r w:rsidR="00FE348B" w:rsidRPr="00435503">
        <w:rPr>
          <w:rFonts w:ascii="GHEA Grapalat" w:hAnsi="GHEA Grapalat" w:cs="Sylfaen"/>
          <w:szCs w:val="24"/>
          <w:lang w:val="hy-AM"/>
        </w:rPr>
        <w:t>7</w:t>
      </w:r>
      <w:r w:rsidR="003F288F" w:rsidRPr="00435503">
        <w:rPr>
          <w:rFonts w:ascii="GHEA Grapalat" w:hAnsi="GHEA Grapalat" w:cs="Sylfaen"/>
          <w:szCs w:val="24"/>
          <w:lang w:val="hy-AM"/>
        </w:rPr>
        <w:t xml:space="preserve"> </w:t>
      </w:r>
      <w:r w:rsidR="002B121D" w:rsidRPr="00435503">
        <w:rPr>
          <w:rFonts w:ascii="GHEA Grapalat" w:hAnsi="GHEA Grapalat" w:cs="Sylfaen"/>
          <w:szCs w:val="24"/>
          <w:lang w:val="hy-AM"/>
        </w:rPr>
        <w:t xml:space="preserve">Մասնակիցները և նրանց ներկայացուցիչները կարող են ներկա </w:t>
      </w:r>
      <w:r w:rsidR="006D4E1D" w:rsidRPr="00435503">
        <w:rPr>
          <w:rFonts w:ascii="GHEA Grapalat" w:hAnsi="GHEA Grapalat" w:cs="Sylfaen"/>
          <w:szCs w:val="24"/>
          <w:lang w:val="hy-AM"/>
        </w:rPr>
        <w:t xml:space="preserve">լինել  </w:t>
      </w:r>
      <w:r w:rsidR="002B121D" w:rsidRPr="00435503">
        <w:rPr>
          <w:rFonts w:ascii="GHEA Grapalat" w:hAnsi="GHEA Grapalat" w:cs="Sylfaen"/>
          <w:szCs w:val="24"/>
          <w:lang w:val="hy-AM"/>
        </w:rPr>
        <w:t xml:space="preserve">հանձնաժողովի նիստերին։ </w:t>
      </w:r>
      <w:r w:rsidR="006D4E1D" w:rsidRPr="00435503">
        <w:rPr>
          <w:rFonts w:ascii="GHEA Grapalat" w:hAnsi="GHEA Grapalat" w:cs="Sylfaen"/>
          <w:szCs w:val="24"/>
          <w:lang w:val="hy-AM"/>
        </w:rPr>
        <w:t xml:space="preserve">Մասնակիցները կամ նրանց ներկայացուցիչները </w:t>
      </w:r>
      <w:r w:rsidR="002B121D" w:rsidRPr="0043550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35503" w:rsidRDefault="00A150A9" w:rsidP="00EF3662">
      <w:pPr>
        <w:ind w:firstLine="567"/>
        <w:jc w:val="both"/>
        <w:rPr>
          <w:rFonts w:ascii="GHEA Grapalat" w:hAnsi="GHEA Grapalat" w:cs="Sylfaen"/>
          <w:sz w:val="20"/>
          <w:lang w:val="hy-AM"/>
        </w:rPr>
      </w:pPr>
      <w:r w:rsidRPr="00435503">
        <w:rPr>
          <w:rFonts w:ascii="GHEA Grapalat" w:hAnsi="GHEA Grapalat" w:cs="Sylfaen"/>
          <w:sz w:val="20"/>
          <w:lang w:val="hy-AM"/>
        </w:rPr>
        <w:t>8</w:t>
      </w:r>
      <w:r w:rsidR="009B0DA1" w:rsidRPr="00435503">
        <w:rPr>
          <w:rFonts w:ascii="GHEA Grapalat" w:hAnsi="GHEA Grapalat" w:cs="Sylfaen"/>
          <w:sz w:val="20"/>
          <w:lang w:val="hy-AM"/>
        </w:rPr>
        <w:t>.</w:t>
      </w:r>
      <w:r w:rsidR="00161FE4" w:rsidRPr="00435503">
        <w:rPr>
          <w:rFonts w:ascii="GHEA Grapalat" w:hAnsi="GHEA Grapalat" w:cs="Sylfaen"/>
          <w:sz w:val="20"/>
          <w:lang w:val="hy-AM"/>
        </w:rPr>
        <w:t>1</w:t>
      </w:r>
      <w:r w:rsidR="00FE348B" w:rsidRPr="00435503">
        <w:rPr>
          <w:rFonts w:ascii="GHEA Grapalat" w:hAnsi="GHEA Grapalat" w:cs="Sylfaen"/>
          <w:sz w:val="20"/>
          <w:lang w:val="hy-AM"/>
        </w:rPr>
        <w:t>8</w:t>
      </w:r>
      <w:r w:rsidR="003F288F" w:rsidRPr="00435503">
        <w:rPr>
          <w:rFonts w:ascii="GHEA Grapalat" w:hAnsi="GHEA Grapalat" w:cs="Sylfaen"/>
          <w:sz w:val="20"/>
          <w:lang w:val="hy-AM"/>
        </w:rPr>
        <w:t xml:space="preserve"> </w:t>
      </w:r>
      <w:r w:rsidR="00143E8C" w:rsidRPr="00435503">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35503">
        <w:rPr>
          <w:rFonts w:ascii="GHEA Grapalat" w:hAnsi="GHEA Grapalat" w:cs="Sylfaen"/>
          <w:sz w:val="20"/>
          <w:lang w:val="hy-AM"/>
        </w:rPr>
        <w:t>ո</w:t>
      </w:r>
      <w:r w:rsidR="00143E8C" w:rsidRPr="00435503">
        <w:rPr>
          <w:rFonts w:ascii="GHEA Grapalat" w:hAnsi="GHEA Grapalat" w:cs="Sylfaen"/>
          <w:sz w:val="20"/>
          <w:lang w:val="hy-AM"/>
        </w:rPr>
        <w:t xml:space="preserve">ւղարի էլեկտրոնային փոստին </w:t>
      </w:r>
      <w:r w:rsidR="009B0DA1" w:rsidRPr="00435503">
        <w:rPr>
          <w:rFonts w:ascii="GHEA Grapalat" w:hAnsi="GHEA Grapalat"/>
          <w:sz w:val="20"/>
          <w:szCs w:val="20"/>
          <w:lang w:val="hy-AM" w:eastAsia="x-none"/>
        </w:rPr>
        <w:t>ուղարկվելու միջոցով:</w:t>
      </w:r>
      <w:r w:rsidR="009B0DA1" w:rsidRPr="00435503">
        <w:rPr>
          <w:rFonts w:ascii="GHEA Grapalat" w:hAnsi="GHEA Grapalat" w:cs="Sylfaen"/>
          <w:sz w:val="20"/>
          <w:lang w:val="hy-AM"/>
        </w:rPr>
        <w:t xml:space="preserve"> </w:t>
      </w:r>
    </w:p>
    <w:p w14:paraId="76EC1539" w14:textId="77777777" w:rsidR="00265D18" w:rsidRPr="00435503" w:rsidRDefault="00265D18"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35503">
        <w:rPr>
          <w:rFonts w:ascii="GHEA Grapalat" w:hAnsi="GHEA Grapalat"/>
          <w:sz w:val="20"/>
          <w:szCs w:val="20"/>
          <w:lang w:val="hy-AM" w:eastAsia="x-none"/>
        </w:rPr>
        <w:t xml:space="preserve">մասնակիցը </w:t>
      </w:r>
      <w:r w:rsidRPr="00435503">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35503">
        <w:rPr>
          <w:rFonts w:ascii="GHEA Grapalat" w:hAnsi="GHEA Grapalat"/>
          <w:sz w:val="20"/>
          <w:szCs w:val="20"/>
          <w:lang w:val="hy-AM" w:eastAsia="x-none"/>
        </w:rPr>
        <w:t xml:space="preserve">որի </w:t>
      </w:r>
      <w:r w:rsidRPr="00435503">
        <w:rPr>
          <w:rFonts w:ascii="GHEA Grapalat" w:hAnsi="GHEA Grapalat"/>
          <w:sz w:val="20"/>
          <w:szCs w:val="20"/>
          <w:lang w:val="hy-AM" w:eastAsia="x-none"/>
        </w:rPr>
        <w:t>հավաստագիրը</w:t>
      </w:r>
      <w:r w:rsidR="00F74984" w:rsidRPr="00435503">
        <w:rPr>
          <w:rFonts w:ascii="GHEA Grapalat" w:hAnsi="GHEA Grapalat"/>
          <w:sz w:val="20"/>
          <w:szCs w:val="20"/>
          <w:lang w:val="hy-AM" w:eastAsia="x-none"/>
        </w:rPr>
        <w:t>ը պետք է</w:t>
      </w:r>
      <w:r w:rsidRPr="00435503">
        <w:rPr>
          <w:rFonts w:ascii="GHEA Grapalat" w:hAnsi="GHEA Grapalat"/>
          <w:sz w:val="20"/>
          <w:szCs w:val="20"/>
          <w:lang w:val="hy-AM" w:eastAsia="x-none"/>
        </w:rPr>
        <w:t xml:space="preserve"> զետեղված</w:t>
      </w:r>
      <w:r w:rsidR="00F74984" w:rsidRPr="00435503">
        <w:rPr>
          <w:rFonts w:ascii="GHEA Grapalat" w:hAnsi="GHEA Grapalat"/>
          <w:sz w:val="20"/>
          <w:szCs w:val="20"/>
          <w:lang w:val="hy-AM" w:eastAsia="x-none"/>
        </w:rPr>
        <w:t xml:space="preserve"> լինի</w:t>
      </w:r>
      <w:r w:rsidRPr="00435503">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35503" w:rsidRDefault="00E02F60"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w:t>
      </w:r>
      <w:r w:rsidR="00265D18" w:rsidRPr="00435503">
        <w:rPr>
          <w:rFonts w:ascii="GHEA Grapalat" w:hAnsi="GHEA Grapalat" w:cs="Sylfaen"/>
          <w:szCs w:val="24"/>
          <w:lang w:val="hy-AM"/>
        </w:rPr>
        <w:t xml:space="preserve">ը հայտում ներառվող` իրենց կողմից հաստատվող </w:t>
      </w:r>
      <w:r w:rsidRPr="00435503">
        <w:rPr>
          <w:rFonts w:ascii="GHEA Grapalat" w:hAnsi="GHEA Grapalat" w:cs="Sylfaen"/>
          <w:szCs w:val="24"/>
          <w:lang w:val="hy-AM"/>
        </w:rPr>
        <w:t xml:space="preserve">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w:t>
      </w:r>
      <w:r w:rsidR="00265D18" w:rsidRPr="00435503">
        <w:rPr>
          <w:rFonts w:ascii="GHEA Grapalat" w:hAnsi="GHEA Grapalat" w:cs="Sylfaen"/>
          <w:szCs w:val="24"/>
          <w:lang w:val="hy-AM"/>
        </w:rPr>
        <w:t xml:space="preserve">ը` այդ </w:t>
      </w:r>
      <w:r w:rsidRPr="00435503">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435503" w:rsidRDefault="003E7941" w:rsidP="003E7941">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435503" w:rsidRDefault="006351A5" w:rsidP="006351A5">
      <w:pPr>
        <w:pStyle w:val="BodyTextIndent2"/>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FootnoteReference"/>
          <w:rFonts w:ascii="GHEA Grapalat" w:hAnsi="GHEA Grapalat" w:cs="Sylfaen"/>
          <w:lang w:val="hy-AM"/>
        </w:rPr>
        <w:footnoteReference w:id="10"/>
      </w:r>
      <w:r w:rsidRPr="00435503">
        <w:rPr>
          <w:rFonts w:ascii="GHEA Grapalat" w:hAnsi="GHEA Grapalat" w:cs="Tahoma"/>
          <w:lang w:val="hy-AM"/>
        </w:rPr>
        <w:t xml:space="preserve">։ </w:t>
      </w:r>
    </w:p>
    <w:p w14:paraId="42F44F10" w14:textId="77777777" w:rsidR="00583092" w:rsidRPr="00435503" w:rsidRDefault="00A150A9" w:rsidP="00EF3662">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w:t>
      </w:r>
      <w:r w:rsidR="009E35C5" w:rsidRPr="00435503">
        <w:rPr>
          <w:rFonts w:ascii="GHEA Grapalat" w:hAnsi="GHEA Grapalat"/>
          <w:sz w:val="20"/>
          <w:szCs w:val="20"/>
          <w:lang w:val="hy-AM" w:eastAsia="x-none"/>
        </w:rPr>
        <w:t>.</w:t>
      </w:r>
      <w:r w:rsidR="004134BB" w:rsidRPr="00435503">
        <w:rPr>
          <w:rFonts w:ascii="GHEA Grapalat" w:hAnsi="GHEA Grapalat"/>
          <w:sz w:val="20"/>
          <w:szCs w:val="20"/>
          <w:lang w:val="hy-AM" w:eastAsia="x-none"/>
        </w:rPr>
        <w:t>2</w:t>
      </w:r>
      <w:r w:rsidR="00FE348B" w:rsidRPr="00435503">
        <w:rPr>
          <w:rFonts w:ascii="GHEA Grapalat" w:hAnsi="GHEA Grapalat"/>
          <w:sz w:val="20"/>
          <w:szCs w:val="20"/>
          <w:lang w:val="hy-AM" w:eastAsia="x-none"/>
        </w:rPr>
        <w:t>0</w:t>
      </w:r>
      <w:r w:rsidR="003F288F" w:rsidRPr="00435503">
        <w:rPr>
          <w:rFonts w:ascii="GHEA Grapalat" w:hAnsi="GHEA Grapalat"/>
          <w:sz w:val="20"/>
          <w:szCs w:val="20"/>
          <w:lang w:val="hy-AM" w:eastAsia="x-none"/>
        </w:rPr>
        <w:t xml:space="preserve"> </w:t>
      </w:r>
      <w:r w:rsidR="00583092" w:rsidRPr="0043550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35503">
        <w:rPr>
          <w:rFonts w:ascii="GHEA Grapalat" w:hAnsi="GHEA Grapalat"/>
          <w:sz w:val="20"/>
          <w:szCs w:val="20"/>
          <w:lang w:val="hy-AM" w:eastAsia="x-none"/>
        </w:rPr>
        <w:t xml:space="preserve">ի որոշմամբ </w:t>
      </w:r>
      <w:r w:rsidR="00583092" w:rsidRPr="00435503">
        <w:rPr>
          <w:rFonts w:ascii="GHEA Grapalat" w:hAnsi="GHEA Grapalat"/>
          <w:sz w:val="20"/>
          <w:szCs w:val="20"/>
          <w:lang w:val="hy-AM" w:eastAsia="x-none"/>
        </w:rPr>
        <w:t>ընտրված մասնակ</w:t>
      </w:r>
      <w:r w:rsidR="002E0966" w:rsidRPr="00435503">
        <w:rPr>
          <w:rFonts w:ascii="GHEA Grapalat" w:hAnsi="GHEA Grapalat"/>
          <w:sz w:val="20"/>
          <w:szCs w:val="20"/>
          <w:lang w:val="hy-AM" w:eastAsia="x-none"/>
        </w:rPr>
        <w:t xml:space="preserve">ից է ճանաչվում հաջորդող տեղ զբաղեցրած մասնակիցը՝ </w:t>
      </w:r>
      <w:r w:rsidR="00583092" w:rsidRPr="00435503">
        <w:rPr>
          <w:rFonts w:ascii="GHEA Grapalat" w:hAnsi="GHEA Grapalat"/>
          <w:sz w:val="20"/>
          <w:szCs w:val="20"/>
          <w:lang w:val="hy-AM" w:eastAsia="x-none"/>
        </w:rPr>
        <w:t>սույն հրավեր</w:t>
      </w:r>
      <w:r w:rsidR="00537173" w:rsidRPr="00435503">
        <w:rPr>
          <w:rFonts w:ascii="GHEA Grapalat" w:hAnsi="GHEA Grapalat"/>
          <w:sz w:val="20"/>
          <w:szCs w:val="20"/>
          <w:lang w:val="hy-AM" w:eastAsia="x-none"/>
        </w:rPr>
        <w:t>ի 1-ին մասի 8.13-ից 8.</w:t>
      </w:r>
      <w:r w:rsidR="00FE348B" w:rsidRPr="00435503">
        <w:rPr>
          <w:rFonts w:ascii="GHEA Grapalat" w:hAnsi="GHEA Grapalat"/>
          <w:sz w:val="20"/>
          <w:szCs w:val="20"/>
          <w:lang w:val="hy-AM" w:eastAsia="x-none"/>
        </w:rPr>
        <w:t>19</w:t>
      </w:r>
      <w:r w:rsidR="00537173" w:rsidRPr="00435503">
        <w:rPr>
          <w:rFonts w:ascii="GHEA Grapalat" w:hAnsi="GHEA Grapalat"/>
          <w:sz w:val="20"/>
          <w:szCs w:val="20"/>
          <w:lang w:val="hy-AM" w:eastAsia="x-none"/>
        </w:rPr>
        <w:t>-րդ կետերով սահմանված ընթացակարգ</w:t>
      </w:r>
      <w:r w:rsidR="002E0966" w:rsidRPr="00435503">
        <w:rPr>
          <w:rFonts w:ascii="GHEA Grapalat" w:hAnsi="GHEA Grapalat"/>
          <w:sz w:val="20"/>
          <w:szCs w:val="20"/>
          <w:lang w:val="hy-AM" w:eastAsia="x-none"/>
        </w:rPr>
        <w:t>ի կիրառմամբ</w:t>
      </w:r>
      <w:r w:rsidR="00583092" w:rsidRPr="00435503">
        <w:rPr>
          <w:rFonts w:ascii="GHEA Grapalat" w:hAnsi="GHEA Grapalat"/>
          <w:sz w:val="20"/>
          <w:szCs w:val="20"/>
          <w:lang w:val="hy-AM" w:eastAsia="x-none"/>
        </w:rPr>
        <w:t>:</w:t>
      </w:r>
    </w:p>
    <w:p w14:paraId="3189E2FE"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2E0966"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Մասնակից</w:t>
      </w:r>
      <w:r w:rsidR="00196487" w:rsidRPr="00435503">
        <w:rPr>
          <w:rFonts w:ascii="GHEA Grapalat" w:hAnsi="GHEA Grapalat" w:cs="Sylfaen"/>
          <w:szCs w:val="24"/>
          <w:lang w:val="hy-AM"/>
        </w:rPr>
        <w:t>ն</w:t>
      </w:r>
      <w:r w:rsidR="00583092" w:rsidRPr="0043550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35503" w:rsidRDefault="00662165"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Հ</w:t>
      </w:r>
      <w:r w:rsidR="00583092" w:rsidRPr="00435503">
        <w:rPr>
          <w:rFonts w:ascii="GHEA Grapalat" w:hAnsi="GHEA Grapalat" w:cs="Sylfaen"/>
          <w:szCs w:val="24"/>
          <w:lang w:val="hy-AM"/>
        </w:rPr>
        <w:t xml:space="preserve">անձնաժողովը կարող է ստուգել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35503">
        <w:rPr>
          <w:rFonts w:ascii="GHEA Grapalat" w:hAnsi="GHEA Grapalat" w:cs="Sylfaen"/>
          <w:szCs w:val="24"/>
          <w:lang w:val="hy-AM"/>
        </w:rPr>
        <w:softHyphen/>
        <w:t xml:space="preserve">տասխանող, ապա տվյալ </w:t>
      </w:r>
      <w:r w:rsidR="004B383E" w:rsidRPr="00435503">
        <w:rPr>
          <w:rFonts w:ascii="GHEA Grapalat" w:hAnsi="GHEA Grapalat" w:cs="Sylfaen"/>
          <w:szCs w:val="24"/>
          <w:lang w:val="hy-AM"/>
        </w:rPr>
        <w:t>մ</w:t>
      </w:r>
      <w:r w:rsidR="00583092" w:rsidRPr="00435503">
        <w:rPr>
          <w:rFonts w:ascii="GHEA Grapalat" w:hAnsi="GHEA Grapalat" w:cs="Sylfaen"/>
          <w:szCs w:val="24"/>
          <w:lang w:val="hy-AM"/>
        </w:rPr>
        <w:t>ասնակցի հայտը մերժվում է</w:t>
      </w:r>
      <w:r w:rsidR="00196487" w:rsidRPr="00435503">
        <w:rPr>
          <w:rFonts w:ascii="GHEA Grapalat" w:hAnsi="GHEA Grapalat" w:cs="Sylfaen"/>
          <w:szCs w:val="24"/>
          <w:lang w:val="hy-AM"/>
        </w:rPr>
        <w:t>:</w:t>
      </w:r>
    </w:p>
    <w:p w14:paraId="5965E9D8" w14:textId="77777777" w:rsidR="00583092" w:rsidRPr="00435503" w:rsidRDefault="00A150A9" w:rsidP="00EF3662">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2</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Սույն հրավերի</w:t>
      </w:r>
      <w:r w:rsidR="005D3674" w:rsidRPr="00435503">
        <w:rPr>
          <w:rFonts w:ascii="GHEA Grapalat" w:hAnsi="GHEA Grapalat" w:cs="Sylfaen"/>
          <w:szCs w:val="24"/>
          <w:lang w:val="hy-AM"/>
        </w:rPr>
        <w:t xml:space="preserve"> 1-ին մասի</w:t>
      </w:r>
      <w:r w:rsidR="00583092" w:rsidRPr="00435503">
        <w:rPr>
          <w:rFonts w:ascii="GHEA Grapalat" w:hAnsi="GHEA Grapalat" w:cs="Sylfaen"/>
          <w:szCs w:val="24"/>
          <w:lang w:val="hy-AM"/>
        </w:rPr>
        <w:t xml:space="preserve"> </w:t>
      </w:r>
      <w:r w:rsidR="004B383E" w:rsidRPr="00435503">
        <w:rPr>
          <w:rFonts w:ascii="GHEA Grapalat" w:hAnsi="GHEA Grapalat" w:cs="Sylfaen"/>
          <w:szCs w:val="24"/>
          <w:lang w:val="hy-AM"/>
        </w:rPr>
        <w:t>8</w:t>
      </w:r>
      <w:r w:rsidR="009C3B73" w:rsidRPr="00435503">
        <w:rPr>
          <w:rFonts w:ascii="GHEA Grapalat" w:hAnsi="GHEA Grapalat" w:cs="Sylfaen"/>
          <w:szCs w:val="24"/>
          <w:lang w:val="hy-AM"/>
        </w:rPr>
        <w:t>.</w:t>
      </w:r>
      <w:r w:rsidR="00D61B60" w:rsidRPr="00435503">
        <w:rPr>
          <w:rFonts w:ascii="GHEA Grapalat" w:hAnsi="GHEA Grapalat" w:cs="Sylfaen"/>
          <w:szCs w:val="24"/>
          <w:lang w:val="hy-AM"/>
        </w:rPr>
        <w:t>2</w:t>
      </w:r>
      <w:r w:rsidR="00FE348B" w:rsidRPr="00435503">
        <w:rPr>
          <w:rFonts w:ascii="GHEA Grapalat" w:hAnsi="GHEA Grapalat" w:cs="Sylfaen"/>
          <w:szCs w:val="24"/>
          <w:lang w:val="hy-AM"/>
        </w:rPr>
        <w:t>1</w:t>
      </w:r>
      <w:r w:rsidR="00D61B60" w:rsidRPr="00435503">
        <w:rPr>
          <w:rFonts w:ascii="GHEA Grapalat" w:hAnsi="GHEA Grapalat" w:cs="Sylfaen"/>
          <w:szCs w:val="24"/>
          <w:lang w:val="hy-AM"/>
        </w:rPr>
        <w:t xml:space="preserve"> </w:t>
      </w:r>
      <w:r w:rsidR="00583092" w:rsidRPr="00435503">
        <w:rPr>
          <w:rFonts w:ascii="GHEA Grapalat" w:hAnsi="GHEA Grapalat" w:cs="Sylfaen"/>
          <w:szCs w:val="24"/>
          <w:lang w:val="hy-AM"/>
        </w:rPr>
        <w:t xml:space="preserve">կետի կիրառման նպատակով </w:t>
      </w:r>
      <w:r w:rsidR="00F96621" w:rsidRPr="00435503">
        <w:rPr>
          <w:rFonts w:ascii="GHEA Grapalat" w:hAnsi="GHEA Grapalat" w:cs="Sylfaen"/>
          <w:szCs w:val="24"/>
          <w:lang w:val="hy-AM"/>
        </w:rPr>
        <w:t xml:space="preserve">կարող է </w:t>
      </w:r>
      <w:r w:rsidR="00583092" w:rsidRPr="00435503">
        <w:rPr>
          <w:rFonts w:ascii="GHEA Grapalat" w:hAnsi="GHEA Grapalat" w:cs="Sylfaen"/>
          <w:szCs w:val="24"/>
          <w:lang w:val="hy-AM"/>
        </w:rPr>
        <w:t>հրավիրվ</w:t>
      </w:r>
      <w:r w:rsidR="00F96621" w:rsidRPr="00435503">
        <w:rPr>
          <w:rFonts w:ascii="GHEA Grapalat" w:hAnsi="GHEA Grapalat" w:cs="Sylfaen"/>
          <w:szCs w:val="24"/>
          <w:lang w:val="hy-AM"/>
        </w:rPr>
        <w:t xml:space="preserve">ել </w:t>
      </w:r>
      <w:r w:rsidR="00583092" w:rsidRPr="00435503">
        <w:rPr>
          <w:rFonts w:ascii="GHEA Grapalat" w:hAnsi="GHEA Grapalat" w:cs="Sylfaen"/>
          <w:szCs w:val="24"/>
          <w:lang w:val="hy-AM"/>
        </w:rPr>
        <w:t>հանձնաժողովի արտահերթ նիստ։</w:t>
      </w:r>
    </w:p>
    <w:p w14:paraId="35C8F67C" w14:textId="77777777" w:rsidR="00196487" w:rsidRPr="00435503" w:rsidRDefault="00A150A9" w:rsidP="00EF3662">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8</w:t>
      </w:r>
      <w:r w:rsidR="00201DA0"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3</w:t>
      </w:r>
      <w:r w:rsidR="00F6799D" w:rsidRPr="00435503">
        <w:rPr>
          <w:rFonts w:ascii="GHEA Grapalat" w:hAnsi="GHEA Grapalat" w:cs="Sylfaen"/>
          <w:sz w:val="20"/>
          <w:lang w:val="hy-AM"/>
        </w:rPr>
        <w:t xml:space="preserve"> </w:t>
      </w:r>
      <w:r w:rsidR="00196487" w:rsidRPr="00435503">
        <w:rPr>
          <w:rFonts w:ascii="GHEA Grapalat" w:hAnsi="GHEA Grapalat" w:cs="Tahoma"/>
          <w:sz w:val="20"/>
          <w:lang w:val="hy-AM"/>
        </w:rPr>
        <w:t>Ընտրված</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մասնակցին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որոշելու</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նիստի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ավարտին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հաջորդող</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աշխատանքային</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օրը</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հանձնաժողովի</w:t>
      </w:r>
      <w:r w:rsidR="00196487" w:rsidRPr="00435503">
        <w:rPr>
          <w:rFonts w:ascii="GHEA Grapalat" w:hAnsi="GHEA Grapalat" w:cs="Arial Armenian"/>
          <w:sz w:val="20"/>
          <w:lang w:val="hy-AM"/>
        </w:rPr>
        <w:t xml:space="preserve"> </w:t>
      </w:r>
      <w:r w:rsidR="00196487" w:rsidRPr="00435503">
        <w:rPr>
          <w:rFonts w:ascii="GHEA Grapalat" w:hAnsi="GHEA Grapalat" w:cs="Tahoma"/>
          <w:sz w:val="20"/>
          <w:lang w:val="hy-AM"/>
        </w:rPr>
        <w:t>քարտուղարը՝</w:t>
      </w:r>
    </w:p>
    <w:p w14:paraId="79A4C5E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 xml:space="preserve">1) </w:t>
      </w:r>
      <w:r w:rsidR="006B5588" w:rsidRPr="00435503">
        <w:rPr>
          <w:rFonts w:ascii="GHEA Grapalat" w:hAnsi="GHEA Grapalat"/>
          <w:sz w:val="20"/>
          <w:lang w:val="hy-AM"/>
        </w:rPr>
        <w:t>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35503" w:rsidRDefault="00196487" w:rsidP="00EF3662">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 xml:space="preserve">2) </w:t>
      </w:r>
      <w:r w:rsidR="006B5588" w:rsidRPr="00435503">
        <w:rPr>
          <w:rFonts w:ascii="GHEA Grapalat" w:hAnsi="GHEA Grapalat" w:cs="Tahoma"/>
          <w:sz w:val="20"/>
          <w:lang w:val="hy-AM"/>
        </w:rPr>
        <w:t>Հ</w:t>
      </w:r>
      <w:r w:rsidRPr="0043550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40458A59" w14:textId="77777777" w:rsidR="00E45ACA" w:rsidRPr="00435503" w:rsidRDefault="00A150A9" w:rsidP="00EF3662">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8</w:t>
      </w:r>
      <w:r w:rsidR="00201DA0" w:rsidRPr="00435503">
        <w:rPr>
          <w:rFonts w:ascii="GHEA Grapalat" w:hAnsi="GHEA Grapalat"/>
          <w:spacing w:val="-6"/>
          <w:sz w:val="20"/>
          <w:lang w:val="hy-AM"/>
        </w:rPr>
        <w:t>.</w:t>
      </w:r>
      <w:r w:rsidR="00F96621" w:rsidRPr="00435503">
        <w:rPr>
          <w:rFonts w:ascii="GHEA Grapalat" w:hAnsi="GHEA Grapalat"/>
          <w:spacing w:val="-6"/>
          <w:sz w:val="20"/>
          <w:lang w:val="hy-AM"/>
        </w:rPr>
        <w:t>2</w:t>
      </w:r>
      <w:r w:rsidR="00FE348B" w:rsidRPr="00435503">
        <w:rPr>
          <w:rFonts w:ascii="GHEA Grapalat" w:hAnsi="GHEA Grapalat"/>
          <w:spacing w:val="-6"/>
          <w:sz w:val="20"/>
          <w:lang w:val="hy-AM"/>
        </w:rPr>
        <w:t>4</w:t>
      </w:r>
      <w:r w:rsidR="00F6799D" w:rsidRPr="00435503">
        <w:rPr>
          <w:rFonts w:ascii="GHEA Grapalat" w:hAnsi="GHEA Grapalat"/>
          <w:spacing w:val="-6"/>
          <w:sz w:val="20"/>
          <w:lang w:val="hy-AM"/>
        </w:rPr>
        <w:t xml:space="preserve"> </w:t>
      </w:r>
      <w:r w:rsidR="00E45ACA" w:rsidRPr="00435503">
        <w:rPr>
          <w:rFonts w:ascii="GHEA Grapalat" w:hAnsi="GHEA Grapalat" w:cs="Tahoma"/>
          <w:sz w:val="20"/>
          <w:lang w:val="hy-AM"/>
        </w:rPr>
        <w:t xml:space="preserve">Մինչև պայմանագիր կնքելը </w:t>
      </w:r>
      <w:r w:rsidR="004B383E" w:rsidRPr="00435503">
        <w:rPr>
          <w:rFonts w:ascii="GHEA Grapalat" w:hAnsi="GHEA Grapalat" w:cs="Tahoma"/>
          <w:sz w:val="20"/>
          <w:lang w:val="hy-AM"/>
        </w:rPr>
        <w:t>պ</w:t>
      </w:r>
      <w:r w:rsidR="00E45ACA" w:rsidRPr="0043550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35503">
        <w:rPr>
          <w:rFonts w:ascii="GHEA Grapalat" w:hAnsi="GHEA Grapalat" w:cs="Sylfaen"/>
          <w:lang w:val="hy-AM"/>
        </w:rPr>
        <w:t xml:space="preserve"> </w:t>
      </w:r>
      <w:r w:rsidR="00E45ACA"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35503" w:rsidRDefault="00A150A9"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8</w:t>
      </w:r>
      <w:r w:rsidR="00201DA0" w:rsidRPr="00435503">
        <w:rPr>
          <w:rFonts w:ascii="GHEA Grapalat" w:hAnsi="GHEA Grapalat" w:cs="Sylfaen"/>
          <w:szCs w:val="24"/>
          <w:lang w:val="hy-AM"/>
        </w:rPr>
        <w:t>.</w:t>
      </w:r>
      <w:r w:rsidR="00F96621" w:rsidRPr="00435503">
        <w:rPr>
          <w:rFonts w:ascii="GHEA Grapalat" w:hAnsi="GHEA Grapalat" w:cs="Sylfaen"/>
          <w:szCs w:val="24"/>
          <w:lang w:val="hy-AM"/>
        </w:rPr>
        <w:t>2</w:t>
      </w:r>
      <w:r w:rsidR="00FE348B" w:rsidRPr="00435503">
        <w:rPr>
          <w:rFonts w:ascii="GHEA Grapalat" w:hAnsi="GHEA Grapalat" w:cs="Sylfaen"/>
          <w:szCs w:val="24"/>
          <w:lang w:val="hy-AM"/>
        </w:rPr>
        <w:t>5</w:t>
      </w:r>
      <w:r w:rsidR="00D61B60" w:rsidRPr="00435503">
        <w:rPr>
          <w:rFonts w:ascii="GHEA Grapalat" w:hAnsi="GHEA Grapalat" w:cs="Sylfaen"/>
          <w:szCs w:val="24"/>
          <w:lang w:val="hy-AM"/>
        </w:rPr>
        <w:t xml:space="preserve"> </w:t>
      </w:r>
      <w:r w:rsidR="00491A74" w:rsidRPr="00435503">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w:t>
      </w:r>
      <w:r w:rsidR="008D74A0" w:rsidRPr="00435503">
        <w:rPr>
          <w:rFonts w:ascii="GHEA Grapalat" w:hAnsi="GHEA Grapalat" w:cs="Sylfaen"/>
          <w:lang w:val="hy-AM"/>
        </w:rPr>
        <w:t>10</w:t>
      </w:r>
      <w:r w:rsidRPr="00435503">
        <w:rPr>
          <w:rFonts w:ascii="GHEA Grapalat" w:hAnsi="GHEA Grapalat" w:cs="Sylfaen"/>
          <w:lang w:val="hy-AM"/>
        </w:rPr>
        <w:t>»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14286E37" w14:textId="77777777" w:rsidR="00491A74" w:rsidRPr="00435503" w:rsidRDefault="00491A74" w:rsidP="00491A74">
      <w:pPr>
        <w:pStyle w:val="BodyTextIndent2"/>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6E18E9C7" w14:textId="77777777" w:rsidR="00491A74" w:rsidRPr="00435503" w:rsidRDefault="00491A74" w:rsidP="00491A74">
      <w:pPr>
        <w:pStyle w:val="BodyTextIndent2"/>
        <w:spacing w:line="240" w:lineRule="auto"/>
        <w:ind w:firstLine="567"/>
        <w:rPr>
          <w:rFonts w:ascii="GHEA Grapalat" w:hAnsi="GHEA Grapalat" w:cs="Sylfaen"/>
          <w:lang w:val="hy-AM"/>
        </w:rPr>
      </w:pPr>
      <w:r w:rsidRPr="00435503">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435503" w:rsidRDefault="00491A74" w:rsidP="00491A74">
      <w:pPr>
        <w:pStyle w:val="BodyTextIndent2"/>
        <w:spacing w:line="240" w:lineRule="auto"/>
        <w:ind w:firstLine="0"/>
        <w:rPr>
          <w:rFonts w:ascii="GHEA Grapalat" w:hAnsi="GHEA Grapalat"/>
          <w:i/>
          <w:lang w:val="hy-AM"/>
        </w:rPr>
      </w:pPr>
    </w:p>
    <w:p w14:paraId="7E157B6B" w14:textId="77777777" w:rsidR="00491A74" w:rsidRPr="00435503" w:rsidRDefault="00491A74" w:rsidP="00491A74">
      <w:pPr>
        <w:pStyle w:val="BodyTextIndent2"/>
        <w:spacing w:line="240" w:lineRule="auto"/>
        <w:ind w:firstLine="567"/>
        <w:rPr>
          <w:rFonts w:ascii="GHEA Grapalat" w:hAnsi="GHEA Grapalat" w:cs="Sylfaen"/>
          <w:szCs w:val="24"/>
          <w:lang w:val="hy-AM"/>
        </w:rPr>
      </w:pPr>
      <w:r w:rsidRPr="00435503">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435503" w:rsidRDefault="00583092">
      <w:pPr>
        <w:pStyle w:val="BodyTextIndent2"/>
        <w:spacing w:line="240" w:lineRule="auto"/>
        <w:ind w:firstLine="567"/>
        <w:rPr>
          <w:rFonts w:ascii="GHEA Grapalat" w:hAnsi="GHEA Grapalat" w:cs="Sylfaen"/>
          <w:lang w:val="hy-AM"/>
        </w:rPr>
      </w:pPr>
    </w:p>
    <w:p w14:paraId="6871FDAC" w14:textId="77777777" w:rsidR="00491A74" w:rsidRPr="00435503" w:rsidRDefault="00491A74">
      <w:pPr>
        <w:pStyle w:val="BodyTextIndent2"/>
        <w:spacing w:line="240" w:lineRule="auto"/>
        <w:ind w:firstLine="567"/>
        <w:rPr>
          <w:rFonts w:ascii="GHEA Grapalat" w:hAnsi="GHEA Grapalat" w:cs="Sylfaen"/>
          <w:lang w:val="hy-AM"/>
        </w:rPr>
      </w:pPr>
    </w:p>
    <w:p w14:paraId="1969836C" w14:textId="503475B0" w:rsidR="00583092" w:rsidRPr="00435503" w:rsidRDefault="00583092" w:rsidP="00D4485C">
      <w:pPr>
        <w:ind w:firstLine="567"/>
        <w:jc w:val="both"/>
        <w:rPr>
          <w:rFonts w:ascii="GHEA Grapalat" w:hAnsi="GHEA Grapalat" w:cs="Sylfaen"/>
          <w:sz w:val="20"/>
          <w:szCs w:val="20"/>
          <w:lang w:val="hy-AM"/>
        </w:rPr>
      </w:pPr>
    </w:p>
    <w:p w14:paraId="7FE37A15" w14:textId="77777777" w:rsidR="00037DDE" w:rsidRPr="00435503" w:rsidRDefault="00037DDE" w:rsidP="00EF3662">
      <w:pPr>
        <w:ind w:firstLine="567"/>
        <w:jc w:val="center"/>
        <w:rPr>
          <w:rFonts w:ascii="GHEA Grapalat" w:hAnsi="GHEA Grapalat"/>
          <w:b/>
          <w:sz w:val="20"/>
          <w:lang w:val="hy-AM"/>
        </w:rPr>
      </w:pPr>
    </w:p>
    <w:p w14:paraId="54CF6C24" w14:textId="77777777" w:rsidR="000313A6" w:rsidRPr="00435503" w:rsidRDefault="00AA0AD8" w:rsidP="00EF3662">
      <w:pPr>
        <w:jc w:val="center"/>
        <w:rPr>
          <w:rFonts w:ascii="GHEA Grapalat" w:hAnsi="GHEA Grapalat" w:cs="Arial"/>
          <w:b/>
          <w:iCs/>
          <w:sz w:val="20"/>
          <w:lang w:val="hy-AM"/>
        </w:rPr>
      </w:pPr>
      <w:r w:rsidRPr="00435503">
        <w:rPr>
          <w:rFonts w:ascii="GHEA Grapalat" w:hAnsi="GHEA Grapalat"/>
          <w:b/>
          <w:iCs/>
          <w:sz w:val="20"/>
          <w:lang w:val="hy-AM"/>
        </w:rPr>
        <w:t>9</w:t>
      </w:r>
      <w:r w:rsidR="008D5016" w:rsidRPr="00435503">
        <w:rPr>
          <w:rFonts w:ascii="GHEA Grapalat" w:hAnsi="GHEA Grapalat"/>
          <w:b/>
          <w:iCs/>
          <w:sz w:val="20"/>
          <w:lang w:val="hy-AM"/>
        </w:rPr>
        <w:t xml:space="preserve">. </w:t>
      </w:r>
      <w:r w:rsidR="008D5016" w:rsidRPr="00435503">
        <w:rPr>
          <w:rFonts w:ascii="GHEA Grapalat" w:hAnsi="GHEA Grapalat" w:cs="Sylfaen"/>
          <w:b/>
          <w:iCs/>
          <w:sz w:val="20"/>
          <w:lang w:val="hy-AM"/>
        </w:rPr>
        <w:t>ՊԱՅՄԱՆԱԳՐԻ</w:t>
      </w:r>
      <w:r w:rsidR="008D5016" w:rsidRPr="00435503">
        <w:rPr>
          <w:rFonts w:ascii="GHEA Grapalat" w:hAnsi="GHEA Grapalat" w:cs="Arial"/>
          <w:b/>
          <w:iCs/>
          <w:sz w:val="20"/>
          <w:lang w:val="hy-AM"/>
        </w:rPr>
        <w:t xml:space="preserve"> </w:t>
      </w:r>
      <w:r w:rsidR="008D5016" w:rsidRPr="00435503">
        <w:rPr>
          <w:rFonts w:ascii="GHEA Grapalat" w:hAnsi="GHEA Grapalat" w:cs="Sylfaen"/>
          <w:b/>
          <w:iCs/>
          <w:sz w:val="20"/>
          <w:lang w:val="hy-AM"/>
        </w:rPr>
        <w:t>ԿՆՔՈՒՄԸ</w:t>
      </w:r>
      <w:r w:rsidR="008D5016" w:rsidRPr="00435503">
        <w:rPr>
          <w:rFonts w:ascii="GHEA Grapalat" w:hAnsi="GHEA Grapalat" w:cs="Arial"/>
          <w:b/>
          <w:iCs/>
          <w:sz w:val="20"/>
          <w:lang w:val="hy-AM"/>
        </w:rPr>
        <w:t xml:space="preserve"> </w:t>
      </w:r>
    </w:p>
    <w:p w14:paraId="34748C4D" w14:textId="77777777" w:rsidR="00096865" w:rsidRPr="00435503" w:rsidRDefault="00096865" w:rsidP="00EF3662">
      <w:pPr>
        <w:jc w:val="center"/>
        <w:rPr>
          <w:rFonts w:ascii="GHEA Grapalat" w:hAnsi="GHEA Grapalat"/>
          <w:b/>
          <w:iCs/>
          <w:sz w:val="20"/>
          <w:lang w:val="hy-AM"/>
        </w:rPr>
      </w:pPr>
    </w:p>
    <w:p w14:paraId="76373D09" w14:textId="77777777" w:rsidR="00096865" w:rsidRPr="00435503" w:rsidRDefault="00AA0AD8" w:rsidP="00EF3662">
      <w:pPr>
        <w:ind w:firstLine="567"/>
        <w:jc w:val="both"/>
        <w:rPr>
          <w:rFonts w:ascii="GHEA Grapalat" w:hAnsi="GHEA Grapalat" w:cs="Sylfaen"/>
          <w:sz w:val="20"/>
          <w:lang w:val="hy-AM"/>
        </w:rPr>
      </w:pPr>
      <w:r w:rsidRPr="00435503">
        <w:rPr>
          <w:rFonts w:ascii="GHEA Grapalat" w:hAnsi="GHEA Grapalat"/>
          <w:iCs/>
          <w:sz w:val="20"/>
          <w:lang w:val="hy-AM"/>
        </w:rPr>
        <w:t>9</w:t>
      </w:r>
      <w:r w:rsidR="00096865" w:rsidRPr="00435503">
        <w:rPr>
          <w:rFonts w:ascii="GHEA Grapalat" w:hAnsi="GHEA Grapalat"/>
          <w:iCs/>
          <w:sz w:val="20"/>
          <w:lang w:val="hy-AM"/>
        </w:rPr>
        <w:t xml:space="preserve">.1 </w:t>
      </w:r>
      <w:r w:rsidR="00096865" w:rsidRPr="00435503">
        <w:rPr>
          <w:rFonts w:ascii="GHEA Grapalat" w:hAnsi="GHEA Grapalat" w:cs="Sylfaen"/>
          <w:sz w:val="20"/>
          <w:lang w:val="hy-AM"/>
        </w:rPr>
        <w:t xml:space="preserve">Պայմանագիր կնքվում է հանձնաժողովի որոշման հիման վրա` </w:t>
      </w:r>
      <w:r w:rsidRPr="00435503">
        <w:rPr>
          <w:rFonts w:ascii="GHEA Grapalat" w:hAnsi="GHEA Grapalat" w:cs="Sylfaen"/>
          <w:sz w:val="20"/>
          <w:lang w:val="hy-AM"/>
        </w:rPr>
        <w:t>պ</w:t>
      </w:r>
      <w:r w:rsidR="00096865" w:rsidRPr="00435503">
        <w:rPr>
          <w:rFonts w:ascii="GHEA Grapalat" w:hAnsi="GHEA Grapalat" w:cs="Sylfaen"/>
          <w:sz w:val="20"/>
          <w:lang w:val="hy-AM"/>
        </w:rPr>
        <w:t>ատվիրատուի կողմից</w:t>
      </w:r>
      <w:r w:rsidR="004D5671" w:rsidRPr="00435503">
        <w:rPr>
          <w:rFonts w:ascii="GHEA Grapalat" w:hAnsi="GHEA Grapalat" w:cs="Sylfaen"/>
          <w:sz w:val="20"/>
          <w:lang w:val="hy-AM"/>
        </w:rPr>
        <w:t>։</w:t>
      </w:r>
      <w:r w:rsidR="00096865" w:rsidRPr="00435503">
        <w:rPr>
          <w:rFonts w:ascii="GHEA Grapalat" w:hAnsi="GHEA Grapalat" w:cs="Sylfaen"/>
          <w:sz w:val="20"/>
          <w:lang w:val="hy-AM"/>
        </w:rPr>
        <w:t xml:space="preserve"> Պայմանագիրը կնքվում է գրավոր` մեկ փաստաթուղթ կազմելու միջոցով</w:t>
      </w:r>
      <w:r w:rsidR="004D5671" w:rsidRPr="00435503">
        <w:rPr>
          <w:rFonts w:ascii="GHEA Grapalat" w:hAnsi="GHEA Grapalat" w:cs="Sylfaen"/>
          <w:sz w:val="20"/>
          <w:lang w:val="hy-AM"/>
        </w:rPr>
        <w:t>։</w:t>
      </w:r>
    </w:p>
    <w:p w14:paraId="402D8505" w14:textId="3ED80E16" w:rsidR="00EB6E54"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096865" w:rsidRPr="00435503">
        <w:rPr>
          <w:rFonts w:ascii="GHEA Grapalat" w:hAnsi="GHEA Grapalat" w:cs="Sylfaen"/>
          <w:sz w:val="20"/>
          <w:lang w:val="hy-AM"/>
        </w:rPr>
        <w:t xml:space="preserve">.2 </w:t>
      </w:r>
      <w:r w:rsidR="00EB6E54" w:rsidRPr="00435503">
        <w:rPr>
          <w:rFonts w:ascii="GHEA Grapalat" w:hAnsi="GHEA Grapalat" w:cs="Sylfaen"/>
          <w:sz w:val="20"/>
          <w:lang w:val="hy-AM"/>
        </w:rPr>
        <w:t xml:space="preserve">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D61B60" w:rsidRPr="00435503">
        <w:rPr>
          <w:rFonts w:ascii="GHEA Grapalat" w:hAnsi="GHEA Grapalat" w:cs="Sylfaen"/>
          <w:sz w:val="20"/>
          <w:lang w:val="hy-AM"/>
        </w:rPr>
        <w:t xml:space="preserve"> </w:t>
      </w:r>
      <w:r w:rsidR="00EB6E54" w:rsidRPr="00435503">
        <w:rPr>
          <w:rFonts w:ascii="GHEA Grapalat" w:hAnsi="GHEA Grapalat" w:cs="Sylfaen"/>
          <w:sz w:val="20"/>
          <w:lang w:val="hy-AM"/>
        </w:rPr>
        <w:t>կետով սահմանված անգործության ժամկետը լրանալուն հաջորդող չոր</w:t>
      </w:r>
      <w:r w:rsidR="00491A74" w:rsidRPr="00435503">
        <w:rPr>
          <w:rFonts w:ascii="GHEA Grapalat" w:hAnsi="GHEA Grapalat" w:cs="Sylfaen"/>
          <w:sz w:val="20"/>
          <w:lang w:val="hy-AM"/>
        </w:rPr>
        <w:t>րորդ</w:t>
      </w:r>
      <w:r w:rsidR="00EB6E54" w:rsidRPr="00435503">
        <w:rPr>
          <w:rFonts w:ascii="GHEA Grapalat" w:hAnsi="GHEA Grapalat" w:cs="Sylfaen"/>
          <w:sz w:val="20"/>
          <w:lang w:val="hy-AM"/>
        </w:rPr>
        <w:t xml:space="preserve"> աշխատանքային օր</w:t>
      </w:r>
      <w:r w:rsidR="00491A74" w:rsidRPr="00435503">
        <w:rPr>
          <w:rFonts w:ascii="GHEA Grapalat" w:hAnsi="GHEA Grapalat" w:cs="Sylfaen"/>
          <w:sz w:val="20"/>
          <w:lang w:val="hy-AM"/>
        </w:rPr>
        <w:t>ը</w:t>
      </w:r>
      <w:r w:rsidR="00EB6E54" w:rsidRPr="00435503">
        <w:rPr>
          <w:rFonts w:ascii="GHEA Grapalat" w:hAnsi="GHEA Grapalat" w:cs="Sylfaen"/>
          <w:sz w:val="20"/>
          <w:lang w:val="hy-AM"/>
        </w:rPr>
        <w:t xml:space="preserve"> </w:t>
      </w:r>
      <w:r w:rsidRPr="00435503">
        <w:rPr>
          <w:rFonts w:ascii="GHEA Grapalat" w:hAnsi="GHEA Grapalat" w:cs="Sylfaen"/>
          <w:sz w:val="20"/>
          <w:lang w:val="hy-AM"/>
        </w:rPr>
        <w:t>պ</w:t>
      </w:r>
      <w:r w:rsidR="00EB6E54" w:rsidRPr="00435503">
        <w:rPr>
          <w:rFonts w:ascii="GHEA Grapalat" w:hAnsi="GHEA Grapalat" w:cs="Sylfaen"/>
          <w:sz w:val="20"/>
          <w:lang w:val="hy-AM"/>
        </w:rPr>
        <w:t xml:space="preserve">ատվիրատուն ծանուցում է ընտրված </w:t>
      </w:r>
      <w:r w:rsidR="005457B4"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35503">
        <w:rPr>
          <w:rFonts w:ascii="GHEA Grapalat" w:hAnsi="GHEA Grapalat" w:cs="Sylfaen"/>
          <w:sz w:val="20"/>
          <w:lang w:val="hy-AM"/>
        </w:rPr>
        <w:t xml:space="preserve">1-ին մասի </w:t>
      </w:r>
      <w:r w:rsidRPr="00435503">
        <w:rPr>
          <w:rFonts w:ascii="GHEA Grapalat" w:hAnsi="GHEA Grapalat" w:cs="Sylfaen"/>
          <w:sz w:val="20"/>
          <w:lang w:val="hy-AM"/>
        </w:rPr>
        <w:t>8</w:t>
      </w:r>
      <w:r w:rsidR="003717D2" w:rsidRPr="00435503">
        <w:rPr>
          <w:rFonts w:ascii="GHEA Grapalat" w:hAnsi="GHEA Grapalat" w:cs="Sylfaen"/>
          <w:sz w:val="20"/>
          <w:lang w:val="hy-AM"/>
        </w:rPr>
        <w:t>.</w:t>
      </w:r>
      <w:r w:rsidR="00F96621" w:rsidRPr="00435503">
        <w:rPr>
          <w:rFonts w:ascii="GHEA Grapalat" w:hAnsi="GHEA Grapalat" w:cs="Sylfaen"/>
          <w:sz w:val="20"/>
          <w:lang w:val="hy-AM"/>
        </w:rPr>
        <w:t>2</w:t>
      </w:r>
      <w:r w:rsidR="00FE348B" w:rsidRPr="00435503">
        <w:rPr>
          <w:rFonts w:ascii="GHEA Grapalat" w:hAnsi="GHEA Grapalat" w:cs="Sylfaen"/>
          <w:sz w:val="20"/>
          <w:lang w:val="hy-AM"/>
        </w:rPr>
        <w:t>5</w:t>
      </w:r>
      <w:r w:rsidR="00F6799D"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կետով սահմանված անգործության ժամկետը լրանալու օրվան հաջորդող </w:t>
      </w:r>
      <w:r w:rsidR="00491A74" w:rsidRPr="00435503">
        <w:rPr>
          <w:rFonts w:ascii="GHEA Grapalat" w:hAnsi="GHEA Grapalat" w:cs="Sylfaen"/>
          <w:sz w:val="20"/>
          <w:lang w:val="hy-AM"/>
        </w:rPr>
        <w:t>չորրորդ</w:t>
      </w:r>
      <w:r w:rsidR="00EB6E54" w:rsidRPr="00435503">
        <w:rPr>
          <w:rFonts w:ascii="GHEA Grapalat" w:hAnsi="GHEA Grapalat" w:cs="Sylfaen"/>
          <w:sz w:val="20"/>
          <w:lang w:val="hy-AM"/>
        </w:rPr>
        <w:t xml:space="preserve"> աշխատանքային օրը:</w:t>
      </w:r>
    </w:p>
    <w:p w14:paraId="2D54E94F" w14:textId="77777777" w:rsidR="00F23A51"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.3</w:t>
      </w:r>
      <w:r w:rsidR="00F23A51" w:rsidRPr="00435503">
        <w:rPr>
          <w:rFonts w:ascii="GHEA Grapalat" w:hAnsi="GHEA Grapalat" w:cs="Sylfaen"/>
          <w:sz w:val="20"/>
          <w:lang w:val="hy-AM"/>
        </w:rPr>
        <w:t xml:space="preserve"> </w:t>
      </w:r>
      <w:r w:rsidR="00EB6E54" w:rsidRPr="00435503">
        <w:rPr>
          <w:rFonts w:ascii="GHEA Grapalat" w:hAnsi="GHEA Grapalat" w:cs="Sylfaen"/>
          <w:sz w:val="20"/>
          <w:lang w:val="hy-AM"/>
        </w:rPr>
        <w:t xml:space="preserve">Ընտրված </w:t>
      </w:r>
      <w:r w:rsidRPr="00435503">
        <w:rPr>
          <w:rFonts w:ascii="GHEA Grapalat" w:hAnsi="GHEA Grapalat" w:cs="Sylfaen"/>
          <w:sz w:val="20"/>
          <w:lang w:val="hy-AM"/>
        </w:rPr>
        <w:t>մ</w:t>
      </w:r>
      <w:r w:rsidR="00EB6E54" w:rsidRPr="0043550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35503">
        <w:rPr>
          <w:rFonts w:ascii="GHEA Grapalat" w:hAnsi="GHEA Grapalat" w:cs="Sylfaen"/>
          <w:sz w:val="20"/>
          <w:lang w:val="hy-AM"/>
        </w:rPr>
        <w:t>Ընդ որում</w:t>
      </w:r>
      <w:r w:rsidR="00EB6E54" w:rsidRPr="00435503">
        <w:rPr>
          <w:rFonts w:ascii="GHEA Grapalat" w:hAnsi="GHEA Grapalat" w:cs="Sylfaen"/>
          <w:sz w:val="20"/>
          <w:lang w:val="hy-AM"/>
        </w:rPr>
        <w:t xml:space="preserve"> </w:t>
      </w:r>
      <w:r w:rsidR="0005035B" w:rsidRPr="00435503">
        <w:rPr>
          <w:rFonts w:ascii="GHEA Grapalat" w:hAnsi="GHEA Grapalat" w:cs="Sylfaen"/>
          <w:sz w:val="20"/>
          <w:lang w:val="hy-AM"/>
        </w:rPr>
        <w:t xml:space="preserve">շինարարական աշխատանքների գնման դեպքում  </w:t>
      </w:r>
      <w:r w:rsidR="00EB6E54" w:rsidRPr="00435503">
        <w:rPr>
          <w:rFonts w:ascii="GHEA Grapalat" w:hAnsi="GHEA Grapalat" w:cs="Sylfaen"/>
          <w:sz w:val="20"/>
          <w:lang w:val="hy-AM"/>
        </w:rPr>
        <w:t xml:space="preserve">պայմանագրում ներառվում </w:t>
      </w:r>
      <w:r w:rsidR="0005035B" w:rsidRPr="00435503">
        <w:rPr>
          <w:rFonts w:ascii="GHEA Grapalat" w:hAnsi="GHEA Grapalat" w:cs="Sylfaen"/>
          <w:sz w:val="20"/>
          <w:lang w:val="hy-AM"/>
        </w:rPr>
        <w:t>են</w:t>
      </w:r>
      <w:r w:rsidR="00EB6E54" w:rsidRPr="00435503">
        <w:rPr>
          <w:rFonts w:ascii="GHEA Grapalat" w:hAnsi="GHEA Grapalat" w:cs="Sylfaen"/>
          <w:sz w:val="20"/>
          <w:lang w:val="hy-AM"/>
        </w:rPr>
        <w:t xml:space="preserve"> ընտրված մասնակցի կողմից հայտով ներկայացված </w:t>
      </w:r>
      <w:r w:rsidR="0005035B" w:rsidRPr="00435503">
        <w:rPr>
          <w:rFonts w:ascii="GHEA Grapalat" w:hAnsi="GHEA Grapalat" w:cs="Sylfaen"/>
          <w:sz w:val="20"/>
          <w:lang w:val="hy-AM"/>
        </w:rPr>
        <w:t>սարքերը և սարքավորումները</w:t>
      </w:r>
      <w:r w:rsidR="00443B7A" w:rsidRPr="00435503">
        <w:rPr>
          <w:rFonts w:ascii="GHEA Grapalat" w:hAnsi="GHEA Grapalat" w:cs="Sylfaen"/>
          <w:sz w:val="20"/>
          <w:lang w:val="hy-AM"/>
        </w:rPr>
        <w:t xml:space="preserve">: </w:t>
      </w:r>
    </w:p>
    <w:p w14:paraId="2D874308" w14:textId="77777777" w:rsidR="009365B5" w:rsidRPr="00435503" w:rsidRDefault="00AA0AD8" w:rsidP="00EF3662">
      <w:pPr>
        <w:ind w:firstLine="567"/>
        <w:jc w:val="both"/>
        <w:rPr>
          <w:rFonts w:ascii="GHEA Grapalat" w:hAnsi="GHEA Grapalat" w:cs="Sylfaen"/>
          <w:sz w:val="20"/>
          <w:lang w:val="hy-AM"/>
        </w:rPr>
      </w:pPr>
      <w:r w:rsidRPr="00435503">
        <w:rPr>
          <w:rFonts w:ascii="GHEA Grapalat" w:hAnsi="GHEA Grapalat" w:cs="Sylfaen"/>
          <w:sz w:val="20"/>
          <w:lang w:val="hy-AM"/>
        </w:rPr>
        <w:t>9</w:t>
      </w:r>
      <w:r w:rsidR="003717D2" w:rsidRPr="00435503">
        <w:rPr>
          <w:rFonts w:ascii="GHEA Grapalat" w:hAnsi="GHEA Grapalat" w:cs="Sylfaen"/>
          <w:sz w:val="20"/>
          <w:lang w:val="hy-AM"/>
        </w:rPr>
        <w:t>.4</w:t>
      </w:r>
      <w:r w:rsidR="009365B5" w:rsidRPr="00435503">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35503">
        <w:rPr>
          <w:rFonts w:ascii="GHEA Grapalat" w:hAnsi="GHEA Grapalat" w:cs="Sylfaen"/>
          <w:sz w:val="20"/>
          <w:lang w:val="hy-AM"/>
        </w:rPr>
        <w:t>հ</w:t>
      </w:r>
      <w:r w:rsidR="009365B5" w:rsidRPr="00435503">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Default="001C58A4" w:rsidP="001C58A4">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435503" w:rsidRDefault="00AA0AD8" w:rsidP="001C58A4">
      <w:pPr>
        <w:ind w:firstLine="567"/>
        <w:jc w:val="both"/>
        <w:rPr>
          <w:rFonts w:ascii="GHEA Grapalat" w:hAnsi="GHEA Grapalat" w:cs="Sylfaen"/>
          <w:sz w:val="20"/>
          <w:lang w:val="hy-AM"/>
        </w:rPr>
      </w:pPr>
      <w:r w:rsidRPr="00435503">
        <w:rPr>
          <w:rFonts w:ascii="GHEA Grapalat" w:hAnsi="GHEA Grapalat" w:cs="Sylfaen"/>
          <w:sz w:val="20"/>
          <w:lang w:val="hy-AM"/>
        </w:rPr>
        <w:t>9</w:t>
      </w:r>
      <w:r w:rsidR="005B1DD6" w:rsidRPr="00435503">
        <w:rPr>
          <w:rFonts w:ascii="GHEA Grapalat" w:hAnsi="GHEA Grapalat" w:cs="Sylfaen"/>
          <w:sz w:val="20"/>
          <w:lang w:val="hy-AM"/>
        </w:rPr>
        <w:t>.6</w:t>
      </w:r>
      <w:r w:rsidR="0033571F" w:rsidRPr="00435503">
        <w:rPr>
          <w:rFonts w:ascii="GHEA Grapalat" w:hAnsi="GHEA Grapalat" w:cs="Sylfaen"/>
          <w:sz w:val="20"/>
          <w:lang w:val="hy-AM"/>
        </w:rPr>
        <w:t xml:space="preserve"> </w:t>
      </w:r>
      <w:r w:rsidR="009365B5" w:rsidRPr="00435503">
        <w:rPr>
          <w:rFonts w:ascii="GHEA Grapalat" w:hAnsi="GHEA Grapalat" w:cs="Sylfaen"/>
          <w:sz w:val="20"/>
          <w:lang w:val="hy-AM"/>
        </w:rPr>
        <w:t xml:space="preserve">Պայմանագիր կնքելու վերաբերյալ </w:t>
      </w:r>
      <w:r w:rsidR="00A6756D" w:rsidRPr="00435503">
        <w:rPr>
          <w:rFonts w:ascii="GHEA Grapalat" w:hAnsi="GHEA Grapalat" w:cs="Sylfaen"/>
          <w:sz w:val="20"/>
          <w:lang w:val="hy-AM"/>
        </w:rPr>
        <w:t>պ</w:t>
      </w:r>
      <w:r w:rsidR="009365B5" w:rsidRPr="00435503">
        <w:rPr>
          <w:rFonts w:ascii="GHEA Grapalat" w:hAnsi="GHEA Grapalat" w:cs="Sylfaen"/>
          <w:sz w:val="20"/>
          <w:lang w:val="hy-AM"/>
        </w:rPr>
        <w:t>ատվիրատուի առաջարկ</w:t>
      </w:r>
      <w:r w:rsidR="00EA7474" w:rsidRPr="00435503">
        <w:rPr>
          <w:rFonts w:ascii="GHEA Grapalat" w:hAnsi="GHEA Grapalat" w:cs="Sylfaen"/>
          <w:sz w:val="20"/>
          <w:lang w:val="hy-AM"/>
        </w:rPr>
        <w:t>ը</w:t>
      </w:r>
      <w:r w:rsidR="009365B5" w:rsidRPr="00435503">
        <w:rPr>
          <w:rFonts w:ascii="GHEA Grapalat" w:hAnsi="GHEA Grapalat" w:cs="Sylfaen"/>
          <w:sz w:val="20"/>
          <w:lang w:val="hy-AM"/>
        </w:rPr>
        <w:t xml:space="preserve"> ստացած </w:t>
      </w:r>
      <w:r w:rsidR="00EA7474" w:rsidRPr="00435503">
        <w:rPr>
          <w:rFonts w:ascii="GHEA Grapalat" w:hAnsi="GHEA Grapalat" w:cs="Sylfaen"/>
          <w:sz w:val="20"/>
          <w:lang w:val="hy-AM"/>
        </w:rPr>
        <w:t xml:space="preserve">ընտրված մասնակիցը համակարգի </w:t>
      </w:r>
      <w:r w:rsidR="009365B5" w:rsidRPr="00435503">
        <w:rPr>
          <w:rFonts w:ascii="GHEA Grapalat" w:hAnsi="GHEA Grapalat" w:cs="Sylfaen"/>
          <w:sz w:val="20"/>
          <w:lang w:val="hy-AM"/>
        </w:rPr>
        <w:t>միջոցով ընդունում կամ մերժում է իրեն ներկայացված առաջարկը:</w:t>
      </w:r>
    </w:p>
    <w:p w14:paraId="404BDE38" w14:textId="4E619FC9" w:rsidR="00D612BC"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D17258" w:rsidRPr="00435503">
        <w:rPr>
          <w:rFonts w:ascii="GHEA Grapalat" w:hAnsi="GHEA Grapalat" w:cs="Sylfaen"/>
          <w:i w:val="0"/>
          <w:szCs w:val="24"/>
          <w:lang w:val="hy-AM"/>
        </w:rPr>
        <w:t>.</w:t>
      </w:r>
      <w:r w:rsidR="005B1DD6" w:rsidRPr="00435503">
        <w:rPr>
          <w:rFonts w:ascii="GHEA Grapalat" w:hAnsi="GHEA Grapalat" w:cs="Sylfaen"/>
          <w:i w:val="0"/>
          <w:szCs w:val="24"/>
          <w:lang w:val="hy-AM"/>
        </w:rPr>
        <w:t>7</w:t>
      </w:r>
      <w:r w:rsidR="00D17258" w:rsidRPr="00435503">
        <w:rPr>
          <w:rFonts w:ascii="GHEA Grapalat" w:hAnsi="GHEA Grapalat" w:cs="Sylfaen"/>
          <w:i w:val="0"/>
          <w:szCs w:val="24"/>
          <w:lang w:val="hy-AM"/>
        </w:rPr>
        <w:t xml:space="preserve"> </w:t>
      </w:r>
      <w:r w:rsidR="00096865" w:rsidRPr="00435503">
        <w:rPr>
          <w:rFonts w:ascii="GHEA Grapalat" w:hAnsi="GHEA Grapalat" w:cs="Sylfaen"/>
          <w:i w:val="0"/>
          <w:szCs w:val="24"/>
          <w:lang w:val="hy-AM"/>
        </w:rPr>
        <w:t xml:space="preserve">Մինչև սույն հրավերի </w:t>
      </w:r>
      <w:r w:rsidR="00447FFD" w:rsidRPr="00435503">
        <w:rPr>
          <w:rFonts w:ascii="GHEA Grapalat" w:hAnsi="GHEA Grapalat" w:cs="Sylfaen"/>
          <w:i w:val="0"/>
          <w:szCs w:val="24"/>
          <w:lang w:val="hy-AM"/>
        </w:rPr>
        <w:t xml:space="preserve">1-ին մասի </w:t>
      </w:r>
      <w:r w:rsidR="00A6756D" w:rsidRPr="00435503">
        <w:rPr>
          <w:rFonts w:ascii="GHEA Grapalat" w:hAnsi="GHEA Grapalat" w:cs="Sylfaen"/>
          <w:i w:val="0"/>
          <w:szCs w:val="24"/>
          <w:lang w:val="hy-AM"/>
        </w:rPr>
        <w:t>9</w:t>
      </w:r>
      <w:r w:rsidR="005B1DD6" w:rsidRPr="00435503">
        <w:rPr>
          <w:rFonts w:ascii="GHEA Grapalat" w:hAnsi="GHEA Grapalat" w:cs="Sylfaen"/>
          <w:i w:val="0"/>
          <w:szCs w:val="24"/>
          <w:lang w:val="hy-AM"/>
        </w:rPr>
        <w:t>.5</w:t>
      </w:r>
      <w:r w:rsidR="00096865" w:rsidRPr="0043550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35503">
        <w:rPr>
          <w:rFonts w:ascii="GHEA Grapalat" w:hAnsi="GHEA Grapalat" w:cs="Sylfaen"/>
          <w:i w:val="0"/>
          <w:szCs w:val="24"/>
          <w:lang w:val="hy-AM"/>
        </w:rPr>
        <w:t>կանխավճարի չափի կամ</w:t>
      </w:r>
      <w:r w:rsidR="00096865" w:rsidRPr="00435503">
        <w:rPr>
          <w:rFonts w:ascii="GHEA Grapalat" w:hAnsi="GHEA Grapalat" w:cs="Sylfaen"/>
          <w:i w:val="0"/>
          <w:szCs w:val="24"/>
          <w:lang w:val="hy-AM"/>
        </w:rPr>
        <w:t>ընտրված մասնակցի առաջարկած գնի ավելացմանը</w:t>
      </w:r>
      <w:r w:rsidR="004D5671" w:rsidRPr="00435503">
        <w:rPr>
          <w:rFonts w:ascii="GHEA Grapalat" w:hAnsi="GHEA Grapalat" w:cs="Sylfaen"/>
          <w:i w:val="0"/>
          <w:szCs w:val="24"/>
          <w:lang w:val="hy-AM"/>
        </w:rPr>
        <w:t>։</w:t>
      </w:r>
      <w:r w:rsidR="00D612BC" w:rsidRPr="00435503">
        <w:rPr>
          <w:rFonts w:ascii="GHEA Mariam" w:hAnsi="GHEA Mariam"/>
          <w:spacing w:val="-8"/>
          <w:lang w:val="hy-AM"/>
        </w:rPr>
        <w:t xml:space="preserve"> </w:t>
      </w:r>
    </w:p>
    <w:p w14:paraId="3998EFDF" w14:textId="77777777" w:rsidR="00F23A51" w:rsidRPr="00435503" w:rsidRDefault="00AA0AD8" w:rsidP="00EF3662">
      <w:pPr>
        <w:pStyle w:val="BodyTextIndent"/>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w:t>
      </w:r>
      <w:r w:rsidR="00FC6B2B" w:rsidRPr="00435503">
        <w:rPr>
          <w:rFonts w:ascii="GHEA Grapalat" w:hAnsi="GHEA Grapalat" w:cs="Sylfaen"/>
          <w:i w:val="0"/>
          <w:szCs w:val="24"/>
          <w:lang w:val="hy-AM"/>
        </w:rPr>
        <w:t>.8</w:t>
      </w:r>
      <w:r w:rsidR="00534468" w:rsidRPr="00435503">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35503">
        <w:rPr>
          <w:rFonts w:ascii="GHEA Grapalat" w:hAnsi="GHEA Grapalat" w:cs="Sylfaen"/>
          <w:i w:val="0"/>
          <w:szCs w:val="24"/>
          <w:lang w:val="hy-AM"/>
        </w:rPr>
        <w:t xml:space="preserve">համակարգում </w:t>
      </w:r>
      <w:r w:rsidR="00534468" w:rsidRPr="00435503">
        <w:rPr>
          <w:rFonts w:ascii="GHEA Grapalat" w:hAnsi="GHEA Grapalat" w:cs="Sylfaen"/>
          <w:i w:val="0"/>
          <w:szCs w:val="24"/>
          <w:lang w:val="hy-AM"/>
        </w:rPr>
        <w:t>ավարտում է ընթացակարգը</w:t>
      </w:r>
      <w:r w:rsidR="00F23A51" w:rsidRPr="00435503">
        <w:rPr>
          <w:rFonts w:ascii="GHEA Grapalat" w:hAnsi="GHEA Grapalat" w:cs="Sylfaen"/>
          <w:i w:val="0"/>
          <w:szCs w:val="24"/>
          <w:lang w:val="hy-AM"/>
        </w:rPr>
        <w:t>:</w:t>
      </w:r>
    </w:p>
    <w:p w14:paraId="3B371C92"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435503"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35503" w:rsidRDefault="00096865" w:rsidP="00EF3662">
      <w:pPr>
        <w:jc w:val="center"/>
        <w:rPr>
          <w:rFonts w:ascii="GHEA Grapalat" w:hAnsi="GHEA Grapalat"/>
          <w:b/>
          <w:iCs/>
          <w:sz w:val="20"/>
          <w:lang w:val="hy-AM"/>
        </w:rPr>
      </w:pPr>
    </w:p>
    <w:p w14:paraId="3958BFA2" w14:textId="77777777" w:rsidR="00096865" w:rsidRPr="00435503" w:rsidRDefault="00030D40" w:rsidP="00EF3662">
      <w:pPr>
        <w:jc w:val="center"/>
        <w:rPr>
          <w:rFonts w:ascii="GHEA Grapalat" w:hAnsi="GHEA Grapalat" w:cs="Arial"/>
          <w:b/>
          <w:iCs/>
          <w:sz w:val="20"/>
          <w:lang w:val="hy-AM"/>
        </w:rPr>
      </w:pPr>
      <w:r w:rsidRPr="00435503">
        <w:rPr>
          <w:rFonts w:ascii="GHEA Grapalat" w:hAnsi="GHEA Grapalat"/>
          <w:b/>
          <w:iCs/>
          <w:sz w:val="20"/>
          <w:lang w:val="hy-AM"/>
        </w:rPr>
        <w:t>10</w:t>
      </w:r>
      <w:r w:rsidR="008D5016" w:rsidRPr="00435503">
        <w:rPr>
          <w:rFonts w:ascii="GHEA Grapalat" w:hAnsi="GHEA Grapalat"/>
          <w:b/>
          <w:iCs/>
          <w:sz w:val="20"/>
          <w:lang w:val="hy-AM"/>
        </w:rPr>
        <w:t xml:space="preserve">. </w:t>
      </w:r>
      <w:r w:rsidR="00E2245F" w:rsidRPr="00435503">
        <w:rPr>
          <w:rFonts w:ascii="GHEA Grapalat" w:hAnsi="GHEA Grapalat" w:cs="Sylfaen"/>
          <w:b/>
          <w:iCs/>
          <w:sz w:val="20"/>
          <w:lang w:val="hy-AM"/>
        </w:rPr>
        <w:t>ՈՐԱԿԱՎՈՐՄԱՆ</w:t>
      </w:r>
      <w:r w:rsidR="00E2245F" w:rsidRPr="00435503">
        <w:rPr>
          <w:rFonts w:ascii="GHEA Grapalat" w:hAnsi="GHEA Grapalat" w:cs="Arial"/>
          <w:b/>
          <w:iCs/>
          <w:sz w:val="20"/>
          <w:lang w:val="hy-AM"/>
        </w:rPr>
        <w:t xml:space="preserve"> </w:t>
      </w:r>
      <w:r w:rsidR="00E2245F" w:rsidRPr="00435503">
        <w:rPr>
          <w:rFonts w:ascii="GHEA Grapalat" w:hAnsi="GHEA Grapalat" w:cs="Sylfaen"/>
          <w:b/>
          <w:iCs/>
          <w:sz w:val="20"/>
          <w:lang w:val="hy-AM"/>
        </w:rPr>
        <w:t xml:space="preserve">ԵՎ </w:t>
      </w:r>
      <w:r w:rsidR="008D5016" w:rsidRPr="00435503">
        <w:rPr>
          <w:rFonts w:ascii="GHEA Grapalat" w:hAnsi="GHEA Grapalat" w:cs="Sylfaen"/>
          <w:b/>
          <w:iCs/>
          <w:sz w:val="20"/>
          <w:lang w:val="hy-AM"/>
        </w:rPr>
        <w:t>ՊԱՅՄԱՆԱԳՐԻ</w:t>
      </w:r>
      <w:r w:rsidR="00EE0172" w:rsidRPr="00435503">
        <w:rPr>
          <w:rFonts w:ascii="GHEA Grapalat" w:hAnsi="GHEA Grapalat" w:cs="Sylfaen"/>
          <w:b/>
          <w:iCs/>
          <w:sz w:val="20"/>
          <w:lang w:val="hy-AM"/>
        </w:rPr>
        <w:t xml:space="preserve"> </w:t>
      </w:r>
      <w:r w:rsidR="008D5016" w:rsidRPr="00435503">
        <w:rPr>
          <w:rFonts w:ascii="GHEA Grapalat" w:hAnsi="GHEA Grapalat" w:cs="Sylfaen"/>
          <w:b/>
          <w:iCs/>
          <w:sz w:val="20"/>
          <w:lang w:val="hy-AM"/>
        </w:rPr>
        <w:t>ԱՊԱՀՈՎՈՒՄ</w:t>
      </w:r>
      <w:r w:rsidR="00E2245F" w:rsidRPr="00435503">
        <w:rPr>
          <w:rFonts w:ascii="GHEA Grapalat" w:hAnsi="GHEA Grapalat" w:cs="Sylfaen"/>
          <w:b/>
          <w:iCs/>
          <w:sz w:val="20"/>
          <w:lang w:val="hy-AM"/>
        </w:rPr>
        <w:t>ՆԵՐ</w:t>
      </w:r>
      <w:r w:rsidR="008D5016" w:rsidRPr="00435503">
        <w:rPr>
          <w:rFonts w:ascii="GHEA Grapalat" w:hAnsi="GHEA Grapalat" w:cs="Sylfaen"/>
          <w:b/>
          <w:iCs/>
          <w:sz w:val="20"/>
          <w:lang w:val="hy-AM"/>
        </w:rPr>
        <w:t>Ը</w:t>
      </w:r>
      <w:r w:rsidR="008D5016" w:rsidRPr="00435503">
        <w:rPr>
          <w:rFonts w:ascii="GHEA Grapalat" w:hAnsi="GHEA Grapalat" w:cs="Arial"/>
          <w:b/>
          <w:iCs/>
          <w:sz w:val="20"/>
          <w:lang w:val="hy-AM"/>
        </w:rPr>
        <w:t xml:space="preserve"> </w:t>
      </w:r>
    </w:p>
    <w:p w14:paraId="1CBC7DEC" w14:textId="77777777" w:rsidR="00096865" w:rsidRPr="00435503" w:rsidRDefault="00096865" w:rsidP="00EF3662">
      <w:pPr>
        <w:jc w:val="center"/>
        <w:rPr>
          <w:rFonts w:ascii="GHEA Grapalat" w:hAnsi="GHEA Grapalat"/>
          <w:b/>
          <w:iCs/>
          <w:sz w:val="20"/>
          <w:lang w:val="hy-AM"/>
        </w:rPr>
      </w:pPr>
    </w:p>
    <w:p w14:paraId="273B4859" w14:textId="77777777" w:rsidR="001C58A4" w:rsidRDefault="001C58A4" w:rsidP="001C58A4">
      <w:pPr>
        <w:ind w:firstLine="567"/>
        <w:jc w:val="both"/>
        <w:rPr>
          <w:rFonts w:ascii="GHEA Grapalat" w:hAnsi="GHEA Grapalat" w:cs="Sylfaen"/>
          <w:sz w:val="20"/>
          <w:lang w:val="hy-AM"/>
        </w:rPr>
      </w:pPr>
      <w:r>
        <w:rPr>
          <w:rFonts w:ascii="GHEA Grapalat" w:hAnsi="GHEA Grapalat"/>
          <w:iCs/>
          <w:sz w:val="20"/>
          <w:lang w:val="hy-AM"/>
        </w:rPr>
        <w:t>10.</w:t>
      </w:r>
      <w:r>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Pr>
          <w:rFonts w:ascii="GHEA Grapalat" w:hAnsi="GHEA Grapalat" w:cs="Sylfaen"/>
          <w:b/>
          <w:bCs/>
          <w:sz w:val="20"/>
          <w:lang w:val="hy-AM"/>
        </w:rPr>
        <w:t>«10» աշխատանքային օր։</w:t>
      </w:r>
      <w:r>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Pr>
          <w:rStyle w:val="FootnoteReference"/>
          <w:rFonts w:ascii="GHEA Grapalat" w:hAnsi="GHEA Grapalat" w:cs="Sylfaen"/>
          <w:sz w:val="20"/>
          <w:lang w:val="hy-AM"/>
        </w:rPr>
        <w:footnoteReference w:id="11"/>
      </w:r>
    </w:p>
    <w:p w14:paraId="1DF2C645" w14:textId="7AF228E6" w:rsidR="00CF24D6" w:rsidRPr="00435503" w:rsidRDefault="00AD6D6A" w:rsidP="00775810">
      <w:pPr>
        <w:ind w:firstLine="567"/>
        <w:jc w:val="both"/>
        <w:rPr>
          <w:rFonts w:ascii="GHEA Grapalat" w:hAnsi="GHEA Grapalat" w:cs="Arial"/>
          <w:sz w:val="20"/>
          <w:lang w:val="hy-AM"/>
        </w:rPr>
      </w:pPr>
      <w:r w:rsidRPr="00435503">
        <w:rPr>
          <w:rFonts w:ascii="GHEA Grapalat" w:hAnsi="GHEA Grapalat" w:cs="Sylfaen"/>
          <w:sz w:val="20"/>
          <w:lang w:val="hy-AM"/>
        </w:rPr>
        <w:lastRenderedPageBreak/>
        <w:t>10.2</w:t>
      </w:r>
      <w:r w:rsidR="00F96621" w:rsidRPr="00435503">
        <w:rPr>
          <w:rFonts w:ascii="GHEA Grapalat" w:hAnsi="GHEA Grapalat" w:cs="Sylfaen"/>
          <w:sz w:val="20"/>
          <w:lang w:val="hy-AM"/>
        </w:rPr>
        <w:t xml:space="preserve"> </w:t>
      </w:r>
      <w:r w:rsidR="0074145B" w:rsidRPr="00435503">
        <w:rPr>
          <w:rFonts w:ascii="GHEA Grapalat" w:hAnsi="GHEA Grapalat" w:cs="Sylfaen"/>
          <w:b/>
          <w:bCs/>
          <w:sz w:val="20"/>
          <w:lang w:val="hy-AM"/>
        </w:rPr>
        <w:t>Որակավորման ապահովման չափը հավասար է</w:t>
      </w:r>
      <w:r w:rsidR="00491A74" w:rsidRPr="00435503">
        <w:rPr>
          <w:rFonts w:ascii="GHEA Grapalat" w:hAnsi="GHEA Grapalat" w:cs="Sylfaen"/>
          <w:b/>
          <w:bCs/>
          <w:sz w:val="20"/>
          <w:lang w:val="hy-AM"/>
        </w:rPr>
        <w:t xml:space="preserve"> սույն ընթացակարգի շրջանակում գնվելիք աշխատանքների գնման գնի</w:t>
      </w:r>
      <w:r w:rsidR="0074145B" w:rsidRPr="00435503">
        <w:rPr>
          <w:rFonts w:ascii="GHEA Grapalat" w:hAnsi="GHEA Grapalat" w:cs="Sylfaen"/>
          <w:b/>
          <w:bCs/>
          <w:sz w:val="20"/>
          <w:lang w:val="hy-AM"/>
        </w:rPr>
        <w:t xml:space="preserve"> </w:t>
      </w:r>
      <w:r w:rsidR="00E91E98" w:rsidRPr="00435503">
        <w:rPr>
          <w:rFonts w:ascii="GHEA Grapalat" w:hAnsi="GHEA Grapalat" w:cs="Sylfaen"/>
          <w:b/>
          <w:bCs/>
          <w:sz w:val="20"/>
          <w:lang w:val="hy-AM"/>
        </w:rPr>
        <w:t>15</w:t>
      </w:r>
      <w:r w:rsidR="000212A8" w:rsidRPr="00435503">
        <w:rPr>
          <w:rFonts w:ascii="GHEA Grapalat" w:hAnsi="GHEA Grapalat" w:cs="Sylfaen"/>
          <w:b/>
          <w:bCs/>
          <w:sz w:val="20"/>
          <w:lang w:val="hy-AM"/>
        </w:rPr>
        <w:t xml:space="preserve"> տոկոսին</w:t>
      </w:r>
      <w:r w:rsidR="0074145B" w:rsidRPr="00435503">
        <w:rPr>
          <w:rFonts w:ascii="GHEA Grapalat" w:hAnsi="GHEA Grapalat" w:cs="Sylfaen"/>
          <w:sz w:val="20"/>
          <w:lang w:val="hy-AM"/>
        </w:rPr>
        <w:t>:</w:t>
      </w:r>
      <w:r w:rsidR="00491A74" w:rsidRPr="0043550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35503">
        <w:rPr>
          <w:rFonts w:ascii="GHEA Grapalat" w:hAnsi="GHEA Grapalat" w:cs="Sylfaen"/>
          <w:sz w:val="20"/>
          <w:lang w:val="hy-AM"/>
        </w:rPr>
        <w:t xml:space="preserve"> </w:t>
      </w:r>
      <w:r w:rsidR="00F96621" w:rsidRPr="00435503">
        <w:rPr>
          <w:rFonts w:ascii="GHEA Grapalat" w:hAnsi="GHEA Grapalat" w:cs="Sylfaen"/>
          <w:sz w:val="20"/>
          <w:lang w:val="hy-AM"/>
        </w:rPr>
        <w:t xml:space="preserve">Որակավորման ապահովումը ներկայացվում է </w:t>
      </w:r>
      <w:r w:rsidR="0060037D" w:rsidRPr="00435503">
        <w:rPr>
          <w:rFonts w:ascii="GHEA Grapalat" w:hAnsi="GHEA Grapalat" w:cs="Sylfaen"/>
          <w:sz w:val="20"/>
          <w:lang w:val="hy-AM"/>
        </w:rPr>
        <w:t xml:space="preserve">բանկային երախիքի </w:t>
      </w:r>
      <w:r w:rsidR="000212A8" w:rsidRPr="00435503">
        <w:rPr>
          <w:rFonts w:ascii="GHEA Grapalat" w:hAnsi="GHEA Grapalat" w:cs="Sylfaen"/>
          <w:sz w:val="20"/>
          <w:lang w:val="hy-AM"/>
        </w:rPr>
        <w:t xml:space="preserve">կամ կանխիկ փողի, կամ բանկերի կողմից տրամադրված երաշխիքների ձևով։ </w:t>
      </w:r>
      <w:r w:rsidR="00E76EDE" w:rsidRPr="00435503">
        <w:rPr>
          <w:rFonts w:ascii="GHEA Grapalat" w:hAnsi="GHEA Grapalat" w:cs="Sylfaen"/>
          <w:sz w:val="20"/>
          <w:lang w:val="hy-AM"/>
        </w:rPr>
        <w:t>Ընդ որում ապահովումը</w:t>
      </w:r>
      <w:r w:rsidR="00DF68A6" w:rsidRPr="00435503">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8D74A0" w:rsidRPr="00435503">
        <w:rPr>
          <w:rFonts w:ascii="GHEA Grapalat" w:hAnsi="GHEA Grapalat" w:cs="Sylfaen"/>
          <w:sz w:val="20"/>
          <w:lang w:val="hy-AM"/>
        </w:rPr>
        <w:t>9</w:t>
      </w:r>
      <w:r w:rsidR="00CF12EE" w:rsidRPr="00435503">
        <w:rPr>
          <w:rFonts w:ascii="GHEA Grapalat" w:hAnsi="GHEA Grapalat" w:cs="Sylfaen"/>
          <w:sz w:val="20"/>
          <w:lang w:val="hy-AM"/>
        </w:rPr>
        <w:t>0</w:t>
      </w:r>
      <w:r w:rsidR="00DF68A6" w:rsidRPr="00435503">
        <w:rPr>
          <w:rFonts w:ascii="GHEA Grapalat" w:hAnsi="GHEA Grapalat" w:cs="Sylfaen"/>
          <w:sz w:val="20"/>
          <w:lang w:val="hy-AM"/>
        </w:rPr>
        <w:t xml:space="preserve">-րդ </w:t>
      </w:r>
      <w:r w:rsidR="00A558B9" w:rsidRPr="00435503">
        <w:rPr>
          <w:rFonts w:ascii="GHEA Grapalat" w:hAnsi="GHEA Grapalat" w:cs="Sylfaen"/>
          <w:sz w:val="20"/>
          <w:lang w:val="hy-AM"/>
        </w:rPr>
        <w:t>աշխատանքային</w:t>
      </w:r>
      <w:r w:rsidR="00DF68A6" w:rsidRPr="00435503">
        <w:rPr>
          <w:rFonts w:ascii="GHEA Grapalat" w:hAnsi="GHEA Grapalat" w:cs="Sylfaen"/>
          <w:sz w:val="20"/>
          <w:lang w:val="hy-AM"/>
        </w:rPr>
        <w:t xml:space="preserve"> օրը </w:t>
      </w:r>
      <w:r w:rsidR="00F96621" w:rsidRPr="00435503">
        <w:rPr>
          <w:rFonts w:ascii="GHEA Grapalat" w:hAnsi="GHEA Grapalat" w:cs="Arial"/>
          <w:sz w:val="20"/>
          <w:lang w:val="hy-AM"/>
        </w:rPr>
        <w:t>ներառյալ</w:t>
      </w:r>
      <w:r w:rsidR="003D4668" w:rsidRPr="00435503">
        <w:rPr>
          <w:rFonts w:ascii="GHEA Grapalat" w:hAnsi="GHEA Grapalat" w:cs="Arial"/>
          <w:sz w:val="20"/>
          <w:lang w:val="hy-AM"/>
        </w:rPr>
        <w:t>:</w:t>
      </w:r>
      <w:r w:rsidR="003D4668" w:rsidRPr="00435503">
        <w:rPr>
          <w:rStyle w:val="FootnoteReference"/>
          <w:rFonts w:ascii="GHEA Grapalat" w:hAnsi="GHEA Grapalat" w:cs="Arial"/>
          <w:sz w:val="20"/>
          <w:lang w:val="hy-AM"/>
        </w:rPr>
        <w:footnoteReference w:id="12"/>
      </w:r>
    </w:p>
    <w:p w14:paraId="05ACF673" w14:textId="035F3335" w:rsidR="00775810" w:rsidRPr="00435503" w:rsidRDefault="00775810" w:rsidP="00775810">
      <w:pPr>
        <w:ind w:firstLine="567"/>
        <w:jc w:val="both"/>
        <w:rPr>
          <w:rFonts w:ascii="GHEA Grapalat" w:hAnsi="GHEA Grapalat" w:cs="Arial"/>
          <w:sz w:val="20"/>
          <w:lang w:val="hy-AM"/>
        </w:rPr>
      </w:pPr>
      <w:r w:rsidRPr="0043550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435503">
        <w:rPr>
          <w:rFonts w:ascii="GHEA Grapalat" w:hAnsi="GHEA Grapalat" w:cs="Arial"/>
          <w:sz w:val="20"/>
          <w:lang w:val="hy-AM"/>
        </w:rPr>
        <w:t xml:space="preserve"> մասով </w:t>
      </w:r>
      <w:r w:rsidR="000212A8" w:rsidRPr="00435503">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35503">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435503">
        <w:rPr>
          <w:rFonts w:ascii="GHEA Grapalat" w:hAnsi="GHEA Grapalat" w:cs="Arial"/>
          <w:sz w:val="20"/>
          <w:lang w:val="hy-AM"/>
        </w:rPr>
        <w:t xml:space="preserve"> </w:t>
      </w:r>
      <w:r w:rsidR="00D4097A" w:rsidRPr="00435503">
        <w:rPr>
          <w:rFonts w:ascii="GHEA Grapalat" w:hAnsi="GHEA Grapalat" w:cs="Sylfaen"/>
          <w:sz w:val="20"/>
          <w:lang w:val="hy-AM"/>
        </w:rPr>
        <w:t xml:space="preserve"> </w:t>
      </w: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35503" w:rsidRDefault="00775810" w:rsidP="00775810">
      <w:pPr>
        <w:ind w:firstLine="567"/>
        <w:contextualSpacing/>
        <w:jc w:val="both"/>
        <w:rPr>
          <w:rFonts w:ascii="GHEA Grapalat" w:hAnsi="GHEA Grapalat" w:cs="Arial"/>
          <w:sz w:val="20"/>
          <w:lang w:val="hy-AM"/>
        </w:rPr>
      </w:pPr>
      <w:r w:rsidRPr="0043550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35503">
        <w:rPr>
          <w:rFonts w:ascii="GHEA Grapalat" w:hAnsi="GHEA Grapalat" w:cs="Arial"/>
          <w:sz w:val="20"/>
          <w:lang w:val="hy-AM"/>
        </w:rPr>
        <w:t xml:space="preserve"> այդ փուլի գումարի նկատմամբ հաշվարկված համամասնությամբ։</w:t>
      </w:r>
      <w:r w:rsidRPr="00435503">
        <w:rPr>
          <w:rFonts w:ascii="GHEA Grapalat" w:hAnsi="GHEA Grapalat" w:cs="Arial"/>
          <w:sz w:val="20"/>
          <w:lang w:val="hy-AM"/>
        </w:rPr>
        <w:t xml:space="preserve">  </w:t>
      </w:r>
    </w:p>
    <w:p w14:paraId="16F2E8A4" w14:textId="29C36EA7" w:rsidR="00775810" w:rsidRPr="00435503" w:rsidRDefault="00D4097A" w:rsidP="00775810">
      <w:pPr>
        <w:ind w:firstLine="567"/>
        <w:jc w:val="both"/>
        <w:rPr>
          <w:rFonts w:ascii="GHEA Grapalat" w:hAnsi="GHEA Grapalat" w:cs="Arial"/>
          <w:sz w:val="20"/>
          <w:lang w:val="hy-AM"/>
        </w:rPr>
      </w:pPr>
      <w:r w:rsidRPr="00435503">
        <w:rPr>
          <w:rFonts w:ascii="GHEA Grapalat" w:hAnsi="GHEA Grapalat" w:cs="Arial"/>
          <w:sz w:val="20"/>
          <w:lang w:val="hy-AM"/>
        </w:rPr>
        <w:t>Բանկային ե</w:t>
      </w:r>
      <w:r w:rsidR="00775810" w:rsidRPr="0043550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435503">
        <w:rPr>
          <w:rStyle w:val="FootnoteReference"/>
          <w:rFonts w:ascii="GHEA Grapalat" w:hAnsi="GHEA Grapalat" w:cs="Arial"/>
          <w:sz w:val="20"/>
          <w:lang w:val="hy-AM"/>
        </w:rPr>
        <w:footnoteReference w:id="13"/>
      </w:r>
    </w:p>
    <w:p w14:paraId="7523BB5C" w14:textId="1E28BAEC" w:rsidR="00C849E5" w:rsidRPr="00435503"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43550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35503" w:rsidRDefault="00501A05" w:rsidP="00501A05">
      <w:pPr>
        <w:ind w:firstLine="567"/>
        <w:jc w:val="both"/>
        <w:rPr>
          <w:rFonts w:ascii="GHEA Grapalat" w:hAnsi="GHEA Grapalat" w:cs="Arial"/>
          <w:sz w:val="20"/>
          <w:lang w:val="hy-AM"/>
        </w:rPr>
      </w:pPr>
      <w:r w:rsidRPr="0043550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435503" w:rsidRDefault="00281740" w:rsidP="00281740">
      <w:pPr>
        <w:ind w:firstLine="567"/>
        <w:jc w:val="both"/>
        <w:rPr>
          <w:rFonts w:ascii="GHEA Grapalat" w:hAnsi="GHEA Grapalat" w:cs="Sylfaen"/>
          <w:sz w:val="20"/>
          <w:vertAlign w:val="superscript"/>
          <w:lang w:val="hy-AM"/>
        </w:rPr>
      </w:pPr>
      <w:r w:rsidRPr="00435503">
        <w:rPr>
          <w:rFonts w:ascii="GHEA Grapalat" w:hAnsi="GHEA Grapalat" w:cs="Sylfaen"/>
          <w:sz w:val="20"/>
          <w:lang w:val="hy-AM"/>
        </w:rPr>
        <w:t xml:space="preserve">10.3. Պայմանագրի ապահովման չափը կազմում է </w:t>
      </w:r>
      <w:r w:rsidR="00D4097A" w:rsidRPr="00435503">
        <w:rPr>
          <w:rFonts w:ascii="GHEA Grapalat" w:hAnsi="GHEA Grapalat" w:cs="Sylfaen"/>
          <w:sz w:val="20"/>
          <w:lang w:val="hy-AM"/>
        </w:rPr>
        <w:t xml:space="preserve">գնման </w:t>
      </w:r>
      <w:r w:rsidRPr="00435503">
        <w:rPr>
          <w:rFonts w:ascii="GHEA Grapalat" w:hAnsi="GHEA Grapalat" w:cs="Sylfaen"/>
          <w:sz w:val="20"/>
          <w:lang w:val="hy-AM"/>
        </w:rPr>
        <w:t>գնի 10  տոկոսը:</w:t>
      </w:r>
      <w:r w:rsidR="00D4097A" w:rsidRPr="0043550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5503">
        <w:rPr>
          <w:rFonts w:ascii="GHEA Grapalat" w:hAnsi="GHEA Grapalat" w:cs="Sylfaen"/>
          <w:sz w:val="20"/>
          <w:lang w:val="hy-AM"/>
        </w:rPr>
        <w:t xml:space="preserve"> Պայմանագրի ապահովումը ներկայացվում է բանկային երախիքի </w:t>
      </w:r>
      <w:r w:rsidR="007862B1" w:rsidRPr="00435503">
        <w:rPr>
          <w:rFonts w:ascii="GHEA Grapalat" w:hAnsi="GHEA Grapalat" w:cs="Sylfaen"/>
          <w:sz w:val="20"/>
          <w:lang w:val="hy-AM"/>
        </w:rPr>
        <w:t xml:space="preserve">(հավելված 5) </w:t>
      </w:r>
      <w:r w:rsidR="00501A05" w:rsidRPr="00435503">
        <w:rPr>
          <w:rFonts w:ascii="GHEA Grapalat" w:hAnsi="GHEA Grapalat" w:cs="Sylfaen"/>
          <w:sz w:val="20"/>
          <w:lang w:val="hy-AM"/>
        </w:rPr>
        <w:t>կամ կան</w:t>
      </w:r>
      <w:r w:rsidR="007862B1" w:rsidRPr="00435503">
        <w:rPr>
          <w:rFonts w:ascii="GHEA Grapalat" w:hAnsi="GHEA Grapalat" w:cs="Sylfaen"/>
          <w:sz w:val="20"/>
          <w:lang w:val="hy-AM"/>
        </w:rPr>
        <w:t>խ</w:t>
      </w:r>
      <w:r w:rsidR="00501A05" w:rsidRPr="00435503">
        <w:rPr>
          <w:rFonts w:ascii="GHEA Grapalat" w:hAnsi="GHEA Grapalat" w:cs="Sylfaen"/>
          <w:sz w:val="20"/>
          <w:lang w:val="hy-AM"/>
        </w:rPr>
        <w:t>ի</w:t>
      </w:r>
      <w:r w:rsidR="000464DB" w:rsidRPr="00435503">
        <w:rPr>
          <w:rFonts w:ascii="GHEA Grapalat" w:hAnsi="GHEA Grapalat" w:cs="Sylfaen"/>
          <w:sz w:val="20"/>
          <w:lang w:val="hy-AM"/>
        </w:rPr>
        <w:t>կ</w:t>
      </w:r>
      <w:r w:rsidR="00501A05" w:rsidRPr="00435503">
        <w:rPr>
          <w:rFonts w:ascii="GHEA Grapalat" w:hAnsi="GHEA Grapalat" w:cs="Sylfaen"/>
          <w:sz w:val="20"/>
          <w:lang w:val="hy-AM"/>
        </w:rPr>
        <w:t xml:space="preserve"> փողի ձևով:</w:t>
      </w:r>
      <w:r w:rsidR="00BF639B" w:rsidRPr="00435503">
        <w:rPr>
          <w:rStyle w:val="FootnoteReference"/>
          <w:rFonts w:ascii="GHEA Grapalat" w:hAnsi="GHEA Grapalat" w:cs="Sylfaen"/>
          <w:sz w:val="20"/>
          <w:lang w:val="hy-AM"/>
        </w:rPr>
        <w:footnoteReference w:id="14"/>
      </w:r>
    </w:p>
    <w:p w14:paraId="04A24BC8" w14:textId="7F420C61" w:rsidR="00F562EA" w:rsidRPr="00435503" w:rsidRDefault="00F562EA" w:rsidP="00BF639B">
      <w:pPr>
        <w:shd w:val="clear" w:color="auto" w:fill="FFFFFF"/>
        <w:ind w:firstLine="375"/>
        <w:jc w:val="both"/>
        <w:rPr>
          <w:rFonts w:ascii="GHEA Grapalat" w:hAnsi="GHEA Grapalat"/>
          <w:lang w:val="hy-AM"/>
        </w:rPr>
      </w:pPr>
      <w:r w:rsidRPr="0043550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3550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3550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35503">
        <w:rPr>
          <w:rFonts w:ascii="GHEA Grapalat" w:hAnsi="GHEA Grapalat"/>
          <w:lang w:val="hy-AM"/>
        </w:rPr>
        <w:t xml:space="preserve"> </w:t>
      </w:r>
    </w:p>
    <w:p w14:paraId="6141ED27" w14:textId="77777777" w:rsidR="00281740" w:rsidRPr="00435503" w:rsidRDefault="00281740" w:rsidP="00BF639B">
      <w:pPr>
        <w:ind w:firstLine="567"/>
        <w:jc w:val="both"/>
        <w:rPr>
          <w:rFonts w:ascii="GHEA Grapalat" w:hAnsi="GHEA Grapalat"/>
          <w:sz w:val="20"/>
          <w:szCs w:val="20"/>
          <w:lang w:val="hy-AM"/>
        </w:rPr>
      </w:pPr>
      <w:r w:rsidRPr="0043550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5503">
        <w:rPr>
          <w:rFonts w:ascii="GHEA Grapalat" w:hAnsi="GHEA Grapalat" w:cs="Sylfaen"/>
          <w:sz w:val="20"/>
          <w:lang w:val="hy-AM"/>
        </w:rPr>
        <w:t xml:space="preserve">ամբողջական կատարման վերջին օրվան հաջորդող </w:t>
      </w:r>
      <w:r w:rsidR="001D49EB" w:rsidRPr="00435503">
        <w:rPr>
          <w:rFonts w:ascii="GHEA Grapalat" w:hAnsi="GHEA Grapalat" w:cs="Sylfaen"/>
          <w:sz w:val="20"/>
          <w:lang w:val="hy-AM"/>
        </w:rPr>
        <w:t>9</w:t>
      </w:r>
      <w:r w:rsidRPr="00435503">
        <w:rPr>
          <w:rFonts w:ascii="GHEA Grapalat" w:hAnsi="GHEA Grapalat" w:cs="Sylfaen"/>
          <w:sz w:val="20"/>
          <w:lang w:val="hy-AM"/>
        </w:rPr>
        <w:t xml:space="preserve">0-րդ </w:t>
      </w:r>
      <w:r w:rsidR="00A558B9" w:rsidRPr="00435503">
        <w:rPr>
          <w:rFonts w:ascii="GHEA Grapalat" w:hAnsi="GHEA Grapalat" w:cs="Sylfaen"/>
          <w:sz w:val="20"/>
          <w:lang w:val="hy-AM"/>
        </w:rPr>
        <w:t>աշխատանքային</w:t>
      </w:r>
      <w:r w:rsidRPr="00435503">
        <w:rPr>
          <w:rFonts w:ascii="GHEA Grapalat" w:hAnsi="GHEA Grapalat" w:cs="Sylfaen"/>
          <w:sz w:val="20"/>
          <w:lang w:val="hy-AM"/>
        </w:rPr>
        <w:t xml:space="preserve"> օրը ներառյալ:</w:t>
      </w:r>
      <w:r w:rsidRPr="0043550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5503" w:rsidRDefault="00281740" w:rsidP="00281740">
      <w:pPr>
        <w:ind w:firstLine="567"/>
        <w:jc w:val="both"/>
        <w:rPr>
          <w:rFonts w:ascii="GHEA Grapalat" w:hAnsi="GHEA Grapalat" w:cs="Arial"/>
          <w:sz w:val="20"/>
          <w:lang w:val="hy-AM"/>
        </w:rPr>
      </w:pPr>
      <w:r w:rsidRPr="00435503">
        <w:rPr>
          <w:rFonts w:ascii="GHEA Grapalat" w:hAnsi="GHEA Grapalat"/>
          <w:sz w:val="20"/>
          <w:szCs w:val="20"/>
          <w:lang w:val="hy-AM"/>
        </w:rPr>
        <w:t xml:space="preserve">Կանխիկ փողի ձևով ներկայացված </w:t>
      </w:r>
      <w:r w:rsidRPr="0043550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5503" w:rsidRDefault="00281740" w:rsidP="00F96621">
      <w:pPr>
        <w:ind w:firstLine="567"/>
        <w:jc w:val="both"/>
        <w:rPr>
          <w:rFonts w:ascii="GHEA Grapalat" w:hAnsi="GHEA Grapalat" w:cs="Arial"/>
          <w:sz w:val="20"/>
          <w:lang w:val="hy-AM"/>
        </w:rPr>
      </w:pPr>
      <w:r w:rsidRPr="00435503">
        <w:rPr>
          <w:rFonts w:ascii="GHEA Grapalat" w:hAnsi="GHEA Grapalat" w:cs="Sylfaen"/>
          <w:sz w:val="20"/>
          <w:lang w:val="hy-AM"/>
        </w:rPr>
        <w:t xml:space="preserve">10.4 </w:t>
      </w:r>
      <w:r w:rsidR="00441C20" w:rsidRPr="00435503">
        <w:rPr>
          <w:rFonts w:ascii="GHEA Grapalat" w:hAnsi="GHEA Grapalat" w:cs="Arial"/>
          <w:sz w:val="20"/>
          <w:lang w:val="hy-AM"/>
        </w:rPr>
        <w:t>Ե</w:t>
      </w:r>
      <w:r w:rsidR="00F96621" w:rsidRPr="00435503">
        <w:rPr>
          <w:rFonts w:ascii="GHEA Grapalat" w:hAnsi="GHEA Grapalat" w:cs="Arial"/>
          <w:sz w:val="20"/>
          <w:lang w:val="hy-AM"/>
        </w:rPr>
        <w:t>թե</w:t>
      </w:r>
      <w:r w:rsidRPr="00435503">
        <w:rPr>
          <w:rFonts w:ascii="GHEA Grapalat" w:hAnsi="GHEA Grapalat" w:cs="Arial"/>
          <w:sz w:val="20"/>
          <w:lang w:val="hy-AM"/>
        </w:rPr>
        <w:t xml:space="preserve"> </w:t>
      </w:r>
      <w:r w:rsidR="00F96621" w:rsidRPr="0043550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5503">
        <w:rPr>
          <w:rFonts w:ascii="GHEA Grapalat" w:hAnsi="GHEA Grapalat" w:cs="Arial"/>
          <w:sz w:val="20"/>
          <w:lang w:val="hy-AM"/>
        </w:rPr>
        <w:t xml:space="preserve">որակավորման և պայմանագրի ապահովումները ներկայացվում են </w:t>
      </w:r>
      <w:r w:rsidR="00F96621" w:rsidRPr="0043550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5503">
        <w:rPr>
          <w:rFonts w:ascii="GHEA Grapalat" w:hAnsi="GHEA Grapalat" w:cs="Arial"/>
          <w:sz w:val="20"/>
          <w:lang w:val="hy-AM"/>
        </w:rPr>
        <w:t>՝</w:t>
      </w:r>
    </w:p>
    <w:p w14:paraId="7A3BD8BC" w14:textId="73B9A67F" w:rsidR="001C336A" w:rsidRPr="00435503" w:rsidRDefault="00F96621" w:rsidP="00EF3662">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00543250" w:rsidRPr="00435503">
        <w:rPr>
          <w:rFonts w:ascii="GHEA Grapalat" w:hAnsi="GHEA Grapalat" w:cs="Arial"/>
          <w:sz w:val="20"/>
          <w:lang w:val="hy-AM"/>
        </w:rPr>
        <w:t xml:space="preserve">նախատեսված ֆինանսական միջոցները գերազանցում են </w:t>
      </w:r>
      <w:r w:rsidR="0033399B" w:rsidRPr="00435503">
        <w:rPr>
          <w:rFonts w:ascii="GHEA Grapalat" w:hAnsi="GHEA Grapalat" w:cs="Arial"/>
          <w:sz w:val="20"/>
          <w:lang w:val="hy-AM"/>
        </w:rPr>
        <w:t>25</w:t>
      </w:r>
      <w:r w:rsidR="00543250" w:rsidRPr="0043550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5503">
        <w:rPr>
          <w:rFonts w:ascii="GHEA Grapalat" w:hAnsi="GHEA Grapalat" w:cs="Arial"/>
          <w:sz w:val="20"/>
          <w:lang w:val="hy-AM"/>
        </w:rPr>
        <w:t xml:space="preserve"> և որակավորման</w:t>
      </w:r>
      <w:r w:rsidR="00543250" w:rsidRPr="00435503">
        <w:rPr>
          <w:rFonts w:ascii="GHEA Grapalat" w:hAnsi="GHEA Grapalat" w:cs="Arial"/>
          <w:sz w:val="20"/>
          <w:lang w:val="hy-AM"/>
        </w:rPr>
        <w:t xml:space="preserve"> ապահովում</w:t>
      </w:r>
      <w:r w:rsidR="0033399B" w:rsidRPr="00435503">
        <w:rPr>
          <w:rFonts w:ascii="GHEA Grapalat" w:hAnsi="GHEA Grapalat" w:cs="Arial"/>
          <w:sz w:val="20"/>
          <w:lang w:val="hy-AM"/>
        </w:rPr>
        <w:t>ներ</w:t>
      </w:r>
      <w:r w:rsidR="00543250" w:rsidRPr="00435503">
        <w:rPr>
          <w:rFonts w:ascii="GHEA Grapalat" w:hAnsi="GHEA Grapalat" w:cs="Arial"/>
          <w:sz w:val="20"/>
          <w:lang w:val="hy-AM"/>
        </w:rPr>
        <w:t xml:space="preserve">ը, հատկացված ֆինանսական միջոցների մասով, ներկայացվում </w:t>
      </w:r>
      <w:r w:rsidR="0033399B" w:rsidRPr="00435503">
        <w:rPr>
          <w:rFonts w:ascii="GHEA Grapalat" w:hAnsi="GHEA Grapalat" w:cs="Arial"/>
          <w:sz w:val="20"/>
          <w:lang w:val="hy-AM"/>
        </w:rPr>
        <w:t xml:space="preserve">են </w:t>
      </w:r>
      <w:r w:rsidR="00543250" w:rsidRPr="00435503">
        <w:rPr>
          <w:rFonts w:ascii="GHEA Grapalat" w:hAnsi="GHEA Grapalat" w:cs="Arial"/>
          <w:sz w:val="20"/>
          <w:lang w:val="hy-AM"/>
        </w:rPr>
        <w:t xml:space="preserve"> </w:t>
      </w:r>
      <w:r w:rsidR="00D4097A" w:rsidRPr="00435503">
        <w:rPr>
          <w:rFonts w:ascii="GHEA Grapalat" w:hAnsi="GHEA Grapalat" w:cs="Arial"/>
          <w:sz w:val="20"/>
          <w:lang w:val="hy-AM"/>
        </w:rPr>
        <w:t xml:space="preserve">բանկային </w:t>
      </w:r>
      <w:r w:rsidR="00543250" w:rsidRPr="0043550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35503" w:rsidRDefault="00030D40" w:rsidP="00EF3662">
      <w:pPr>
        <w:ind w:firstLine="567"/>
        <w:jc w:val="both"/>
        <w:rPr>
          <w:rFonts w:ascii="GHEA Grapalat" w:hAnsi="GHEA Grapalat" w:cs="Sylfaen"/>
          <w:sz w:val="20"/>
          <w:lang w:val="hy-AM"/>
        </w:rPr>
      </w:pPr>
      <w:r w:rsidRPr="00435503">
        <w:rPr>
          <w:rFonts w:ascii="GHEA Grapalat" w:hAnsi="GHEA Grapalat" w:cs="Sylfaen"/>
          <w:sz w:val="20"/>
          <w:lang w:val="hy-AM"/>
        </w:rPr>
        <w:t>10</w:t>
      </w:r>
      <w:r w:rsidR="005162B1" w:rsidRPr="00435503">
        <w:rPr>
          <w:rFonts w:ascii="GHEA Grapalat" w:hAnsi="GHEA Grapalat" w:cs="Sylfaen"/>
          <w:sz w:val="20"/>
          <w:lang w:val="hy-AM"/>
        </w:rPr>
        <w:t>.</w:t>
      </w:r>
      <w:r w:rsidR="00F02DBC" w:rsidRPr="00435503">
        <w:rPr>
          <w:rFonts w:ascii="GHEA Grapalat" w:hAnsi="GHEA Grapalat" w:cs="Sylfaen"/>
          <w:sz w:val="20"/>
          <w:lang w:val="hy-AM"/>
        </w:rPr>
        <w:t>6</w:t>
      </w:r>
      <w:r w:rsidR="00D93027" w:rsidRPr="00435503">
        <w:rPr>
          <w:rFonts w:ascii="GHEA Grapalat" w:hAnsi="GHEA Grapalat" w:cs="Sylfaen"/>
          <w:sz w:val="20"/>
          <w:lang w:val="hy-AM"/>
        </w:rPr>
        <w:t xml:space="preserve"> </w:t>
      </w:r>
      <w:r w:rsidR="00F02DBC" w:rsidRPr="00435503">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3550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435503">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35503">
        <w:rPr>
          <w:rFonts w:ascii="GHEA Grapalat" w:hAnsi="GHEA Grapalat" w:cs="Sylfaen"/>
          <w:sz w:val="20"/>
          <w:lang w:val="hy-AM"/>
        </w:rPr>
        <w:t>ՀՀ ֆինանսների նախարարություն</w:t>
      </w:r>
      <w:r w:rsidRPr="00435503">
        <w:rPr>
          <w:rFonts w:ascii="GHEA Grapalat" w:hAnsi="GHEA Grapalat" w:cs="Sylfaen"/>
          <w:sz w:val="20"/>
          <w:lang w:val="hy-AM"/>
        </w:rPr>
        <w:t>, ներկայացնում է</w:t>
      </w:r>
      <w:r w:rsidR="009A2DC2" w:rsidRPr="00435503">
        <w:rPr>
          <w:rFonts w:ascii="GHEA Grapalat" w:hAnsi="GHEA Grapalat" w:cs="Sylfaen"/>
          <w:sz w:val="20"/>
          <w:lang w:val="hy-AM"/>
        </w:rPr>
        <w:t xml:space="preserve"> գրավոր՝</w:t>
      </w:r>
      <w:r w:rsidRPr="00435503">
        <w:rPr>
          <w:rFonts w:ascii="GHEA Grapalat" w:hAnsi="GHEA Grapalat" w:cs="Sylfaen"/>
          <w:sz w:val="20"/>
          <w:lang w:val="hy-AM"/>
        </w:rPr>
        <w:t xml:space="preserve"> ապահովման վճարման հիմքը առաջանալու օրվան հաջորդող </w:t>
      </w:r>
      <w:r w:rsidR="00DA156F" w:rsidRPr="00435503">
        <w:rPr>
          <w:rFonts w:ascii="GHEA Grapalat" w:hAnsi="GHEA Grapalat" w:cs="Sylfaen"/>
          <w:sz w:val="20"/>
          <w:lang w:val="hy-AM"/>
        </w:rPr>
        <w:t xml:space="preserve">հինգ </w:t>
      </w:r>
      <w:r w:rsidRPr="00435503">
        <w:rPr>
          <w:rFonts w:ascii="GHEA Grapalat" w:hAnsi="GHEA Grapalat" w:cs="Sylfaen"/>
          <w:sz w:val="20"/>
          <w:lang w:val="hy-AM"/>
        </w:rPr>
        <w:t xml:space="preserve">աշխատանքային օրվա ընթացքում: Եթե ապահովման վճարման պահանջը բանկի </w:t>
      </w:r>
      <w:r w:rsidR="00452173" w:rsidRPr="00435503">
        <w:rPr>
          <w:rFonts w:ascii="GHEA Grapalat" w:hAnsi="GHEA Grapalat" w:cs="Sylfaen"/>
          <w:sz w:val="20"/>
          <w:lang w:val="hy-AM"/>
        </w:rPr>
        <w:t xml:space="preserve">կամ ՀՀ ֆինանսների նախարարության </w:t>
      </w:r>
      <w:r w:rsidRPr="00435503">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35503">
        <w:rPr>
          <w:rFonts w:ascii="GHEA Grapalat" w:hAnsi="GHEA Grapalat" w:cs="Sylfaen"/>
          <w:sz w:val="20"/>
          <w:lang w:val="hy-AM"/>
        </w:rPr>
        <w:t xml:space="preserve">գրավոր </w:t>
      </w:r>
      <w:r w:rsidRPr="0043550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կանխիկ փողի ձևով ներկայացված ապահովման դեպքում ՀՀ ֆինանսների նախարարությանը</w:t>
      </w:r>
      <w:r w:rsidR="00452173"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 xml:space="preserve"> կցելով վճարումը հիմնավորող փաստաթղթի պատճենը.</w:t>
      </w:r>
    </w:p>
    <w:p w14:paraId="3C34430C" w14:textId="0F13A2D5" w:rsidR="00DA156F" w:rsidRPr="00435503" w:rsidRDefault="00DA156F" w:rsidP="00DA156F">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3BFD00CC" w14:textId="7F5A7255" w:rsidR="00DA156F" w:rsidRPr="00435503" w:rsidRDefault="00DA156F" w:rsidP="00DA156F">
      <w:pPr>
        <w:shd w:val="clear" w:color="auto" w:fill="FFFFFF"/>
        <w:ind w:firstLine="375"/>
        <w:jc w:val="both"/>
        <w:rPr>
          <w:rFonts w:asciiTheme="minorHAnsi" w:hAnsiTheme="minorHAnsi"/>
          <w:sz w:val="20"/>
          <w:szCs w:val="20"/>
          <w:lang w:val="hy-AM"/>
        </w:rPr>
      </w:pPr>
      <w:r w:rsidRPr="00435503">
        <w:rPr>
          <w:rFonts w:ascii="GHEA Grapalat" w:hAnsi="GHEA Grapalat" w:cs="Sylfaen"/>
          <w:sz w:val="20"/>
          <w:lang w:val="hy-AM"/>
        </w:rPr>
        <w:t>-տուժանքի ձևով ներկայացված ապահովման դեպքում դեպքում այն ներկայացրած մասնակցին</w:t>
      </w:r>
      <w:r w:rsidR="00131A59" w:rsidRPr="00435503">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435503">
        <w:rPr>
          <w:rFonts w:ascii="GHEA Grapalat" w:hAnsi="GHEA Grapalat" w:cs="Sylfaen"/>
          <w:sz w:val="20"/>
          <w:lang w:val="hy-AM"/>
        </w:rPr>
        <w:t>:</w:t>
      </w:r>
    </w:p>
    <w:p w14:paraId="741458FD" w14:textId="77777777" w:rsidR="00DA156F" w:rsidRPr="0043550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435503"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435503" w:rsidRDefault="00096865" w:rsidP="00EF3662">
      <w:pPr>
        <w:jc w:val="center"/>
        <w:rPr>
          <w:rFonts w:ascii="GHEA Grapalat" w:hAnsi="GHEA Grapalat"/>
          <w:b/>
          <w:szCs w:val="22"/>
          <w:lang w:val="hy-AM"/>
        </w:rPr>
      </w:pPr>
    </w:p>
    <w:p w14:paraId="038FB102" w14:textId="77777777" w:rsidR="00096865" w:rsidRPr="00435503" w:rsidRDefault="008D5016" w:rsidP="00EF3662">
      <w:pPr>
        <w:jc w:val="center"/>
        <w:rPr>
          <w:rFonts w:ascii="GHEA Grapalat" w:hAnsi="GHEA Grapalat" w:cs="Arial"/>
          <w:b/>
          <w:sz w:val="20"/>
          <w:lang w:val="hy-AM"/>
        </w:rPr>
      </w:pPr>
      <w:r w:rsidRPr="00435503">
        <w:rPr>
          <w:rFonts w:ascii="GHEA Grapalat" w:hAnsi="GHEA Grapalat"/>
          <w:b/>
          <w:sz w:val="20"/>
          <w:lang w:val="hy-AM"/>
        </w:rPr>
        <w:t>1</w:t>
      </w:r>
      <w:r w:rsidR="00030D40" w:rsidRPr="00435503">
        <w:rPr>
          <w:rFonts w:ascii="GHEA Grapalat" w:hAnsi="GHEA Grapalat"/>
          <w:b/>
          <w:sz w:val="20"/>
          <w:lang w:val="hy-AM"/>
        </w:rPr>
        <w:t>1</w:t>
      </w:r>
      <w:r w:rsidRPr="00435503">
        <w:rPr>
          <w:rFonts w:ascii="GHEA Grapalat" w:hAnsi="GHEA Grapalat"/>
          <w:b/>
          <w:sz w:val="20"/>
          <w:lang w:val="hy-AM"/>
        </w:rPr>
        <w:t xml:space="preserve">.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A864350" w14:textId="77777777" w:rsidR="00096865" w:rsidRPr="00435503" w:rsidRDefault="00096865" w:rsidP="00EF3662">
      <w:pPr>
        <w:jc w:val="center"/>
        <w:rPr>
          <w:rFonts w:ascii="GHEA Grapalat" w:hAnsi="GHEA Grapalat"/>
          <w:b/>
          <w:sz w:val="20"/>
          <w:lang w:val="hy-AM"/>
        </w:rPr>
      </w:pPr>
    </w:p>
    <w:p w14:paraId="4BD126A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sz w:val="20"/>
          <w:lang w:val="hy-AM"/>
        </w:rPr>
        <w:t>1</w:t>
      </w:r>
      <w:r w:rsidR="00030D40" w:rsidRPr="00435503">
        <w:rPr>
          <w:rFonts w:ascii="GHEA Grapalat" w:hAnsi="GHEA Grapalat"/>
          <w:sz w:val="20"/>
          <w:lang w:val="hy-AM"/>
        </w:rPr>
        <w:t>1</w:t>
      </w:r>
      <w:r w:rsidRPr="00435503">
        <w:rPr>
          <w:rFonts w:ascii="GHEA Grapalat" w:hAnsi="GHEA Grapalat"/>
          <w:sz w:val="20"/>
          <w:lang w:val="hy-AM"/>
        </w:rPr>
        <w:t>.</w:t>
      </w:r>
      <w:r w:rsidRPr="00435503">
        <w:rPr>
          <w:rFonts w:ascii="GHEA Grapalat" w:hAnsi="GHEA Grapalat" w:cs="Sylfaen"/>
          <w:sz w:val="20"/>
          <w:lang w:val="hy-AM"/>
        </w:rPr>
        <w:t>1 Օրենքի 3</w:t>
      </w:r>
      <w:r w:rsidR="00A747D4" w:rsidRPr="00435503">
        <w:rPr>
          <w:rFonts w:ascii="GHEA Grapalat" w:hAnsi="GHEA Grapalat" w:cs="Sylfaen"/>
          <w:sz w:val="20"/>
          <w:lang w:val="hy-AM"/>
        </w:rPr>
        <w:t>7</w:t>
      </w:r>
      <w:r w:rsidRPr="00435503">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0E755506" w14:textId="77777777" w:rsidR="008D74A0" w:rsidRPr="00435503" w:rsidRDefault="008D74A0" w:rsidP="008D74A0">
      <w:pPr>
        <w:ind w:firstLine="567"/>
        <w:jc w:val="both"/>
        <w:rPr>
          <w:rFonts w:ascii="GHEA Grapalat" w:hAnsi="GHEA Grapalat" w:cs="Sylfaen"/>
          <w:sz w:val="20"/>
          <w:lang w:val="hy-AM"/>
        </w:rPr>
      </w:pPr>
      <w:r w:rsidRPr="00435503">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435503">
        <w:rPr>
          <w:rStyle w:val="FootnoteReference"/>
          <w:rFonts w:ascii="GHEA Grapalat" w:hAnsi="GHEA Grapalat" w:cs="Sylfaen"/>
          <w:color w:val="FFFFFF"/>
          <w:sz w:val="20"/>
          <w:lang w:val="hy-AM"/>
        </w:rPr>
        <w:footnoteReference w:id="15"/>
      </w:r>
      <w:r w:rsidRPr="00435503">
        <w:rPr>
          <w:rFonts w:ascii="GHEA Grapalat" w:hAnsi="GHEA Grapalat" w:cs="Sylfaen"/>
          <w:sz w:val="20"/>
          <w:vertAlign w:val="superscript"/>
          <w:lang w:val="hy-AM"/>
        </w:rPr>
        <w:t>15</w:t>
      </w:r>
      <w:r w:rsidRPr="00435503">
        <w:rPr>
          <w:rFonts w:ascii="GHEA Grapalat" w:hAnsi="GHEA Grapalat" w:cs="Sylfaen"/>
          <w:sz w:val="20"/>
          <w:lang w:val="hy-AM"/>
        </w:rPr>
        <w:t>:</w:t>
      </w:r>
    </w:p>
    <w:p w14:paraId="269A3572"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05011E80"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r w:rsidR="004D5671" w:rsidRPr="00435503">
        <w:rPr>
          <w:rFonts w:ascii="GHEA Grapalat" w:hAnsi="GHEA Grapalat" w:cs="Sylfaen"/>
          <w:sz w:val="20"/>
          <w:lang w:val="hy-AM"/>
        </w:rPr>
        <w:t>։</w:t>
      </w:r>
    </w:p>
    <w:p w14:paraId="16FBBDF0" w14:textId="77777777" w:rsidR="00B027EF" w:rsidRPr="00435503" w:rsidRDefault="00B027EF" w:rsidP="00B027EF">
      <w:pPr>
        <w:ind w:firstLine="567"/>
        <w:jc w:val="both"/>
        <w:rPr>
          <w:rFonts w:ascii="GHEA Grapalat" w:hAnsi="GHEA Grapalat" w:cs="Sylfaen"/>
          <w:sz w:val="20"/>
          <w:lang w:val="hy-AM"/>
        </w:rPr>
      </w:pPr>
      <w:r w:rsidRPr="00435503">
        <w:rPr>
          <w:rFonts w:ascii="GHEA Grapalat" w:hAnsi="GHEA Grapalat" w:cs="Sylfaen"/>
          <w:sz w:val="20"/>
          <w:lang w:val="hy-AM"/>
        </w:rPr>
        <w:t>Սույն ընթացակարգը Օրենքի 3</w:t>
      </w:r>
      <w:r w:rsidR="009B1175" w:rsidRPr="00435503">
        <w:rPr>
          <w:rFonts w:ascii="GHEA Grapalat" w:hAnsi="GHEA Grapalat" w:cs="Sylfaen"/>
          <w:sz w:val="20"/>
          <w:lang w:val="hy-AM"/>
        </w:rPr>
        <w:t>7</w:t>
      </w:r>
      <w:r w:rsidRPr="00435503">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35503" w:rsidRDefault="00731D26" w:rsidP="00EF3662">
      <w:pPr>
        <w:ind w:firstLine="567"/>
        <w:jc w:val="both"/>
        <w:rPr>
          <w:rFonts w:ascii="GHEA Grapalat" w:hAnsi="GHEA Grapalat" w:cs="Sylfaen"/>
          <w:sz w:val="20"/>
          <w:lang w:val="hy-AM"/>
        </w:rPr>
      </w:pPr>
      <w:r w:rsidRPr="00435503">
        <w:rPr>
          <w:rFonts w:ascii="GHEA Grapalat" w:hAnsi="GHEA Grapalat" w:cs="Sylfaen"/>
          <w:sz w:val="20"/>
          <w:lang w:val="hy-AM"/>
        </w:rPr>
        <w:lastRenderedPageBreak/>
        <w:t>1</w:t>
      </w:r>
      <w:r w:rsidR="00030D40" w:rsidRPr="00435503">
        <w:rPr>
          <w:rFonts w:ascii="GHEA Grapalat" w:hAnsi="GHEA Grapalat" w:cs="Sylfaen"/>
          <w:sz w:val="20"/>
          <w:lang w:val="hy-AM"/>
        </w:rPr>
        <w:t>1</w:t>
      </w:r>
      <w:r w:rsidRPr="00435503">
        <w:rPr>
          <w:rFonts w:ascii="GHEA Grapalat" w:hAnsi="GHEA Grapalat" w:cs="Sylfaen"/>
          <w:sz w:val="20"/>
          <w:lang w:val="hy-AM"/>
        </w:rPr>
        <w:t>.2</w:t>
      </w:r>
      <w:r w:rsidR="00FE5743" w:rsidRPr="00435503">
        <w:rPr>
          <w:rFonts w:ascii="GHEA Grapalat" w:hAnsi="GHEA Grapalat" w:cs="Sylfaen"/>
          <w:sz w:val="20"/>
          <w:lang w:val="hy-AM"/>
        </w:rPr>
        <w:t xml:space="preserve"> Գ</w:t>
      </w:r>
      <w:r w:rsidR="00CA1C11" w:rsidRPr="00435503">
        <w:rPr>
          <w:rFonts w:ascii="GHEA Grapalat" w:hAnsi="GHEA Grapalat" w:cs="Sylfaen"/>
          <w:sz w:val="20"/>
          <w:lang w:val="hy-AM"/>
        </w:rPr>
        <w:t>նման ընթացակարգը չկայացած հայտարարվելու</w:t>
      </w:r>
      <w:r w:rsidR="00A747D4" w:rsidRPr="00435503">
        <w:rPr>
          <w:rFonts w:ascii="GHEA Grapalat" w:hAnsi="GHEA Grapalat" w:cs="Sylfaen"/>
          <w:sz w:val="20"/>
          <w:lang w:val="hy-AM"/>
        </w:rPr>
        <w:t>ն հաջորդող աշխատանքային</w:t>
      </w:r>
      <w:r w:rsidR="00CA1C11" w:rsidRPr="00435503">
        <w:rPr>
          <w:rFonts w:ascii="GHEA Grapalat" w:hAnsi="GHEA Grapalat" w:cs="Sylfaen"/>
          <w:sz w:val="20"/>
          <w:lang w:val="hy-AM"/>
        </w:rPr>
        <w:t xml:space="preserve"> օրվա ընթացքում, </w:t>
      </w:r>
      <w:r w:rsidR="003A2BE0" w:rsidRPr="00435503">
        <w:rPr>
          <w:rFonts w:ascii="GHEA Grapalat" w:hAnsi="GHEA Grapalat" w:cs="Sylfaen"/>
          <w:sz w:val="20"/>
          <w:lang w:val="hy-AM"/>
        </w:rPr>
        <w:t>պ</w:t>
      </w:r>
      <w:r w:rsidR="00CA1C11" w:rsidRPr="00435503">
        <w:rPr>
          <w:rFonts w:ascii="GHEA Grapalat" w:hAnsi="GHEA Grapalat" w:cs="Sylfaen"/>
          <w:sz w:val="20"/>
          <w:lang w:val="hy-AM"/>
        </w:rPr>
        <w:t xml:space="preserve">ատվիրատուն </w:t>
      </w:r>
      <w:r w:rsidR="00A747D4" w:rsidRPr="00435503">
        <w:rPr>
          <w:rFonts w:ascii="GHEA Grapalat" w:hAnsi="GHEA Grapalat" w:cs="Sylfaen"/>
          <w:sz w:val="20"/>
          <w:lang w:val="hy-AM"/>
        </w:rPr>
        <w:t xml:space="preserve">տեղեկագրում </w:t>
      </w:r>
      <w:r w:rsidR="005F7C1D" w:rsidRPr="00435503">
        <w:rPr>
          <w:rFonts w:ascii="GHEA Grapalat" w:hAnsi="GHEA Grapalat" w:cs="Sylfaen"/>
          <w:sz w:val="20"/>
          <w:lang w:val="hy-AM"/>
        </w:rPr>
        <w:t xml:space="preserve">հրապարակում է </w:t>
      </w:r>
      <w:r w:rsidR="00CA1C11" w:rsidRPr="0043550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35503" w:rsidRDefault="00CA1C11" w:rsidP="00EF3662">
      <w:pPr>
        <w:ind w:firstLine="567"/>
        <w:jc w:val="both"/>
        <w:rPr>
          <w:rFonts w:ascii="GHEA Grapalat" w:hAnsi="GHEA Grapalat" w:cs="Sylfaen"/>
          <w:sz w:val="20"/>
          <w:lang w:val="hy-AM"/>
        </w:rPr>
      </w:pPr>
    </w:p>
    <w:p w14:paraId="4E6F7850" w14:textId="77777777" w:rsidR="00096865" w:rsidRPr="00435503"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1</w:t>
      </w:r>
      <w:r w:rsidR="00375FD2" w:rsidRPr="00435503">
        <w:rPr>
          <w:rFonts w:ascii="GHEA Grapalat" w:hAnsi="GHEA Grapalat"/>
          <w:b/>
          <w:sz w:val="20"/>
          <w:lang w:val="hy-AM"/>
        </w:rPr>
        <w:t>2</w:t>
      </w:r>
      <w:r w:rsidRPr="00435503">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2CEA1AF7"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ԻՐԱՎՈՒՆՔԸ ԵՎ ԿԱՐԳԸ</w:t>
      </w:r>
    </w:p>
    <w:p w14:paraId="2C193738" w14:textId="77777777" w:rsidR="00996C19" w:rsidRPr="00435503" w:rsidRDefault="00996C19" w:rsidP="00EF3662">
      <w:pPr>
        <w:jc w:val="center"/>
        <w:rPr>
          <w:rFonts w:ascii="GHEA Grapalat" w:hAnsi="GHEA Grapalat"/>
          <w:b/>
          <w:sz w:val="20"/>
          <w:lang w:val="hy-AM"/>
        </w:rPr>
      </w:pPr>
    </w:p>
    <w:p w14:paraId="30D89643" w14:textId="77777777" w:rsidR="00D4097A" w:rsidRPr="00435503" w:rsidRDefault="00D4097A" w:rsidP="00EF3662">
      <w:pPr>
        <w:ind w:firstLine="567"/>
        <w:jc w:val="center"/>
        <w:rPr>
          <w:rFonts w:ascii="GHEA Grapalat" w:hAnsi="GHEA Grapalat" w:cs="Sylfaen"/>
          <w:b/>
          <w:szCs w:val="22"/>
          <w:lang w:val="hy-AM"/>
        </w:rPr>
      </w:pPr>
    </w:p>
    <w:p w14:paraId="00094868"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35503">
        <w:rPr>
          <w:rFonts w:ascii="GHEA Grapalat" w:hAnsi="GHEA Grapalat"/>
          <w:sz w:val="20"/>
          <w:szCs w:val="20"/>
          <w:lang w:val="hy-AM"/>
        </w:rPr>
        <w:t>:</w:t>
      </w:r>
    </w:p>
    <w:p w14:paraId="3E556BC4" w14:textId="77777777" w:rsidR="00D4097A" w:rsidRPr="0043550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lastRenderedPageBreak/>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35503" w:rsidRDefault="00D4097A" w:rsidP="00D4097A">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435503" w:rsidRDefault="00D4097A" w:rsidP="00D4097A">
      <w:pPr>
        <w:ind w:firstLine="567"/>
        <w:jc w:val="center"/>
        <w:rPr>
          <w:rFonts w:ascii="GHEA Grapalat" w:hAnsi="GHEA Grapalat" w:cs="Sylfaen"/>
          <w:b/>
          <w:szCs w:val="22"/>
          <w:lang w:val="hy-AM"/>
        </w:rPr>
      </w:pPr>
      <w:r w:rsidRPr="00435503">
        <w:rPr>
          <w:rFonts w:ascii="GHEA Grapalat" w:hAnsi="GHEA Grapalat" w:cs="Sylfaen"/>
          <w:b/>
          <w:szCs w:val="22"/>
          <w:lang w:val="hy-AM"/>
        </w:rPr>
        <w:br w:type="page"/>
      </w:r>
    </w:p>
    <w:p w14:paraId="2E01797A" w14:textId="2376918D" w:rsidR="00096865" w:rsidRPr="00435503" w:rsidRDefault="00096865" w:rsidP="00EF3662">
      <w:pPr>
        <w:ind w:firstLine="567"/>
        <w:jc w:val="center"/>
        <w:rPr>
          <w:rFonts w:ascii="GHEA Grapalat" w:hAnsi="GHEA Grapalat"/>
          <w:b/>
          <w:szCs w:val="22"/>
          <w:lang w:val="hy-AM"/>
        </w:rPr>
      </w:pPr>
      <w:r w:rsidRPr="00435503">
        <w:rPr>
          <w:rFonts w:ascii="GHEA Grapalat" w:hAnsi="GHEA Grapalat" w:cs="Sylfaen"/>
          <w:b/>
          <w:szCs w:val="22"/>
          <w:lang w:val="hy-AM"/>
        </w:rPr>
        <w:lastRenderedPageBreak/>
        <w:t>ՄԱՍ</w:t>
      </w:r>
      <w:r w:rsidRPr="00435503">
        <w:rPr>
          <w:rFonts w:ascii="GHEA Grapalat" w:hAnsi="GHEA Grapalat"/>
          <w:b/>
          <w:szCs w:val="22"/>
          <w:lang w:val="hy-AM"/>
        </w:rPr>
        <w:t xml:space="preserve">  II</w:t>
      </w:r>
    </w:p>
    <w:p w14:paraId="099E167D" w14:textId="77777777" w:rsidR="00096865" w:rsidRPr="00435503" w:rsidRDefault="00096865" w:rsidP="00EF3662">
      <w:pPr>
        <w:pStyle w:val="BodyText"/>
        <w:ind w:right="-7"/>
        <w:jc w:val="center"/>
        <w:rPr>
          <w:rFonts w:ascii="GHEA Grapalat" w:hAnsi="GHEA Grapalat"/>
          <w:b/>
          <w:szCs w:val="22"/>
          <w:lang w:val="hy-AM"/>
        </w:rPr>
      </w:pP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Ր</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Հ</w:t>
      </w:r>
      <w:r w:rsidRPr="00435503">
        <w:rPr>
          <w:rFonts w:ascii="GHEA Grapalat" w:hAnsi="GHEA Grapalat"/>
          <w:b/>
          <w:szCs w:val="22"/>
          <w:lang w:val="hy-AM"/>
        </w:rPr>
        <w:t xml:space="preserve"> </w:t>
      </w:r>
      <w:r w:rsidRPr="00435503">
        <w:rPr>
          <w:rFonts w:ascii="GHEA Grapalat" w:hAnsi="GHEA Grapalat" w:cs="Sylfaen"/>
          <w:b/>
          <w:szCs w:val="22"/>
          <w:lang w:val="hy-AM"/>
        </w:rPr>
        <w:t>Ա</w:t>
      </w:r>
      <w:r w:rsidRPr="00435503">
        <w:rPr>
          <w:rFonts w:ascii="GHEA Grapalat" w:hAnsi="GHEA Grapalat"/>
          <w:b/>
          <w:szCs w:val="22"/>
          <w:lang w:val="hy-AM"/>
        </w:rPr>
        <w:t xml:space="preserve"> </w:t>
      </w:r>
      <w:r w:rsidRPr="00435503">
        <w:rPr>
          <w:rFonts w:ascii="GHEA Grapalat" w:hAnsi="GHEA Grapalat" w:cs="Sylfaen"/>
          <w:b/>
          <w:szCs w:val="22"/>
          <w:lang w:val="hy-AM"/>
        </w:rPr>
        <w:t>Ն</w:t>
      </w:r>
      <w:r w:rsidRPr="00435503">
        <w:rPr>
          <w:rFonts w:ascii="GHEA Grapalat" w:hAnsi="GHEA Grapalat"/>
          <w:b/>
          <w:szCs w:val="22"/>
          <w:lang w:val="hy-AM"/>
        </w:rPr>
        <w:t xml:space="preserve"> </w:t>
      </w:r>
      <w:r w:rsidRPr="00435503">
        <w:rPr>
          <w:rFonts w:ascii="GHEA Grapalat" w:hAnsi="GHEA Grapalat" w:cs="Sylfaen"/>
          <w:b/>
          <w:szCs w:val="22"/>
          <w:lang w:val="hy-AM"/>
        </w:rPr>
        <w:t>Գ</w:t>
      </w:r>
    </w:p>
    <w:p w14:paraId="10D172BC" w14:textId="02E953A5" w:rsidR="00096865" w:rsidRPr="00435503" w:rsidRDefault="00557E11" w:rsidP="00EF3662">
      <w:pPr>
        <w:pStyle w:val="BodyText"/>
        <w:ind w:right="-7"/>
        <w:jc w:val="center"/>
        <w:rPr>
          <w:rFonts w:ascii="GHEA Grapalat" w:hAnsi="GHEA Grapalat"/>
          <w:b/>
          <w:szCs w:val="22"/>
          <w:lang w:val="hy-AM"/>
        </w:rPr>
      </w:pPr>
      <w:r>
        <w:rPr>
          <w:rFonts w:ascii="GHEA Grapalat" w:hAnsi="GHEA Grapalat" w:cs="Sylfaen"/>
          <w:b/>
          <w:szCs w:val="22"/>
          <w:lang w:val="hy-AM"/>
        </w:rPr>
        <w:t>Գ Ն Ա Ն Շ Մ Ա Ն  Հ Ա Ր Ց ՈՒ Մ</w:t>
      </w:r>
      <w:r w:rsidR="00096865" w:rsidRPr="00435503">
        <w:rPr>
          <w:rFonts w:ascii="GHEA Grapalat" w:hAnsi="GHEA Grapalat"/>
          <w:b/>
          <w:szCs w:val="22"/>
          <w:lang w:val="hy-AM"/>
        </w:rPr>
        <w:t xml:space="preserve">   </w:t>
      </w:r>
      <w:r w:rsidR="00F141E2" w:rsidRPr="00435503">
        <w:rPr>
          <w:rFonts w:ascii="GHEA Grapalat" w:hAnsi="GHEA Grapalat" w:cs="Sylfaen"/>
          <w:b/>
          <w:szCs w:val="22"/>
          <w:lang w:val="hy-AM"/>
        </w:rPr>
        <w:t>Մ Ր Ց ՈՒ Յ Թ Ի</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Հ</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Յ</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Ը</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Պ</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Ր</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Ա</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Ս</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Տ</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Ե</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Լ</w:t>
      </w:r>
      <w:r w:rsidR="00096865" w:rsidRPr="00435503">
        <w:rPr>
          <w:rFonts w:ascii="GHEA Grapalat" w:hAnsi="GHEA Grapalat"/>
          <w:b/>
          <w:szCs w:val="22"/>
          <w:lang w:val="hy-AM"/>
        </w:rPr>
        <w:t xml:space="preserve"> </w:t>
      </w:r>
      <w:r w:rsidR="00096865" w:rsidRPr="00435503">
        <w:rPr>
          <w:rFonts w:ascii="GHEA Grapalat" w:hAnsi="GHEA Grapalat" w:cs="Sylfaen"/>
          <w:b/>
          <w:szCs w:val="22"/>
          <w:lang w:val="hy-AM"/>
        </w:rPr>
        <w:t>ՈՒ</w:t>
      </w:r>
    </w:p>
    <w:p w14:paraId="4E2B480C" w14:textId="77777777" w:rsidR="00096865" w:rsidRPr="00435503" w:rsidRDefault="00096865" w:rsidP="00EF3662">
      <w:pPr>
        <w:ind w:firstLine="567"/>
        <w:jc w:val="center"/>
        <w:rPr>
          <w:rFonts w:ascii="GHEA Grapalat" w:hAnsi="GHEA Grapalat"/>
          <w:szCs w:val="22"/>
          <w:lang w:val="hy-AM"/>
        </w:rPr>
      </w:pPr>
    </w:p>
    <w:p w14:paraId="6D77E593"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1. </w:t>
      </w:r>
      <w:r w:rsidRPr="00435503">
        <w:rPr>
          <w:rFonts w:ascii="GHEA Grapalat" w:hAnsi="GHEA Grapalat" w:cs="Sylfaen"/>
          <w:b/>
          <w:sz w:val="20"/>
          <w:lang w:val="hy-AM"/>
        </w:rPr>
        <w:t>ԸՆԴՀԱՆՈՒՐ</w:t>
      </w:r>
      <w:r w:rsidRPr="00435503">
        <w:rPr>
          <w:rFonts w:ascii="GHEA Grapalat" w:hAnsi="GHEA Grapalat"/>
          <w:b/>
          <w:sz w:val="20"/>
          <w:lang w:val="hy-AM"/>
        </w:rPr>
        <w:t xml:space="preserve"> </w:t>
      </w:r>
      <w:r w:rsidRPr="00435503">
        <w:rPr>
          <w:rFonts w:ascii="GHEA Grapalat" w:hAnsi="GHEA Grapalat" w:cs="Sylfaen"/>
          <w:b/>
          <w:sz w:val="20"/>
          <w:lang w:val="hy-AM"/>
        </w:rPr>
        <w:t>ԴՐՈՒՅԹՆԵՐ</w:t>
      </w:r>
    </w:p>
    <w:p w14:paraId="2BAF23DA" w14:textId="77777777" w:rsidR="00096865" w:rsidRPr="00435503" w:rsidRDefault="00096865" w:rsidP="00EF3662">
      <w:pPr>
        <w:ind w:firstLine="567"/>
        <w:jc w:val="both"/>
        <w:rPr>
          <w:rFonts w:ascii="GHEA Grapalat" w:hAnsi="GHEA Grapalat"/>
          <w:szCs w:val="22"/>
          <w:lang w:val="hy-AM"/>
        </w:rPr>
      </w:pPr>
      <w:r w:rsidRPr="00435503">
        <w:rPr>
          <w:rFonts w:ascii="GHEA Grapalat" w:hAnsi="GHEA Grapalat"/>
          <w:szCs w:val="22"/>
          <w:lang w:val="hy-AM"/>
        </w:rPr>
        <w:t xml:space="preserve"> </w:t>
      </w:r>
    </w:p>
    <w:p w14:paraId="78FF27F3"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1.1 Սույն հրահանգը նպատակ ունի օժանդակել </w:t>
      </w:r>
      <w:r w:rsidR="000F4B86" w:rsidRPr="00435503">
        <w:rPr>
          <w:rFonts w:ascii="GHEA Grapalat" w:hAnsi="GHEA Grapalat" w:cs="Sylfaen"/>
          <w:sz w:val="20"/>
          <w:lang w:val="hy-AM"/>
        </w:rPr>
        <w:t>մ</w:t>
      </w:r>
      <w:r w:rsidRPr="00435503">
        <w:rPr>
          <w:rFonts w:ascii="GHEA Grapalat" w:hAnsi="GHEA Grapalat" w:cs="Sylfaen"/>
          <w:sz w:val="20"/>
          <w:lang w:val="hy-AM"/>
        </w:rPr>
        <w:t>ասնակիցներին հայտը պատրաստելիս</w:t>
      </w:r>
      <w:r w:rsidR="004D5671" w:rsidRPr="00435503">
        <w:rPr>
          <w:rFonts w:ascii="GHEA Grapalat" w:hAnsi="GHEA Grapalat" w:cs="Sylfaen"/>
          <w:sz w:val="20"/>
          <w:lang w:val="hy-AM"/>
        </w:rPr>
        <w:t>։</w:t>
      </w:r>
    </w:p>
    <w:p w14:paraId="6FAC9999"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1.2 Նպատակահարմարության դեպքում </w:t>
      </w:r>
      <w:r w:rsidR="000F4B86" w:rsidRPr="00435503">
        <w:rPr>
          <w:rFonts w:ascii="GHEA Grapalat" w:hAnsi="GHEA Grapalat" w:cs="Sylfaen"/>
          <w:sz w:val="20"/>
          <w:lang w:val="hy-AM"/>
        </w:rPr>
        <w:t>մ</w:t>
      </w:r>
      <w:r w:rsidRPr="0043550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35503">
        <w:rPr>
          <w:rFonts w:ascii="GHEA Grapalat" w:hAnsi="GHEA Grapalat" w:cs="Sylfaen"/>
          <w:sz w:val="20"/>
          <w:lang w:val="hy-AM"/>
        </w:rPr>
        <w:t>։</w:t>
      </w:r>
    </w:p>
    <w:p w14:paraId="4B8D7A64" w14:textId="77777777" w:rsidR="00096865"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1.3 Հայտերը</w:t>
      </w:r>
      <w:r w:rsidR="00AE679C" w:rsidRPr="00435503">
        <w:rPr>
          <w:rFonts w:ascii="GHEA Grapalat" w:hAnsi="GHEA Grapalat" w:cs="Sylfaen"/>
          <w:sz w:val="20"/>
          <w:lang w:val="hy-AM"/>
        </w:rPr>
        <w:t>,</w:t>
      </w:r>
      <w:r w:rsidRPr="00435503">
        <w:rPr>
          <w:rFonts w:ascii="GHEA Grapalat" w:hAnsi="GHEA Grapalat" w:cs="Sylfaen"/>
          <w:sz w:val="20"/>
          <w:lang w:val="hy-AM"/>
        </w:rPr>
        <w:t xml:space="preserve"> </w:t>
      </w:r>
      <w:r w:rsidR="005D71EF" w:rsidRPr="00435503">
        <w:rPr>
          <w:rFonts w:ascii="GHEA Grapalat" w:hAnsi="GHEA Grapalat" w:cs="Sylfaen"/>
          <w:sz w:val="20"/>
          <w:lang w:val="hy-AM"/>
        </w:rPr>
        <w:t>հայերենից բացի, կարող են ներկայացվել նաև անգլերեն կամ ռուսերեն</w:t>
      </w:r>
      <w:r w:rsidR="004D5671" w:rsidRPr="00435503">
        <w:rPr>
          <w:rFonts w:ascii="GHEA Grapalat" w:hAnsi="GHEA Grapalat" w:cs="Sylfaen"/>
          <w:sz w:val="20"/>
          <w:lang w:val="hy-AM"/>
        </w:rPr>
        <w:t>։</w:t>
      </w:r>
      <w:r w:rsidRPr="00435503">
        <w:rPr>
          <w:rFonts w:ascii="GHEA Grapalat" w:hAnsi="GHEA Grapalat" w:cs="Sylfaen"/>
          <w:sz w:val="20"/>
          <w:lang w:val="hy-AM"/>
        </w:rPr>
        <w:t xml:space="preserve"> </w:t>
      </w:r>
    </w:p>
    <w:p w14:paraId="0D9D3941" w14:textId="77777777" w:rsidR="00096865" w:rsidRPr="00435503" w:rsidRDefault="00096865" w:rsidP="00EF3662">
      <w:pPr>
        <w:jc w:val="center"/>
        <w:rPr>
          <w:rFonts w:ascii="GHEA Grapalat" w:hAnsi="GHEA Grapalat"/>
          <w:b/>
          <w:szCs w:val="22"/>
          <w:lang w:val="hy-AM"/>
        </w:rPr>
      </w:pPr>
    </w:p>
    <w:p w14:paraId="63AA2DCE" w14:textId="77777777" w:rsidR="00096865" w:rsidRPr="00435503" w:rsidRDefault="008D5016" w:rsidP="00EF3662">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ԸՆԹԱՑԱԿԱՐԳԻ</w:t>
      </w:r>
      <w:r w:rsidRPr="00435503">
        <w:rPr>
          <w:rFonts w:ascii="GHEA Grapalat" w:hAnsi="GHEA Grapalat"/>
          <w:b/>
          <w:sz w:val="20"/>
          <w:lang w:val="hy-AM"/>
        </w:rPr>
        <w:t xml:space="preserve"> </w:t>
      </w:r>
      <w:r w:rsidRPr="00435503">
        <w:rPr>
          <w:rFonts w:ascii="GHEA Grapalat" w:hAnsi="GHEA Grapalat" w:cs="Sylfaen"/>
          <w:b/>
          <w:sz w:val="20"/>
          <w:lang w:val="hy-AM"/>
        </w:rPr>
        <w:t>ՀԱՅՏԸ</w:t>
      </w:r>
    </w:p>
    <w:p w14:paraId="12AC24B6" w14:textId="77777777" w:rsidR="00096865" w:rsidRPr="00435503" w:rsidRDefault="00096865" w:rsidP="00EF3662">
      <w:pPr>
        <w:ind w:firstLine="720"/>
        <w:jc w:val="center"/>
        <w:rPr>
          <w:rFonts w:ascii="GHEA Grapalat" w:hAnsi="GHEA Grapalat"/>
          <w:szCs w:val="22"/>
          <w:lang w:val="hy-AM"/>
        </w:rPr>
      </w:pPr>
    </w:p>
    <w:p w14:paraId="71090AAB" w14:textId="77777777" w:rsidR="0078387F" w:rsidRPr="00435503" w:rsidRDefault="0078387F" w:rsidP="00EF3662">
      <w:pPr>
        <w:ind w:firstLine="567"/>
        <w:jc w:val="both"/>
        <w:rPr>
          <w:rFonts w:ascii="GHEA Grapalat" w:hAnsi="GHEA Grapalat"/>
          <w:sz w:val="20"/>
          <w:szCs w:val="20"/>
          <w:lang w:val="hy-AM"/>
        </w:rPr>
      </w:pPr>
      <w:r w:rsidRPr="00435503">
        <w:rPr>
          <w:rFonts w:ascii="GHEA Grapalat" w:hAnsi="GHEA Grapalat"/>
          <w:sz w:val="20"/>
          <w:szCs w:val="20"/>
          <w:lang w:val="hy-AM"/>
        </w:rPr>
        <w:t xml:space="preserve">Ընթացակարգին մասնակցելու համար </w:t>
      </w:r>
      <w:r w:rsidR="004F78EF" w:rsidRPr="00435503">
        <w:rPr>
          <w:rFonts w:ascii="GHEA Grapalat" w:hAnsi="GHEA Grapalat"/>
          <w:sz w:val="20"/>
          <w:szCs w:val="20"/>
          <w:lang w:val="hy-AM"/>
        </w:rPr>
        <w:t>մ</w:t>
      </w:r>
      <w:r w:rsidRPr="00435503">
        <w:rPr>
          <w:rFonts w:ascii="GHEA Grapalat" w:hAnsi="GHEA Grapalat"/>
          <w:sz w:val="20"/>
          <w:szCs w:val="20"/>
          <w:lang w:val="hy-AM"/>
        </w:rPr>
        <w:t xml:space="preserve">ասնակիցը </w:t>
      </w:r>
      <w:r w:rsidR="004F78EF" w:rsidRPr="00435503">
        <w:rPr>
          <w:rFonts w:ascii="GHEA Grapalat" w:hAnsi="GHEA Grapalat"/>
          <w:sz w:val="20"/>
          <w:szCs w:val="20"/>
          <w:lang w:val="hy-AM"/>
        </w:rPr>
        <w:t>հ</w:t>
      </w:r>
      <w:r w:rsidR="001F6578" w:rsidRPr="00435503">
        <w:rPr>
          <w:rFonts w:ascii="GHEA Grapalat" w:hAnsi="GHEA Grapalat"/>
          <w:sz w:val="20"/>
          <w:szCs w:val="20"/>
          <w:lang w:val="hy-AM"/>
        </w:rPr>
        <w:t xml:space="preserve">ամակարգի </w:t>
      </w:r>
      <w:r w:rsidRPr="00435503">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35503" w:rsidRDefault="0078387F" w:rsidP="00EF3662">
      <w:pPr>
        <w:ind w:firstLine="567"/>
        <w:jc w:val="both"/>
        <w:rPr>
          <w:rFonts w:ascii="GHEA Grapalat" w:hAnsi="GHEA Grapalat" w:cs="Sylfaen"/>
          <w:sz w:val="20"/>
          <w:lang w:val="hy-AM"/>
        </w:rPr>
      </w:pPr>
      <w:r w:rsidRPr="00435503">
        <w:rPr>
          <w:rFonts w:ascii="GHEA Grapalat" w:hAnsi="GHEA Grapalat" w:cs="Sylfaen"/>
          <w:sz w:val="20"/>
          <w:lang w:val="hy-AM"/>
        </w:rPr>
        <w:t xml:space="preserve">Մասնակիցը </w:t>
      </w:r>
      <w:r w:rsidR="002240AB" w:rsidRPr="00435503">
        <w:rPr>
          <w:rFonts w:ascii="GHEA Grapalat" w:hAnsi="GHEA Grapalat" w:cs="Sylfaen"/>
          <w:sz w:val="20"/>
          <w:lang w:val="hy-AM"/>
        </w:rPr>
        <w:t xml:space="preserve">հայտով </w:t>
      </w:r>
      <w:r w:rsidRPr="00435503">
        <w:rPr>
          <w:rFonts w:ascii="GHEA Grapalat" w:hAnsi="GHEA Grapalat" w:cs="Sylfaen"/>
          <w:sz w:val="20"/>
          <w:lang w:val="hy-AM"/>
        </w:rPr>
        <w:t>ներկայացնում է իր կողմից հաստատված`</w:t>
      </w:r>
    </w:p>
    <w:p w14:paraId="596CFC58" w14:textId="77777777" w:rsidR="002C4C71" w:rsidRPr="00435503" w:rsidRDefault="002C4C71" w:rsidP="002C4C71">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45199CED" w14:textId="77777777" w:rsidR="002C4C71" w:rsidRPr="00435503" w:rsidRDefault="002C4C71" w:rsidP="002C4C71">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35503" w:rsidRDefault="00096865" w:rsidP="00EF4630">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2.</w:t>
      </w:r>
      <w:r w:rsidR="00180EE9" w:rsidRPr="00435503">
        <w:rPr>
          <w:rFonts w:ascii="GHEA Grapalat" w:hAnsi="GHEA Grapalat" w:cs="Sylfaen"/>
          <w:sz w:val="20"/>
          <w:lang w:val="hy-AM"/>
        </w:rPr>
        <w:t>2</w:t>
      </w:r>
      <w:r w:rsidRPr="00435503">
        <w:rPr>
          <w:rFonts w:ascii="GHEA Grapalat" w:hAnsi="GHEA Grapalat" w:cs="Sylfaen"/>
          <w:sz w:val="20"/>
          <w:lang w:val="hy-AM"/>
        </w:rPr>
        <w:t xml:space="preserve"> </w:t>
      </w:r>
      <w:r w:rsidR="00C96127" w:rsidRPr="00435503">
        <w:rPr>
          <w:rFonts w:ascii="GHEA Grapalat" w:hAnsi="GHEA Grapalat" w:cs="Sylfaen"/>
          <w:sz w:val="20"/>
          <w:lang w:val="hy-AM"/>
        </w:rPr>
        <w:t xml:space="preserve">ենթակապալի </w:t>
      </w:r>
      <w:r w:rsidR="00EF4630"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435503" w:rsidRDefault="00EF4630" w:rsidP="00505AD4">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435503">
        <w:rPr>
          <w:rStyle w:val="FootnoteReference"/>
          <w:rFonts w:ascii="GHEA Grapalat" w:hAnsi="GHEA Grapalat" w:cs="Sylfaen"/>
          <w:sz w:val="20"/>
          <w:szCs w:val="24"/>
          <w:lang w:val="hy-AM" w:eastAsia="en-US"/>
        </w:rPr>
        <w:footnoteReference w:id="16"/>
      </w:r>
    </w:p>
    <w:p w14:paraId="5C674C2D" w14:textId="188F35E7" w:rsidR="006505D2" w:rsidRPr="00435503" w:rsidRDefault="002C4DBF" w:rsidP="006A26BE">
      <w:pPr>
        <w:ind w:firstLine="567"/>
        <w:jc w:val="both"/>
        <w:rPr>
          <w:rFonts w:ascii="GHEA Grapalat" w:hAnsi="GHEA Grapalat"/>
          <w:sz w:val="20"/>
          <w:vertAlign w:val="superscript"/>
          <w:lang w:val="hy-AM"/>
        </w:rPr>
      </w:pPr>
      <w:bookmarkStart w:id="22" w:name="_Hlk143681988"/>
      <w:r w:rsidRPr="00435503">
        <w:rPr>
          <w:rFonts w:ascii="GHEA Grapalat" w:hAnsi="GHEA Grapalat" w:cs="Sylfaen"/>
          <w:sz w:val="20"/>
          <w:lang w:val="hy-AM"/>
        </w:rPr>
        <w:t>2</w:t>
      </w:r>
      <w:r w:rsidR="00E968EF" w:rsidRPr="00435503">
        <w:rPr>
          <w:rFonts w:ascii="GHEA Grapalat" w:hAnsi="GHEA Grapalat" w:cs="Sylfaen"/>
          <w:sz w:val="20"/>
          <w:lang w:val="hy-AM"/>
        </w:rPr>
        <w:t>.</w:t>
      </w:r>
      <w:r w:rsidR="002E11D1" w:rsidRPr="00435503">
        <w:rPr>
          <w:rFonts w:ascii="GHEA Grapalat" w:hAnsi="GHEA Grapalat" w:cs="Sylfaen"/>
          <w:sz w:val="20"/>
          <w:lang w:val="hy-AM"/>
        </w:rPr>
        <w:t>4</w:t>
      </w:r>
      <w:r w:rsidR="002240AB" w:rsidRPr="00435503">
        <w:rPr>
          <w:rFonts w:ascii="GHEA Grapalat" w:hAnsi="GHEA Grapalat" w:cs="Sylfaen"/>
          <w:sz w:val="20"/>
          <w:lang w:val="hy-AM"/>
        </w:rPr>
        <w:t xml:space="preserve"> </w:t>
      </w:r>
      <w:r w:rsidRPr="00435503">
        <w:rPr>
          <w:rFonts w:ascii="GHEA Grapalat" w:hAnsi="GHEA Grapalat" w:cs="Sylfaen"/>
          <w:sz w:val="20"/>
          <w:lang w:val="hy-AM"/>
        </w:rPr>
        <w:t>հայտի ապահովում</w:t>
      </w:r>
      <w:r w:rsidR="006A26BE" w:rsidRPr="00435503">
        <w:rPr>
          <w:rFonts w:ascii="GHEA Grapalat" w:hAnsi="GHEA Grapalat" w:cs="Sylfaen"/>
          <w:sz w:val="20"/>
          <w:lang w:val="hy-AM"/>
        </w:rPr>
        <w:t>, որը ներկայացվում է</w:t>
      </w:r>
      <w:r w:rsidR="000F3B31" w:rsidRPr="00435503">
        <w:rPr>
          <w:rFonts w:ascii="GHEA Grapalat" w:hAnsi="GHEA Grapalat" w:cs="Sylfaen"/>
          <w:sz w:val="20"/>
          <w:lang w:val="hy-AM"/>
        </w:rPr>
        <w:t xml:space="preserve"> </w:t>
      </w:r>
      <w:r w:rsidR="000C062F" w:rsidRPr="00435503">
        <w:rPr>
          <w:rFonts w:ascii="GHEA Grapalat" w:hAnsi="GHEA Grapalat" w:cs="Sylfaen"/>
          <w:sz w:val="20"/>
          <w:lang w:val="hy-AM"/>
        </w:rPr>
        <w:t xml:space="preserve">կանխիկ փողի </w:t>
      </w:r>
      <w:r w:rsidR="006505D2" w:rsidRPr="00435503">
        <w:rPr>
          <w:rFonts w:ascii="GHEA Grapalat" w:hAnsi="GHEA Grapalat" w:cs="Sylfaen"/>
          <w:sz w:val="20"/>
          <w:lang w:val="hy-AM"/>
        </w:rPr>
        <w:t xml:space="preserve">կամ բանկային երաշխիքի </w:t>
      </w:r>
      <w:r w:rsidR="000C062F" w:rsidRPr="00435503">
        <w:rPr>
          <w:rFonts w:ascii="GHEA Grapalat" w:hAnsi="GHEA Grapalat" w:cs="Sylfaen"/>
          <w:sz w:val="20"/>
          <w:lang w:val="hy-AM"/>
        </w:rPr>
        <w:t>ձևով</w:t>
      </w:r>
      <w:r w:rsidR="00F02DBC" w:rsidRPr="00435503">
        <w:rPr>
          <w:rFonts w:ascii="GHEA Grapalat" w:hAnsi="GHEA Grapalat" w:cs="Sylfaen"/>
          <w:sz w:val="20"/>
          <w:lang w:val="hy-AM"/>
        </w:rPr>
        <w:t xml:space="preserve"> (հավելված N 3)</w:t>
      </w:r>
      <w:r w:rsidR="006A26BE" w:rsidRPr="00435503">
        <w:rPr>
          <w:rFonts w:ascii="GHEA Grapalat" w:hAnsi="GHEA Grapalat" w:cs="Sylfaen"/>
          <w:sz w:val="20"/>
          <w:lang w:val="hy-AM"/>
        </w:rPr>
        <w:t>:</w:t>
      </w:r>
      <w:r w:rsidR="0077364F" w:rsidRPr="00435503">
        <w:rPr>
          <w:rFonts w:ascii="GHEA Grapalat" w:hAnsi="GHEA Grapalat" w:cs="Sylfaen"/>
          <w:sz w:val="20"/>
          <w:lang w:val="hy-AM"/>
        </w:rPr>
        <w:t xml:space="preserve"> </w:t>
      </w:r>
      <w:r w:rsidR="006A26BE" w:rsidRPr="00435503">
        <w:rPr>
          <w:rFonts w:ascii="GHEA Grapalat" w:hAnsi="GHEA Grapalat" w:cs="Sylfaen"/>
          <w:sz w:val="20"/>
          <w:lang w:val="hy-AM"/>
        </w:rPr>
        <w:t>Ընդ որում</w:t>
      </w:r>
      <w:r w:rsidR="000C062F" w:rsidRPr="00435503">
        <w:rPr>
          <w:rFonts w:ascii="GHEA Grapalat" w:hAnsi="GHEA Grapalat" w:cs="Sylfaen"/>
          <w:sz w:val="20"/>
          <w:lang w:val="hy-AM"/>
        </w:rPr>
        <w:t xml:space="preserve"> </w:t>
      </w:r>
      <w:r w:rsidR="0077364F" w:rsidRPr="00435503">
        <w:rPr>
          <w:rFonts w:ascii="GHEA Grapalat" w:hAnsi="GHEA Grapalat" w:cs="Sylfaen"/>
          <w:sz w:val="20"/>
          <w:lang w:val="hy-AM"/>
        </w:rPr>
        <w:t xml:space="preserve">հայտով </w:t>
      </w:r>
      <w:r w:rsidR="000C062F" w:rsidRPr="00435503">
        <w:rPr>
          <w:rFonts w:ascii="GHEA Grapalat" w:hAnsi="GHEA Grapalat" w:cs="Sylfaen"/>
          <w:sz w:val="20"/>
          <w:lang w:val="hy-AM"/>
        </w:rPr>
        <w:t xml:space="preserve">ներկայացվում է կանխիկ փողի վճարումը </w:t>
      </w:r>
      <w:r w:rsidR="00847EB9" w:rsidRPr="00435503">
        <w:rPr>
          <w:rFonts w:ascii="GHEA Grapalat" w:hAnsi="GHEA Grapalat" w:cs="Sylfaen"/>
          <w:sz w:val="20"/>
          <w:lang w:val="hy-AM"/>
        </w:rPr>
        <w:t xml:space="preserve">հավաստող </w:t>
      </w:r>
      <w:r w:rsidR="00294FFF" w:rsidRPr="00435503">
        <w:rPr>
          <w:rFonts w:ascii="GHEA Grapalat" w:hAnsi="GHEA Grapalat" w:cs="Sylfaen"/>
          <w:sz w:val="20"/>
          <w:lang w:val="hy-AM"/>
        </w:rPr>
        <w:t xml:space="preserve">բնօրինակ </w:t>
      </w:r>
      <w:r w:rsidR="00847EB9" w:rsidRPr="00435503">
        <w:rPr>
          <w:rFonts w:ascii="GHEA Grapalat" w:hAnsi="GHEA Grapalat" w:cs="Sylfaen"/>
          <w:sz w:val="20"/>
          <w:lang w:val="hy-AM"/>
        </w:rPr>
        <w:t>փաստաթղթից կամ բանկային երաշխիքի բնօրինա</w:t>
      </w:r>
      <w:r w:rsidR="00294FFF" w:rsidRPr="00435503">
        <w:rPr>
          <w:rFonts w:ascii="GHEA Grapalat" w:hAnsi="GHEA Grapalat" w:cs="Sylfaen"/>
          <w:sz w:val="20"/>
          <w:lang w:val="hy-AM"/>
        </w:rPr>
        <w:t>կ</w:t>
      </w:r>
      <w:r w:rsidR="006505D2" w:rsidRPr="00435503">
        <w:rPr>
          <w:rFonts w:ascii="GHEA Grapalat" w:hAnsi="GHEA Grapalat" w:cs="Sylfaen"/>
          <w:sz w:val="20"/>
          <w:lang w:val="hy-AM"/>
        </w:rPr>
        <w:t xml:space="preserve">ից </w:t>
      </w:r>
      <w:r w:rsidR="000C062F" w:rsidRPr="00435503">
        <w:rPr>
          <w:rFonts w:ascii="GHEA Grapalat" w:hAnsi="GHEA Grapalat" w:cs="Sylfaen"/>
          <w:sz w:val="20"/>
          <w:lang w:val="hy-AM"/>
        </w:rPr>
        <w:t xml:space="preserve">արտատպված (սկանավորված) </w:t>
      </w:r>
      <w:r w:rsidR="00294FFF" w:rsidRPr="00435503">
        <w:rPr>
          <w:rFonts w:ascii="GHEA Grapalat" w:hAnsi="GHEA Grapalat" w:cs="Sylfaen"/>
          <w:sz w:val="20"/>
          <w:lang w:val="hy-AM"/>
        </w:rPr>
        <w:t xml:space="preserve">ընթեռնելի </w:t>
      </w:r>
      <w:r w:rsidR="000C062F" w:rsidRPr="00435503">
        <w:rPr>
          <w:rFonts w:ascii="GHEA Grapalat" w:hAnsi="GHEA Grapalat" w:cs="Sylfaen"/>
          <w:sz w:val="20"/>
          <w:lang w:val="hy-AM"/>
        </w:rPr>
        <w:t>տարբերակը</w:t>
      </w:r>
      <w:r w:rsidR="006505D2" w:rsidRPr="00435503">
        <w:rPr>
          <w:rFonts w:ascii="GHEA Grapalat" w:hAnsi="GHEA Grapalat" w:cs="Sylfaen"/>
          <w:sz w:val="20"/>
          <w:lang w:val="hy-AM"/>
        </w:rPr>
        <w:t xml:space="preserve"> </w:t>
      </w:r>
      <w:r w:rsidR="001C336A" w:rsidRPr="00435503">
        <w:rPr>
          <w:rFonts w:ascii="GHEA Grapalat" w:hAnsi="GHEA Grapalat" w:cs="Sylfaen"/>
          <w:sz w:val="20"/>
          <w:lang w:val="hy-AM"/>
        </w:rPr>
        <w:t>:</w:t>
      </w:r>
      <w:r w:rsidR="00911A5F" w:rsidRPr="00435503">
        <w:rPr>
          <w:rStyle w:val="FootnoteReference"/>
          <w:rFonts w:ascii="GHEA Grapalat" w:hAnsi="GHEA Grapalat" w:cs="Sylfaen"/>
          <w:sz w:val="20"/>
          <w:lang w:val="hy-AM"/>
        </w:rPr>
        <w:footnoteReference w:id="17"/>
      </w:r>
    </w:p>
    <w:bookmarkEnd w:id="22"/>
    <w:p w14:paraId="01E25516" w14:textId="77777777" w:rsidR="002C4DBF" w:rsidRPr="00435503" w:rsidRDefault="00505AD4" w:rsidP="00EF3662">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w:t>
      </w:r>
      <w:r w:rsidR="002C4DBF" w:rsidRPr="00435503">
        <w:rPr>
          <w:rFonts w:ascii="GHEA Grapalat" w:hAnsi="GHEA Grapalat"/>
          <w:b/>
          <w:sz w:val="20"/>
          <w:szCs w:val="20"/>
          <w:lang w:val="hy-AM"/>
        </w:rPr>
        <w:t xml:space="preserve">) </w:t>
      </w:r>
      <w:r w:rsidR="00FF3F8F" w:rsidRPr="00435503">
        <w:rPr>
          <w:rFonts w:ascii="GHEA Grapalat" w:hAnsi="GHEA Grapalat"/>
          <w:b/>
          <w:sz w:val="20"/>
          <w:szCs w:val="20"/>
          <w:lang w:val="hy-AM"/>
        </w:rPr>
        <w:t>«</w:t>
      </w:r>
      <w:r w:rsidR="002C4DBF" w:rsidRPr="00435503">
        <w:rPr>
          <w:rFonts w:ascii="GHEA Grapalat" w:hAnsi="GHEA Grapalat"/>
          <w:b/>
          <w:sz w:val="20"/>
          <w:szCs w:val="20"/>
          <w:lang w:val="hy-AM"/>
        </w:rPr>
        <w:t>Ֆինանսական</w:t>
      </w:r>
      <w:r w:rsidR="00FF3F8F" w:rsidRPr="00435503">
        <w:rPr>
          <w:rFonts w:ascii="GHEA Grapalat" w:hAnsi="GHEA Grapalat"/>
          <w:b/>
          <w:sz w:val="20"/>
          <w:szCs w:val="20"/>
          <w:lang w:val="hy-AM"/>
        </w:rPr>
        <w:t xml:space="preserve"> չափորոշիչ»</w:t>
      </w:r>
      <w:r w:rsidR="00FF3F8F" w:rsidRPr="00435503">
        <w:rPr>
          <w:rFonts w:ascii="GHEA Grapalat" w:hAnsi="GHEA Grapalat" w:cs="Sylfaen"/>
          <w:sz w:val="20"/>
          <w:lang w:val="hy-AM"/>
        </w:rPr>
        <w:t>.</w:t>
      </w:r>
    </w:p>
    <w:p w14:paraId="62E6CE55" w14:textId="6050B306" w:rsidR="002E11D1" w:rsidRPr="00435503" w:rsidRDefault="00096865"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2E11D1" w:rsidRPr="00435503">
        <w:rPr>
          <w:rFonts w:ascii="GHEA Grapalat" w:hAnsi="GHEA Grapalat" w:cs="Sylfaen"/>
          <w:sz w:val="20"/>
          <w:lang w:val="hy-AM"/>
        </w:rPr>
        <w:t>5</w:t>
      </w:r>
      <w:r w:rsidR="001C336A" w:rsidRPr="00435503">
        <w:rPr>
          <w:rFonts w:ascii="GHEA Grapalat" w:hAnsi="GHEA Grapalat" w:cs="Sylfaen"/>
          <w:sz w:val="20"/>
          <w:lang w:val="hy-AM"/>
        </w:rPr>
        <w:t xml:space="preserve"> </w:t>
      </w:r>
      <w:r w:rsidR="00E67BA7" w:rsidRPr="00435503">
        <w:rPr>
          <w:rFonts w:ascii="GHEA Grapalat" w:hAnsi="GHEA Grapalat" w:cs="Sylfaen"/>
          <w:sz w:val="20"/>
          <w:lang w:val="hy-AM"/>
        </w:rPr>
        <w:t>գնային առաջարկ</w:t>
      </w:r>
      <w:r w:rsidR="00294FFF" w:rsidRPr="00435503">
        <w:rPr>
          <w:rFonts w:ascii="GHEA Grapalat" w:hAnsi="GHEA Grapalat" w:cs="Sylfaen"/>
          <w:sz w:val="20"/>
          <w:lang w:val="hy-AM"/>
        </w:rPr>
        <w:t xml:space="preserve">` համաձայն հավելված N </w:t>
      </w:r>
      <w:r w:rsidR="004D557A" w:rsidRPr="00435503">
        <w:rPr>
          <w:rFonts w:ascii="GHEA Grapalat" w:hAnsi="GHEA Grapalat" w:cs="Sylfaen"/>
          <w:sz w:val="20"/>
          <w:lang w:val="hy-AM"/>
        </w:rPr>
        <w:t>2</w:t>
      </w:r>
      <w:r w:rsidR="00294FFF" w:rsidRPr="00435503">
        <w:rPr>
          <w:rFonts w:ascii="GHEA Grapalat" w:hAnsi="GHEA Grapalat" w:cs="Sylfaen"/>
          <w:sz w:val="20"/>
          <w:lang w:val="hy-AM"/>
        </w:rPr>
        <w:t>-ի: Գնային առաջարկը</w:t>
      </w:r>
      <w:r w:rsidR="00E67BA7" w:rsidRPr="00435503">
        <w:rPr>
          <w:rFonts w:ascii="GHEA Grapalat" w:hAnsi="GHEA Grapalat" w:cs="Sylfaen"/>
          <w:sz w:val="20"/>
          <w:lang w:val="hy-AM"/>
        </w:rPr>
        <w:t xml:space="preserve"> ներկայացվում է </w:t>
      </w:r>
      <w:r w:rsidR="00DD2073" w:rsidRPr="00435503">
        <w:rPr>
          <w:rFonts w:ascii="GHEA Grapalat" w:hAnsi="GHEA Grapalat" w:cs="Sylfaen"/>
          <w:sz w:val="20"/>
          <w:lang w:val="hy-AM"/>
        </w:rPr>
        <w:t xml:space="preserve">արժեք (ինքնարժեքի և կանխատեսվող շահույթի հանրագումարը) </w:t>
      </w:r>
      <w:r w:rsidR="00E67BA7" w:rsidRPr="00435503">
        <w:rPr>
          <w:rFonts w:ascii="GHEA Grapalat" w:hAnsi="GHEA Grapalat" w:cs="Sylfaen"/>
          <w:sz w:val="20"/>
          <w:lang w:val="hy-AM"/>
        </w:rPr>
        <w:t>և ավելացված արժեքի հարկ</w:t>
      </w:r>
      <w:r w:rsidR="00E67BA7" w:rsidRPr="00435503" w:rsidDel="001A1F55">
        <w:rPr>
          <w:rFonts w:ascii="GHEA Grapalat" w:hAnsi="GHEA Grapalat" w:cs="Sylfaen"/>
          <w:sz w:val="20"/>
          <w:lang w:val="hy-AM"/>
        </w:rPr>
        <w:t xml:space="preserve"> </w:t>
      </w:r>
      <w:r w:rsidR="00E67BA7" w:rsidRPr="00435503">
        <w:rPr>
          <w:rFonts w:ascii="GHEA Grapalat" w:hAnsi="GHEA Grapalat" w:cs="Sylfaen"/>
          <w:sz w:val="20"/>
          <w:lang w:val="hy-AM"/>
        </w:rPr>
        <w:t xml:space="preserve">ընդհանրական բաղադրիչներից բաղկացած հաշվարկի ձևով։ </w:t>
      </w:r>
      <w:r w:rsidR="00E93241" w:rsidRPr="00435503">
        <w:rPr>
          <w:rFonts w:ascii="GHEA Grapalat" w:hAnsi="GHEA Grapalat" w:cs="Sylfaen"/>
          <w:sz w:val="20"/>
          <w:lang w:val="hy-AM"/>
        </w:rPr>
        <w:t xml:space="preserve">Արժեքի </w:t>
      </w:r>
      <w:r w:rsidR="00E67BA7" w:rsidRPr="0043550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35503">
        <w:rPr>
          <w:rFonts w:ascii="GHEA Grapalat" w:hAnsi="GHEA Grapalat" w:cs="Sylfaen"/>
          <w:sz w:val="20"/>
          <w:lang w:val="hy-AM"/>
        </w:rPr>
        <w:t>.</w:t>
      </w:r>
    </w:p>
    <w:p w14:paraId="3AD91370" w14:textId="77777777" w:rsidR="006D2683" w:rsidRPr="00435503" w:rsidRDefault="006D2683" w:rsidP="006D2683">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sidRPr="00435503">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35503">
        <w:rPr>
          <w:rFonts w:ascii="GHEA Grapalat" w:hAnsi="GHEA Grapalat" w:cs="Sylfaen"/>
          <w:color w:val="FF0000"/>
          <w:sz w:val="20"/>
          <w:lang w:val="hy-AM"/>
        </w:rPr>
        <w:t>համաձայն հավելված N 1.1-ի,</w:t>
      </w:r>
      <w:r w:rsidRPr="00435503">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35503">
        <w:rPr>
          <w:rFonts w:ascii="GHEA Grapalat" w:hAnsi="GHEA Grapalat" w:cs="Sylfaen"/>
          <w:color w:val="FF0000"/>
          <w:sz w:val="20"/>
          <w:szCs w:val="24"/>
          <w:vertAlign w:val="superscript"/>
          <w:lang w:val="hy-AM" w:eastAsia="en-US"/>
        </w:rPr>
        <w:t>22</w:t>
      </w:r>
    </w:p>
    <w:p w14:paraId="48873DCE" w14:textId="45E70F5B" w:rsidR="00A67EAC" w:rsidRPr="00435503" w:rsidRDefault="002B01B8" w:rsidP="00A44163">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7</w:t>
      </w:r>
      <w:r w:rsidR="00A67EAC" w:rsidRPr="00435503">
        <w:rPr>
          <w:rFonts w:ascii="GHEA Grapalat" w:hAnsi="GHEA Grapalat" w:cs="Sylfaen"/>
          <w:sz w:val="20"/>
          <w:lang w:val="hy-AM"/>
        </w:rPr>
        <w:t xml:space="preserve"> </w:t>
      </w:r>
      <w:r w:rsidR="003946B4" w:rsidRPr="00435503">
        <w:rPr>
          <w:rFonts w:ascii="GHEA Grapalat" w:hAnsi="GHEA Grapalat" w:cs="Sylfaen"/>
          <w:sz w:val="20"/>
          <w:lang w:val="hy-AM"/>
        </w:rPr>
        <w:t xml:space="preserve">Սույն հրավերով նախատեսված` </w:t>
      </w:r>
      <w:r w:rsidR="00EE0EB3" w:rsidRPr="00435503">
        <w:rPr>
          <w:rFonts w:ascii="GHEA Grapalat" w:hAnsi="GHEA Grapalat" w:cs="Sylfaen"/>
          <w:sz w:val="20"/>
          <w:lang w:val="hy-AM"/>
        </w:rPr>
        <w:t>մ</w:t>
      </w:r>
      <w:r w:rsidR="003946B4" w:rsidRPr="00435503">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35503" w:rsidRDefault="002B01B8" w:rsidP="00EF3662">
      <w:pPr>
        <w:ind w:firstLine="567"/>
        <w:jc w:val="both"/>
        <w:rPr>
          <w:rFonts w:ascii="GHEA Grapalat" w:hAnsi="GHEA Grapalat" w:cs="Sylfaen"/>
          <w:sz w:val="20"/>
          <w:lang w:val="hy-AM"/>
        </w:rPr>
      </w:pPr>
      <w:r w:rsidRPr="00435503">
        <w:rPr>
          <w:rFonts w:ascii="GHEA Grapalat" w:hAnsi="GHEA Grapalat" w:cs="Sylfaen"/>
          <w:sz w:val="20"/>
          <w:lang w:val="hy-AM"/>
        </w:rPr>
        <w:t>2.</w:t>
      </w:r>
      <w:r w:rsidR="001557AE" w:rsidRPr="00435503">
        <w:rPr>
          <w:rFonts w:ascii="GHEA Grapalat" w:hAnsi="GHEA Grapalat" w:cs="Sylfaen"/>
          <w:sz w:val="20"/>
          <w:lang w:val="hy-AM"/>
        </w:rPr>
        <w:t>8</w:t>
      </w:r>
      <w:r w:rsidR="00A67EAC" w:rsidRPr="00435503">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435503" w:rsidRDefault="00460CA5" w:rsidP="00EF3662">
      <w:pPr>
        <w:jc w:val="center"/>
        <w:rPr>
          <w:rFonts w:ascii="GHEA Grapalat" w:hAnsi="GHEA Grapalat"/>
          <w:b/>
          <w:sz w:val="20"/>
          <w:lang w:val="hy-AM"/>
        </w:rPr>
      </w:pPr>
    </w:p>
    <w:p w14:paraId="07F66424"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435503"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435503"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Pr="00435503" w:rsidRDefault="000B5D64" w:rsidP="00BB2D31">
      <w:pPr>
        <w:pStyle w:val="norm"/>
        <w:spacing w:line="240" w:lineRule="auto"/>
        <w:ind w:firstLine="284"/>
        <w:jc w:val="right"/>
        <w:rPr>
          <w:rFonts w:ascii="GHEA Grapalat" w:hAnsi="GHEA Grapalat" w:cs="Sylfaen"/>
          <w:b/>
          <w:sz w:val="20"/>
          <w:lang w:val="hy-AM"/>
        </w:rPr>
      </w:pPr>
    </w:p>
    <w:p w14:paraId="43215A93" w14:textId="719C94AA" w:rsidR="0095709B" w:rsidRPr="00435503"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435503"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435503" w:rsidRDefault="00BB2D31" w:rsidP="00BB2D31">
      <w:pPr>
        <w:pStyle w:val="norm"/>
        <w:spacing w:line="240" w:lineRule="auto"/>
        <w:ind w:firstLine="284"/>
        <w:jc w:val="right"/>
        <w:rPr>
          <w:rFonts w:ascii="GHEA Grapalat" w:hAnsi="GHEA Grapalat" w:cs="Arial"/>
          <w:b/>
          <w:sz w:val="20"/>
          <w:lang w:val="hy-AM"/>
        </w:rPr>
      </w:pPr>
      <w:r w:rsidRPr="00435503">
        <w:rPr>
          <w:rFonts w:ascii="GHEA Grapalat" w:hAnsi="GHEA Grapalat" w:cs="Sylfaen"/>
          <w:b/>
          <w:sz w:val="20"/>
          <w:lang w:val="hy-AM"/>
        </w:rPr>
        <w:lastRenderedPageBreak/>
        <w:t>Հավելված</w:t>
      </w:r>
      <w:r w:rsidRPr="00435503">
        <w:rPr>
          <w:rFonts w:ascii="GHEA Grapalat" w:hAnsi="GHEA Grapalat" w:cs="Arial"/>
          <w:b/>
          <w:sz w:val="20"/>
          <w:lang w:val="hy-AM"/>
        </w:rPr>
        <w:t xml:space="preserve">  N 1</w:t>
      </w:r>
    </w:p>
    <w:p w14:paraId="34D39AC9" w14:textId="1F0C6CDF" w:rsidR="00BB2D31" w:rsidRPr="00435503" w:rsidRDefault="00BB2D31" w:rsidP="00BB2D3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4E5E2EB" w14:textId="722F0065" w:rsidR="00BB2D31" w:rsidRPr="00435503" w:rsidRDefault="000F7B9C" w:rsidP="00BB2D31">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B2D31" w:rsidRPr="00435503">
        <w:rPr>
          <w:rFonts w:ascii="GHEA Grapalat" w:hAnsi="GHEA Grapalat" w:cs="Sylfaen"/>
          <w:b/>
          <w:lang w:val="hy-AM"/>
        </w:rPr>
        <w:t>ի</w:t>
      </w:r>
      <w:r w:rsidR="00BB2D31" w:rsidRPr="00435503">
        <w:rPr>
          <w:rFonts w:ascii="GHEA Grapalat" w:hAnsi="GHEA Grapalat" w:cs="Arial"/>
          <w:b/>
          <w:lang w:val="hy-AM"/>
        </w:rPr>
        <w:t xml:space="preserve"> </w:t>
      </w:r>
      <w:r w:rsidR="00BB2D31" w:rsidRPr="00435503">
        <w:rPr>
          <w:rFonts w:ascii="GHEA Grapalat" w:hAnsi="GHEA Grapalat" w:cs="Sylfaen"/>
          <w:b/>
          <w:lang w:val="hy-AM"/>
        </w:rPr>
        <w:t>հրավերի</w:t>
      </w:r>
    </w:p>
    <w:p w14:paraId="723F194D" w14:textId="77777777" w:rsidR="00BB2D31" w:rsidRPr="00435503" w:rsidRDefault="00BB2D31" w:rsidP="00BB2D31">
      <w:pPr>
        <w:jc w:val="center"/>
        <w:rPr>
          <w:rFonts w:ascii="GHEA Grapalat" w:hAnsi="GHEA Grapalat" w:cs="Sylfaen"/>
          <w:b/>
          <w:lang w:val="hy-AM"/>
        </w:rPr>
      </w:pPr>
    </w:p>
    <w:p w14:paraId="79BA8732" w14:textId="77777777" w:rsidR="00BB2D31" w:rsidRPr="00435503" w:rsidRDefault="00BB2D31" w:rsidP="00BB2D31">
      <w:pPr>
        <w:jc w:val="center"/>
        <w:rPr>
          <w:rFonts w:ascii="GHEA Grapalat" w:hAnsi="GHEA Grapalat" w:cs="Arial"/>
          <w:b/>
          <w:lang w:val="hy-AM"/>
        </w:rPr>
      </w:pPr>
      <w:r w:rsidRPr="00435503">
        <w:rPr>
          <w:rFonts w:ascii="GHEA Grapalat" w:hAnsi="GHEA Grapalat" w:cs="Sylfaen"/>
          <w:b/>
          <w:lang w:val="hy-AM"/>
        </w:rPr>
        <w:t>ԴԻՄՈՒՄՀԱՅՏԱՐԱՐՈՒԹՅՈՒՆ*</w:t>
      </w:r>
    </w:p>
    <w:p w14:paraId="03E17C7C" w14:textId="7A40C99C" w:rsidR="00BB2D31" w:rsidRPr="00435503" w:rsidRDefault="000F7B9C" w:rsidP="00BB2D31">
      <w:pPr>
        <w:pStyle w:val="Heading6"/>
        <w:jc w:val="center"/>
        <w:rPr>
          <w:rFonts w:ascii="GHEA Grapalat" w:hAnsi="GHEA Grapalat" w:cs="Arial"/>
          <w:color w:val="auto"/>
          <w:sz w:val="24"/>
          <w:szCs w:val="24"/>
          <w:lang w:val="hy-AM"/>
        </w:rPr>
      </w:pPr>
      <w:r w:rsidRPr="00435503">
        <w:rPr>
          <w:rFonts w:ascii="GHEA Grapalat" w:hAnsi="GHEA Grapalat" w:cs="Sylfaen"/>
          <w:color w:val="auto"/>
          <w:sz w:val="24"/>
          <w:szCs w:val="24"/>
          <w:lang w:val="hy-AM"/>
        </w:rPr>
        <w:t>գնանշման հարցում</w:t>
      </w:r>
      <w:r w:rsidR="00BB2D31" w:rsidRPr="00435503">
        <w:rPr>
          <w:rFonts w:ascii="GHEA Grapalat" w:hAnsi="GHEA Grapalat" w:cs="Sylfaen"/>
          <w:color w:val="auto"/>
          <w:sz w:val="24"/>
          <w:szCs w:val="24"/>
          <w:lang w:val="hy-AM"/>
        </w:rPr>
        <w:t>ին մասնակցելու</w:t>
      </w:r>
      <w:r w:rsidR="00BB2D31" w:rsidRPr="00435503">
        <w:rPr>
          <w:rFonts w:ascii="GHEA Grapalat" w:hAnsi="GHEA Grapalat" w:cs="Arial"/>
          <w:color w:val="auto"/>
          <w:sz w:val="24"/>
          <w:szCs w:val="24"/>
          <w:lang w:val="hy-AM"/>
        </w:rPr>
        <w:t xml:space="preserve">  </w:t>
      </w:r>
    </w:p>
    <w:p w14:paraId="7C714323" w14:textId="77777777" w:rsidR="00BB2D31" w:rsidRPr="00435503" w:rsidRDefault="00BB2D31" w:rsidP="00BB2D31">
      <w:pPr>
        <w:rPr>
          <w:lang w:val="hy-AM" w:eastAsia="ru-RU"/>
        </w:rPr>
      </w:pPr>
    </w:p>
    <w:p w14:paraId="2029885B"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ցանկություն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մասնակցել</w:t>
      </w:r>
    </w:p>
    <w:p w14:paraId="7460E199" w14:textId="77777777" w:rsidR="00BB2D31" w:rsidRPr="00435503" w:rsidRDefault="00BB2D31" w:rsidP="00BB2D31">
      <w:pPr>
        <w:jc w:val="both"/>
        <w:rPr>
          <w:rFonts w:ascii="GHEA Grapalat" w:hAnsi="GHEA Grapalat"/>
          <w:sz w:val="22"/>
          <w:szCs w:val="22"/>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43BBA2EB" w14:textId="76E4DBA5" w:rsidR="00BB2D31" w:rsidRPr="00435503" w:rsidRDefault="00BB2D31" w:rsidP="00BB2D31">
      <w:pPr>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կողմից</w:t>
      </w:r>
      <w:r w:rsidRPr="00435503">
        <w:rPr>
          <w:rFonts w:ascii="GHEA Grapalat" w:hAnsi="GHEA Grapalat"/>
          <w:sz w:val="22"/>
          <w:szCs w:val="22"/>
          <w:u w:val="single"/>
          <w:lang w:val="hy-AM"/>
        </w:rPr>
        <w:t xml:space="preserve"> </w:t>
      </w:r>
      <w:r w:rsidR="00BB73E8">
        <w:rPr>
          <w:rFonts w:ascii="GHEA Grapalat" w:hAnsi="GHEA Grapalat"/>
          <w:b/>
          <w:lang w:val="hy-AM"/>
        </w:rPr>
        <w:t>ԵՔ-ԳՀԱՇՁԲ-26/198</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հայտարարված</w:t>
      </w:r>
    </w:p>
    <w:p w14:paraId="1065E06C" w14:textId="77777777" w:rsidR="00BB2D31" w:rsidRPr="00435503" w:rsidRDefault="00BB2D31" w:rsidP="00BB2D31">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w:t>
      </w:r>
    </w:p>
    <w:p w14:paraId="2F5F5AEA" w14:textId="242A8818" w:rsidR="00BB2D31" w:rsidRPr="00435503" w:rsidRDefault="000F7B9C" w:rsidP="00BB2D31">
      <w:pPr>
        <w:jc w:val="both"/>
        <w:rPr>
          <w:rFonts w:ascii="GHEA Grapalat" w:hAnsi="GHEA Grapalat" w:cs="Sylfaen"/>
          <w:sz w:val="20"/>
          <w:szCs w:val="20"/>
          <w:lang w:val="hy-AM"/>
        </w:rPr>
      </w:pPr>
      <w:r w:rsidRPr="00435503">
        <w:rPr>
          <w:rFonts w:ascii="GHEA Grapalat" w:hAnsi="GHEA Grapalat" w:cs="Sylfaen"/>
          <w:sz w:val="20"/>
          <w:szCs w:val="20"/>
          <w:lang w:val="hy-AM"/>
        </w:rPr>
        <w:t>գնանշման հարցում</w:t>
      </w:r>
      <w:r w:rsidR="00BB2D31" w:rsidRPr="00435503">
        <w:rPr>
          <w:rFonts w:ascii="GHEA Grapalat" w:hAnsi="GHEA Grapalat" w:cs="Sylfaen"/>
          <w:sz w:val="20"/>
          <w:szCs w:val="20"/>
          <w:lang w:val="hy-AM"/>
        </w:rPr>
        <w:t>ի</w:t>
      </w:r>
      <w:r w:rsidR="00BB2D31" w:rsidRPr="00435503">
        <w:rPr>
          <w:rFonts w:ascii="GHEA Grapalat" w:hAnsi="GHEA Grapalat" w:cs="Arial"/>
          <w:sz w:val="16"/>
          <w:szCs w:val="16"/>
          <w:lang w:val="hy-AM"/>
        </w:rPr>
        <w:t xml:space="preserve"> </w:t>
      </w:r>
      <w:r w:rsidR="00BB2D31" w:rsidRPr="00435503">
        <w:rPr>
          <w:rFonts w:ascii="GHEA Grapalat" w:hAnsi="GHEA Grapalat"/>
          <w:u w:val="single"/>
          <w:lang w:val="hy-AM"/>
        </w:rPr>
        <w:tab/>
        <w:t xml:space="preserve">    </w:t>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r>
      <w:r w:rsidR="00BB2D31" w:rsidRPr="00435503">
        <w:rPr>
          <w:rFonts w:ascii="GHEA Grapalat" w:hAnsi="GHEA Grapalat"/>
          <w:u w:val="single"/>
          <w:lang w:val="hy-AM"/>
        </w:rPr>
        <w:tab/>
        <w:t xml:space="preserve">     </w:t>
      </w:r>
      <w:r w:rsidR="00BB2D31" w:rsidRPr="00435503">
        <w:rPr>
          <w:rFonts w:ascii="GHEA Grapalat" w:hAnsi="GHEA Grapalat" w:cs="Sylfaen"/>
          <w:sz w:val="20"/>
          <w:szCs w:val="20"/>
          <w:lang w:val="hy-AM"/>
        </w:rPr>
        <w:t xml:space="preserve"> չափաբաժնին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չափաբաժիններին</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և</w:t>
      </w:r>
      <w:r w:rsidR="00BB2D31" w:rsidRPr="00435503">
        <w:rPr>
          <w:rFonts w:ascii="GHEA Grapalat" w:hAnsi="GHEA Grapalat" w:cs="Arial"/>
          <w:sz w:val="20"/>
          <w:szCs w:val="20"/>
          <w:lang w:val="hy-AM"/>
        </w:rPr>
        <w:t xml:space="preserve"> </w:t>
      </w:r>
      <w:r w:rsidR="00BB2D31" w:rsidRPr="00435503">
        <w:rPr>
          <w:rFonts w:ascii="GHEA Grapalat" w:hAnsi="GHEA Grapalat" w:cs="Sylfaen"/>
          <w:sz w:val="20"/>
          <w:szCs w:val="20"/>
          <w:lang w:val="hy-AM"/>
        </w:rPr>
        <w:t xml:space="preserve">հրավերի </w:t>
      </w:r>
    </w:p>
    <w:p w14:paraId="782F8803" w14:textId="77777777" w:rsidR="00BB2D31" w:rsidRPr="00435503" w:rsidRDefault="00BB2D31" w:rsidP="00BB2D31">
      <w:pPr>
        <w:jc w:val="both"/>
        <w:rPr>
          <w:rFonts w:ascii="GHEA Grapalat" w:hAnsi="GHEA Grapalat"/>
          <w:vertAlign w:val="superscript"/>
          <w:lang w:val="hy-AM"/>
        </w:rPr>
      </w:pPr>
      <w:r w:rsidRPr="00435503">
        <w:rPr>
          <w:rFonts w:ascii="GHEA Grapalat" w:hAnsi="GHEA Grapalat" w:cs="Sylfaen"/>
          <w:vertAlign w:val="superscript"/>
          <w:lang w:val="hy-AM"/>
        </w:rPr>
        <w:t xml:space="preserve">                                            չափաբաժնի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չափաբաժինների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համարը</w:t>
      </w:r>
    </w:p>
    <w:p w14:paraId="5281E675" w14:textId="77777777" w:rsidR="00BB2D31" w:rsidRPr="00435503" w:rsidRDefault="00BB2D31" w:rsidP="00BB2D31">
      <w:pPr>
        <w:jc w:val="both"/>
        <w:rPr>
          <w:rFonts w:ascii="GHEA Grapalat" w:hAnsi="GHEA Grapalat"/>
          <w:sz w:val="20"/>
          <w:szCs w:val="20"/>
          <w:lang w:val="hy-AM"/>
        </w:rPr>
      </w:pPr>
      <w:r w:rsidRPr="00435503">
        <w:rPr>
          <w:rFonts w:ascii="GHEA Grapalat" w:hAnsi="GHEA Grapalat"/>
          <w:vertAlign w:val="superscript"/>
          <w:lang w:val="hy-AM"/>
        </w:rPr>
        <w:t xml:space="preserve"> </w:t>
      </w:r>
      <w:r w:rsidRPr="00435503">
        <w:rPr>
          <w:rFonts w:ascii="GHEA Grapalat" w:hAnsi="GHEA Grapalat" w:cs="Sylfaen"/>
          <w:sz w:val="20"/>
          <w:szCs w:val="20"/>
          <w:lang w:val="hy-AM"/>
        </w:rPr>
        <w:t>պահանջներին համապատասխան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ներկայացնում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p>
    <w:p w14:paraId="5C72EAA6" w14:textId="77777777" w:rsidR="00BB2D31" w:rsidRPr="00435503" w:rsidRDefault="00BB2D31" w:rsidP="00BB2D31">
      <w:pPr>
        <w:jc w:val="both"/>
        <w:rPr>
          <w:rFonts w:ascii="GHEA Grapalat" w:hAnsi="GHEA Grapalat"/>
          <w:sz w:val="12"/>
          <w:szCs w:val="12"/>
          <w:u w:val="single"/>
          <w:lang w:val="hy-AM"/>
        </w:rPr>
      </w:pPr>
    </w:p>
    <w:p w14:paraId="3FA0BB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lang w:val="hy-AM"/>
        </w:rPr>
        <w:t>-</w:t>
      </w:r>
      <w:r w:rsidRPr="00435503">
        <w:rPr>
          <w:rFonts w:ascii="GHEA Grapalat" w:hAnsi="GHEA Grapalat" w:cs="Sylfaen"/>
          <w:sz w:val="20"/>
          <w:szCs w:val="20"/>
          <w:lang w:val="hy-AM"/>
        </w:rPr>
        <w:t>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հավաստում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որ հանդիսանում է </w:t>
      </w:r>
    </w:p>
    <w:p w14:paraId="1444CA4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2E10DDE9"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u w:val="single"/>
          <w:lang w:val="hy-AM"/>
        </w:rPr>
        <w:tab/>
      </w:r>
      <w:r w:rsidRPr="00435503">
        <w:rPr>
          <w:rFonts w:ascii="GHEA Grapalat" w:hAnsi="GHEA Grapalat" w:cs="Sylfaen"/>
          <w:sz w:val="20"/>
          <w:szCs w:val="20"/>
          <w:lang w:val="hy-AM"/>
        </w:rPr>
        <w:t xml:space="preserve">ռեզիդենտ:  </w:t>
      </w:r>
    </w:p>
    <w:p w14:paraId="581DFE7F"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Arial"/>
          <w:vertAlign w:val="superscript"/>
          <w:lang w:val="hy-AM"/>
        </w:rPr>
        <w:t xml:space="preserve">                                               երկրի անվանումը</w:t>
      </w:r>
    </w:p>
    <w:p w14:paraId="11B93996" w14:textId="77777777" w:rsidR="00BB2D31" w:rsidRPr="00435503" w:rsidDel="00437CDB" w:rsidRDefault="00BB2D31" w:rsidP="00BB2D31">
      <w:pPr>
        <w:jc w:val="both"/>
        <w:rPr>
          <w:rFonts w:ascii="GHEA Grapalat" w:hAnsi="GHEA Grapalat" w:cs="Sylfaen"/>
          <w:sz w:val="20"/>
          <w:szCs w:val="20"/>
          <w:lang w:val="hy-AM"/>
        </w:rPr>
      </w:pPr>
    </w:p>
    <w:p w14:paraId="09E2F51B"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62E1B678"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Sylfaen"/>
          <w:sz w:val="20"/>
          <w:szCs w:val="20"/>
          <w:lang w:val="hy-AM"/>
        </w:rPr>
        <w:t>ի՝</w:t>
      </w:r>
    </w:p>
    <w:p w14:paraId="0821F323" w14:textId="77777777" w:rsidR="00BB2D31" w:rsidRPr="00435503" w:rsidRDefault="00BB2D31" w:rsidP="00BB2D31">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19793B84" w14:textId="77777777" w:rsidR="00BB2D31" w:rsidRPr="00435503" w:rsidRDefault="00BB2D31">
      <w:pPr>
        <w:numPr>
          <w:ilvl w:val="0"/>
          <w:numId w:val="5"/>
        </w:numPr>
        <w:jc w:val="both"/>
        <w:rPr>
          <w:rFonts w:ascii="GHEA Grapalat" w:hAnsi="GHEA Grapalat" w:cs="Arial"/>
          <w:szCs w:val="22"/>
          <w:u w:val="single"/>
          <w:lang w:val="hy-AM"/>
        </w:rPr>
      </w:pPr>
      <w:r w:rsidRPr="00435503">
        <w:rPr>
          <w:rFonts w:ascii="GHEA Grapalat" w:hAnsi="GHEA Grapalat" w:cs="Arial"/>
          <w:sz w:val="20"/>
          <w:szCs w:val="20"/>
          <w:lang w:val="hy-AM"/>
        </w:rPr>
        <w:t xml:space="preserve">հարկ վճարողի հաշվառման համարն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r>
      <w:r w:rsidRPr="00435503">
        <w:rPr>
          <w:rFonts w:ascii="GHEA Grapalat" w:hAnsi="GHEA Grapalat" w:cs="Arial"/>
          <w:szCs w:val="22"/>
          <w:u w:val="single"/>
          <w:lang w:val="hy-AM"/>
        </w:rPr>
        <w:tab/>
        <w:t>.</w:t>
      </w:r>
    </w:p>
    <w:p w14:paraId="5AECFA76"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cs="Sylfaen"/>
          <w:vertAlign w:val="superscript"/>
          <w:lang w:val="hy-AM"/>
        </w:rPr>
        <w:t xml:space="preserve">           </w:t>
      </w:r>
      <w:r w:rsidRPr="00435503">
        <w:rPr>
          <w:rFonts w:ascii="GHEA Grapalat" w:hAnsi="GHEA Grapalat" w:cs="Arial"/>
          <w:vertAlign w:val="superscript"/>
          <w:lang w:val="hy-AM"/>
        </w:rPr>
        <w:t xml:space="preserve">                                                                                                           հարկ վճարողի հաշվառման համարը</w:t>
      </w:r>
    </w:p>
    <w:p w14:paraId="505173F5" w14:textId="77777777" w:rsidR="00BB2D31" w:rsidRPr="00435503" w:rsidRDefault="00BB2D31">
      <w:pPr>
        <w:numPr>
          <w:ilvl w:val="0"/>
          <w:numId w:val="5"/>
        </w:numPr>
        <w:jc w:val="both"/>
        <w:rPr>
          <w:rFonts w:ascii="GHEA Grapalat" w:hAnsi="GHEA Grapalat"/>
          <w:sz w:val="22"/>
          <w:szCs w:val="22"/>
          <w:u w:val="single"/>
          <w:lang w:val="hy-AM"/>
        </w:rPr>
      </w:pPr>
      <w:r w:rsidRPr="00435503">
        <w:rPr>
          <w:rFonts w:ascii="GHEA Grapalat" w:hAnsi="GHEA Grapalat" w:cs="Sylfaen"/>
          <w:sz w:val="20"/>
          <w:szCs w:val="20"/>
          <w:lang w:val="hy-AM"/>
        </w:rPr>
        <w:t>էլեկտրոնային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փոստի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հասցեն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w:t>
      </w:r>
      <w:r w:rsidRPr="00435503">
        <w:rPr>
          <w:rFonts w:ascii="GHEA Grapalat" w:hAnsi="GHEA Grapalat" w:cs="Arial"/>
          <w:szCs w:val="22"/>
          <w:lang w:val="hy-AM"/>
        </w:rPr>
        <w:t xml:space="preserve"> </w:t>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r>
      <w:r w:rsidRPr="00435503">
        <w:rPr>
          <w:rFonts w:ascii="GHEA Grapalat" w:hAnsi="GHEA Grapalat"/>
          <w:u w:val="single"/>
          <w:lang w:val="hy-AM"/>
        </w:rPr>
        <w:tab/>
        <w:t>.</w:t>
      </w:r>
    </w:p>
    <w:p w14:paraId="5FDA57D7" w14:textId="77777777" w:rsidR="00BB2D31" w:rsidRPr="00435503" w:rsidRDefault="00BB2D31" w:rsidP="00BB2D31">
      <w:pPr>
        <w:ind w:left="2832" w:firstLine="708"/>
        <w:jc w:val="both"/>
        <w:rPr>
          <w:rFonts w:ascii="GHEA Grapalat" w:hAnsi="GHEA Grapalat"/>
          <w:sz w:val="10"/>
          <w:szCs w:val="10"/>
          <w:lang w:val="hy-AM"/>
        </w:rPr>
      </w:pPr>
      <w:r w:rsidRPr="00435503">
        <w:rPr>
          <w:rFonts w:ascii="GHEA Grapalat" w:hAnsi="GHEA Grapalat" w:cs="Arial"/>
          <w:vertAlign w:val="superscript"/>
          <w:lang w:val="hy-AM"/>
        </w:rPr>
        <w:t xml:space="preserve">     էլեկտրոնային փոստի հասցեն</w:t>
      </w:r>
    </w:p>
    <w:p w14:paraId="5668CB24" w14:textId="77777777" w:rsidR="00BB2D31" w:rsidRPr="00435503" w:rsidRDefault="00BB2D31" w:rsidP="00BB2D31">
      <w:pPr>
        <w:jc w:val="right"/>
        <w:rPr>
          <w:rFonts w:ascii="GHEA Grapalat" w:hAnsi="GHEA Grapalat"/>
          <w:sz w:val="10"/>
          <w:szCs w:val="10"/>
          <w:lang w:val="hy-AM"/>
        </w:rPr>
      </w:pPr>
    </w:p>
    <w:p w14:paraId="0D45FD79" w14:textId="77777777" w:rsidR="00BB2D31" w:rsidRPr="00435503" w:rsidRDefault="00BB2D31" w:rsidP="00BB2D31">
      <w:pPr>
        <w:jc w:val="right"/>
        <w:rPr>
          <w:rFonts w:ascii="GHEA Grapalat" w:hAnsi="GHEA Grapalat"/>
          <w:sz w:val="10"/>
          <w:szCs w:val="10"/>
          <w:lang w:val="hy-AM"/>
        </w:rPr>
      </w:pPr>
    </w:p>
    <w:p w14:paraId="5119B2D1" w14:textId="77777777" w:rsidR="00BB2D31" w:rsidRPr="00435503" w:rsidRDefault="00BB2D31" w:rsidP="00BB2D31">
      <w:pPr>
        <w:jc w:val="right"/>
        <w:rPr>
          <w:rFonts w:ascii="GHEA Grapalat" w:hAnsi="GHEA Grapalat"/>
          <w:sz w:val="10"/>
          <w:szCs w:val="10"/>
          <w:lang w:val="hy-AM"/>
        </w:rPr>
      </w:pPr>
    </w:p>
    <w:p w14:paraId="61EDEE0A" w14:textId="77777777" w:rsidR="00BB2D31" w:rsidRPr="00435503" w:rsidRDefault="00BB2D31" w:rsidP="00BB2D31">
      <w:pPr>
        <w:jc w:val="right"/>
        <w:rPr>
          <w:rFonts w:ascii="GHEA Grapalat" w:hAnsi="GHEA Grapalat"/>
          <w:sz w:val="10"/>
          <w:szCs w:val="10"/>
          <w:lang w:val="hy-AM"/>
        </w:rPr>
      </w:pPr>
    </w:p>
    <w:p w14:paraId="7FD1E7F8"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գործունեության հասցեն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w:t>
      </w:r>
    </w:p>
    <w:p w14:paraId="32BD1C57"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20"/>
          <w:szCs w:val="20"/>
          <w:lang w:val="hy-AM"/>
        </w:rPr>
        <w:t xml:space="preserve">     </w:t>
      </w:r>
      <w:r w:rsidRPr="00435503">
        <w:rPr>
          <w:rFonts w:ascii="GHEA Grapalat" w:hAnsi="GHEA Grapalat"/>
          <w:sz w:val="16"/>
          <w:szCs w:val="16"/>
          <w:lang w:val="hy-AM"/>
        </w:rPr>
        <w:t xml:space="preserve">                                                                                                      գործունեության հասցեն</w:t>
      </w:r>
    </w:p>
    <w:p w14:paraId="1BF50A34" w14:textId="77777777" w:rsidR="00BB2D31" w:rsidRPr="00435503" w:rsidRDefault="00BB2D31" w:rsidP="00BB2D31">
      <w:pPr>
        <w:jc w:val="right"/>
        <w:rPr>
          <w:rFonts w:ascii="GHEA Grapalat" w:hAnsi="GHEA Grapalat"/>
          <w:sz w:val="10"/>
          <w:szCs w:val="10"/>
          <w:lang w:val="hy-AM"/>
        </w:rPr>
      </w:pPr>
    </w:p>
    <w:p w14:paraId="22952324" w14:textId="77777777" w:rsidR="00BB2D31" w:rsidRPr="00435503" w:rsidRDefault="00BB2D31" w:rsidP="00BB2D31">
      <w:pPr>
        <w:ind w:firstLine="708"/>
        <w:jc w:val="both"/>
        <w:rPr>
          <w:rFonts w:ascii="GHEA Grapalat" w:hAnsi="GHEA Grapalat" w:cs="Arial"/>
          <w:sz w:val="20"/>
          <w:szCs w:val="20"/>
          <w:lang w:val="hy-AM"/>
        </w:rPr>
      </w:pPr>
    </w:p>
    <w:p w14:paraId="4E71E309" w14:textId="77777777" w:rsidR="00BB2D31" w:rsidRPr="00435503" w:rsidRDefault="00BB2D31">
      <w:pPr>
        <w:numPr>
          <w:ilvl w:val="0"/>
          <w:numId w:val="5"/>
        </w:numPr>
        <w:jc w:val="both"/>
        <w:rPr>
          <w:rFonts w:ascii="GHEA Grapalat" w:hAnsi="GHEA Grapalat" w:cs="Arial"/>
          <w:vertAlign w:val="superscript"/>
          <w:lang w:val="hy-AM"/>
        </w:rPr>
      </w:pPr>
      <w:r w:rsidRPr="00435503">
        <w:rPr>
          <w:rFonts w:ascii="GHEA Grapalat" w:hAnsi="GHEA Grapalat"/>
          <w:sz w:val="20"/>
          <w:szCs w:val="20"/>
          <w:lang w:val="hy-AM"/>
        </w:rPr>
        <w:t xml:space="preserve">հեռախոսահամարն է՝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t>.</w:t>
      </w:r>
      <w:r w:rsidRPr="00435503">
        <w:rPr>
          <w:rFonts w:ascii="GHEA Grapalat" w:hAnsi="GHEA Grapalat"/>
          <w:sz w:val="20"/>
          <w:szCs w:val="20"/>
          <w:lang w:val="hy-AM"/>
        </w:rPr>
        <w:t xml:space="preserve">                                     </w:t>
      </w:r>
    </w:p>
    <w:p w14:paraId="021FAAA3" w14:textId="77777777" w:rsidR="00BB2D31" w:rsidRPr="00435503" w:rsidRDefault="00BB2D31" w:rsidP="00BB2D31">
      <w:pPr>
        <w:jc w:val="both"/>
        <w:rPr>
          <w:rFonts w:ascii="GHEA Grapalat" w:hAnsi="GHEA Grapalat"/>
          <w:sz w:val="16"/>
          <w:szCs w:val="16"/>
          <w:lang w:val="hy-AM"/>
        </w:rPr>
      </w:pPr>
      <w:r w:rsidRPr="00435503">
        <w:rPr>
          <w:rFonts w:ascii="GHEA Grapalat" w:hAnsi="GHEA Grapalat"/>
          <w:sz w:val="16"/>
          <w:szCs w:val="16"/>
          <w:lang w:val="hy-AM"/>
        </w:rPr>
        <w:t xml:space="preserve">                                                                                                     հեռախոսի համարը</w:t>
      </w:r>
    </w:p>
    <w:p w14:paraId="13E1E4F1" w14:textId="77777777" w:rsidR="00BB2D31" w:rsidRPr="00435503" w:rsidRDefault="00BB2D31" w:rsidP="00BB2D31">
      <w:pPr>
        <w:ind w:firstLine="709"/>
        <w:jc w:val="both"/>
        <w:rPr>
          <w:rFonts w:ascii="GHEA Grapalat" w:hAnsi="GHEA Grapalat" w:cs="Arial"/>
          <w:sz w:val="20"/>
          <w:szCs w:val="20"/>
          <w:lang w:val="hy-AM"/>
        </w:rPr>
      </w:pPr>
    </w:p>
    <w:p w14:paraId="5C18AE18"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Սույնով</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հայտարարում և հավաստում է, որ՝</w:t>
      </w:r>
      <w:r w:rsidRPr="00435503">
        <w:rPr>
          <w:rFonts w:ascii="GHEA Grapalat" w:hAnsi="GHEA Grapalat" w:cs="Arial"/>
          <w:lang w:val="hy-AM"/>
        </w:rPr>
        <w:t xml:space="preserve"> </w:t>
      </w:r>
    </w:p>
    <w:p w14:paraId="39DBB692"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3CF7CF70" w14:textId="77777777" w:rsidR="00BB2D31" w:rsidRPr="00435503" w:rsidRDefault="00BB2D31" w:rsidP="00BB2D31">
      <w:pPr>
        <w:ind w:firstLine="709"/>
        <w:jc w:val="both"/>
        <w:rPr>
          <w:rFonts w:ascii="GHEA Grapalat" w:hAnsi="GHEA Grapalat"/>
          <w:sz w:val="20"/>
          <w:lang w:val="hy-AM"/>
        </w:rPr>
      </w:pPr>
      <w:r w:rsidRPr="00435503">
        <w:rPr>
          <w:rFonts w:ascii="GHEA Grapalat" w:hAnsi="GHEA Grapalat" w:cs="Arial"/>
          <w:sz w:val="20"/>
          <w:szCs w:val="20"/>
          <w:lang w:val="hy-AM"/>
        </w:rPr>
        <w:t>1)</w:t>
      </w:r>
      <w:r w:rsidRPr="00435503">
        <w:rPr>
          <w:rFonts w:ascii="GHEA Grapalat" w:hAnsi="GHEA Grapalat"/>
          <w:sz w:val="20"/>
          <w:lang w:val="hy-AM"/>
        </w:rPr>
        <w:t xml:space="preserve">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 և իրեն փոխկապակցված անձինք</w:t>
      </w:r>
    </w:p>
    <w:p w14:paraId="09DDD1B5" w14:textId="77777777" w:rsidR="00BB2D31" w:rsidRPr="00435503" w:rsidRDefault="00BB2D31" w:rsidP="00BB2D31">
      <w:pPr>
        <w:jc w:val="both"/>
        <w:rPr>
          <w:rFonts w:ascii="GHEA Grapalat" w:hAnsi="GHEA Grapalat"/>
          <w:i/>
          <w:sz w:val="16"/>
          <w:vertAlign w:val="superscript"/>
          <w:lang w:val="hy-AM"/>
        </w:rPr>
      </w:pP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vertAlign w:val="superscript"/>
          <w:lang w:val="hy-AM"/>
        </w:rPr>
        <w:t>մասնակցի անվանում</w:t>
      </w:r>
    </w:p>
    <w:p w14:paraId="1DC2D450" w14:textId="43327FAD" w:rsidR="00BB2D31" w:rsidRPr="00435503" w:rsidRDefault="00BB2D31" w:rsidP="00BB2D31">
      <w:pPr>
        <w:jc w:val="both"/>
        <w:rPr>
          <w:rFonts w:ascii="GHEA Grapalat" w:hAnsi="GHEA Grapalat" w:cs="Sylfaen"/>
          <w:sz w:val="20"/>
          <w:lang w:val="hy-AM"/>
        </w:rPr>
      </w:pPr>
      <w:r w:rsidRPr="00435503">
        <w:rPr>
          <w:rFonts w:ascii="GHEA Grapalat" w:hAnsi="GHEA Grapalat" w:cs="Arial"/>
          <w:sz w:val="20"/>
          <w:szCs w:val="20"/>
          <w:lang w:val="hy-AM"/>
        </w:rPr>
        <w:t xml:space="preserve">  բավարարում են </w:t>
      </w:r>
      <w:r w:rsidR="00BB73E8">
        <w:rPr>
          <w:rFonts w:ascii="GHEA Grapalat" w:hAnsi="GHEA Grapalat"/>
          <w:b/>
          <w:lang w:val="hy-AM"/>
        </w:rPr>
        <w:t>ԵՔ-ԳՀԱՇՁԲ-26/198</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 xml:space="preserve">ի հրավերով սահմանված մասնակցության իրավունքի պահանջներին  և </w:t>
      </w:r>
      <w:r w:rsidRPr="00435503">
        <w:rPr>
          <w:rFonts w:ascii="GHEA Grapalat" w:hAnsi="GHEA Grapalat"/>
          <w:sz w:val="20"/>
          <w:u w:val="single"/>
          <w:lang w:val="hy-AM"/>
        </w:rPr>
        <w:t xml:space="preserve">                                                                                 </w:t>
      </w:r>
      <w:r w:rsidRPr="00435503">
        <w:rPr>
          <w:rFonts w:ascii="GHEA Grapalat" w:hAnsi="GHEA Grapalat"/>
          <w:lang w:val="hy-AM"/>
        </w:rPr>
        <w:t>-</w:t>
      </w:r>
      <w:r w:rsidRPr="00435503">
        <w:rPr>
          <w:rFonts w:ascii="GHEA Grapalat" w:hAnsi="GHEA Grapalat" w:cs="Arial"/>
          <w:sz w:val="20"/>
          <w:szCs w:val="20"/>
          <w:lang w:val="hy-AM"/>
        </w:rPr>
        <w:t>ն</w:t>
      </w:r>
      <w:r w:rsidRPr="00435503">
        <w:rPr>
          <w:rFonts w:ascii="GHEA Grapalat" w:hAnsi="GHEA Grapalat" w:cs="Sylfaen"/>
          <w:sz w:val="20"/>
          <w:lang w:val="hy-AM"/>
        </w:rPr>
        <w:t xml:space="preserve"> պարտավորվում է ընտրված</w:t>
      </w:r>
    </w:p>
    <w:p w14:paraId="5657C672" w14:textId="77777777" w:rsidR="00BB2D31" w:rsidRPr="00435503" w:rsidRDefault="00BB2D31" w:rsidP="00BB2D31">
      <w:pPr>
        <w:tabs>
          <w:tab w:val="left" w:pos="6450"/>
        </w:tabs>
        <w:jc w:val="both"/>
        <w:rPr>
          <w:rFonts w:ascii="GHEA Grapalat" w:hAnsi="GHEA Grapalat" w:cs="Sylfaen"/>
          <w:sz w:val="20"/>
          <w:lang w:val="hy-AM"/>
        </w:rPr>
      </w:pPr>
      <w:r w:rsidRPr="00435503">
        <w:rPr>
          <w:rFonts w:ascii="GHEA Grapalat" w:hAnsi="GHEA Grapalat" w:cs="Sylfaen"/>
          <w:sz w:val="20"/>
          <w:lang w:val="hy-AM"/>
        </w:rPr>
        <w:t xml:space="preserve">                                                          </w:t>
      </w:r>
      <w:r w:rsidRPr="00435503">
        <w:rPr>
          <w:rFonts w:ascii="GHEA Grapalat" w:hAnsi="GHEA Grapalat" w:cs="Sylfaen"/>
          <w:vertAlign w:val="superscript"/>
          <w:lang w:val="hy-AM"/>
        </w:rPr>
        <w:t>մասնակցի անվանում</w:t>
      </w:r>
    </w:p>
    <w:p w14:paraId="0064E4E6"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35503">
        <w:rPr>
          <w:rFonts w:ascii="GHEA Grapalat" w:hAnsi="GHEA Grapalat" w:cs="Sylfaen"/>
          <w:sz w:val="22"/>
          <w:szCs w:val="22"/>
          <w:lang w:val="hy-AM"/>
        </w:rPr>
        <w:t xml:space="preserve">  </w:t>
      </w:r>
    </w:p>
    <w:p w14:paraId="39AE0B18" w14:textId="03188CFD" w:rsidR="00BB2D31" w:rsidRPr="00435503" w:rsidRDefault="00BB2D31" w:rsidP="00BB2D31">
      <w:pPr>
        <w:ind w:firstLine="708"/>
        <w:jc w:val="both"/>
        <w:rPr>
          <w:rFonts w:ascii="GHEA Grapalat" w:hAnsi="GHEA Grapalat" w:cs="Arial"/>
          <w:sz w:val="22"/>
          <w:szCs w:val="22"/>
          <w:lang w:val="hy-AM"/>
        </w:rPr>
      </w:pPr>
      <w:r w:rsidRPr="00435503">
        <w:rPr>
          <w:rFonts w:ascii="GHEA Grapalat" w:hAnsi="GHEA Grapalat" w:cs="Arial"/>
          <w:sz w:val="20"/>
          <w:szCs w:val="20"/>
          <w:lang w:val="hy-AM"/>
        </w:rPr>
        <w:t xml:space="preserve">2) </w:t>
      </w:r>
      <w:r w:rsidR="00BB73E8">
        <w:rPr>
          <w:rFonts w:ascii="GHEA Grapalat" w:hAnsi="GHEA Grapalat"/>
          <w:b/>
          <w:lang w:val="hy-AM"/>
        </w:rPr>
        <w:t>ԵՔ-ԳՀԱՇՁԲ-26/198</w:t>
      </w:r>
      <w:r w:rsidRPr="00435503">
        <w:rPr>
          <w:rFonts w:ascii="GHEA Grapalat" w:hAnsi="GHEA Grapalat" w:cs="Sylfaen"/>
          <w:sz w:val="22"/>
          <w:szCs w:val="22"/>
          <w:lang w:val="hy-AM"/>
        </w:rPr>
        <w:t xml:space="preserve">*  </w:t>
      </w:r>
      <w:r w:rsidRPr="00435503">
        <w:rPr>
          <w:rFonts w:ascii="GHEA Grapalat" w:hAnsi="GHEA Grapalat" w:cs="Arial"/>
          <w:sz w:val="20"/>
          <w:szCs w:val="20"/>
          <w:lang w:val="hy-AM"/>
        </w:rPr>
        <w:t xml:space="preserve">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ին մասնակցելու շրջանակում`</w:t>
      </w:r>
      <w:r w:rsidRPr="00435503">
        <w:rPr>
          <w:rFonts w:ascii="GHEA Grapalat" w:hAnsi="GHEA Grapalat" w:cs="Sylfaen"/>
          <w:sz w:val="22"/>
          <w:szCs w:val="22"/>
          <w:lang w:val="hy-AM"/>
        </w:rPr>
        <w:t xml:space="preserve">  </w:t>
      </w:r>
    </w:p>
    <w:p w14:paraId="64EC72C2" w14:textId="77777777" w:rsidR="00BB2D31" w:rsidRPr="00435503" w:rsidRDefault="00BB2D31">
      <w:pPr>
        <w:numPr>
          <w:ilvl w:val="0"/>
          <w:numId w:val="5"/>
        </w:numPr>
        <w:ind w:left="0" w:firstLine="720"/>
        <w:jc w:val="both"/>
        <w:rPr>
          <w:rFonts w:ascii="GHEA Grapalat" w:hAnsi="GHEA Grapalat" w:cs="Arial"/>
          <w:sz w:val="20"/>
          <w:szCs w:val="20"/>
          <w:lang w:val="hy-AM"/>
        </w:rPr>
      </w:pPr>
      <w:r w:rsidRPr="00435503">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435503" w:rsidRDefault="00BB2D31">
      <w:pPr>
        <w:numPr>
          <w:ilvl w:val="0"/>
          <w:numId w:val="5"/>
        </w:numPr>
        <w:ind w:left="0" w:firstLine="720"/>
        <w:jc w:val="both"/>
        <w:rPr>
          <w:rFonts w:ascii="GHEA Grapalat" w:hAnsi="GHEA Grapalat"/>
          <w:sz w:val="22"/>
          <w:szCs w:val="22"/>
          <w:lang w:val="hy-AM"/>
        </w:rPr>
      </w:pPr>
      <w:r w:rsidRPr="00435503">
        <w:rPr>
          <w:rFonts w:ascii="GHEA Grapalat" w:hAnsi="GHEA Grapalat" w:cs="Arial"/>
          <w:sz w:val="20"/>
          <w:szCs w:val="20"/>
          <w:lang w:val="hy-AM"/>
        </w:rPr>
        <w:t>բացակայում է հրավերով սահմանված`</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cs="Arial"/>
          <w:sz w:val="20"/>
          <w:szCs w:val="20"/>
          <w:lang w:val="hy-AM"/>
        </w:rPr>
        <w:t>-ին</w:t>
      </w:r>
      <w:r w:rsidRPr="00435503">
        <w:rPr>
          <w:rFonts w:ascii="GHEA Grapalat" w:hAnsi="GHEA Grapalat"/>
          <w:sz w:val="22"/>
          <w:szCs w:val="22"/>
          <w:lang w:val="hy-AM"/>
        </w:rPr>
        <w:t xml:space="preserve"> </w:t>
      </w:r>
    </w:p>
    <w:p w14:paraId="0E8FCE93" w14:textId="77777777" w:rsidR="00BB2D31" w:rsidRPr="00435503" w:rsidRDefault="00BB2D31" w:rsidP="00BB2D31">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r>
      <w:r w:rsidRPr="00435503">
        <w:rPr>
          <w:rFonts w:ascii="GHEA Grapalat" w:hAnsi="GHEA Grapalat"/>
          <w:vertAlign w:val="superscript"/>
          <w:lang w:val="hy-AM"/>
        </w:rPr>
        <w:tab/>
        <w:t xml:space="preserve">      </w:t>
      </w:r>
      <w:r w:rsidRPr="00435503">
        <w:rPr>
          <w:rFonts w:ascii="GHEA Grapalat" w:hAnsi="GHEA Grapalat" w:cs="Sylfaen"/>
          <w:vertAlign w:val="superscript"/>
          <w:lang w:val="hy-AM"/>
        </w:rPr>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DF499A5"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փոխկապակցված անձանց և (կամ)</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w:t>
      </w:r>
      <w:r w:rsidRPr="00435503">
        <w:rPr>
          <w:rFonts w:ascii="GHEA Grapalat" w:hAnsi="GHEA Grapalat"/>
          <w:sz w:val="22"/>
          <w:szCs w:val="22"/>
          <w:u w:val="single"/>
          <w:lang w:val="hy-AM"/>
        </w:rPr>
        <w:t xml:space="preserve">  </w:t>
      </w:r>
    </w:p>
    <w:p w14:paraId="6BB72A47"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6CDDCFBD"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կողմից հիմնադրված կամ ավելի քան հիսուն տոկոս</w:t>
      </w:r>
      <w:r w:rsidRPr="00435503">
        <w:rPr>
          <w:rFonts w:ascii="GHEA Grapalat" w:hAnsi="GHEA Grapalat"/>
          <w:sz w:val="22"/>
          <w:szCs w:val="22"/>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-ին</w:t>
      </w:r>
    </w:p>
    <w:p w14:paraId="14777FDF"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lastRenderedPageBreak/>
        <w:t xml:space="preserve">                                                                     </w:t>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r>
      <w:r w:rsidRPr="00435503">
        <w:rPr>
          <w:rFonts w:ascii="GHEA Grapalat" w:hAnsi="GHEA Grapalat" w:cs="Sylfaen"/>
          <w:vertAlign w:val="superscript"/>
          <w:lang w:val="hy-AM"/>
        </w:rPr>
        <w:tab/>
        <w:t>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47714B61" w14:textId="77777777" w:rsidR="00BB2D31" w:rsidRPr="00435503" w:rsidRDefault="00BB2D31" w:rsidP="00BB2D31">
      <w:pPr>
        <w:jc w:val="both"/>
        <w:rPr>
          <w:rFonts w:ascii="GHEA Grapalat" w:hAnsi="GHEA Grapalat" w:cs="Arial"/>
          <w:sz w:val="20"/>
          <w:szCs w:val="20"/>
          <w:lang w:val="hy-AM"/>
        </w:rPr>
      </w:pPr>
      <w:r w:rsidRPr="0043550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435503" w:rsidRDefault="00BB2D31" w:rsidP="00BB2D31">
      <w:pPr>
        <w:jc w:val="both"/>
        <w:rPr>
          <w:rFonts w:ascii="GHEA Grapalat" w:hAnsi="GHEA Grapalat"/>
          <w:sz w:val="22"/>
          <w:szCs w:val="22"/>
          <w:u w:val="single"/>
          <w:lang w:val="hy-AM"/>
        </w:rPr>
      </w:pPr>
      <w:r w:rsidRPr="00435503">
        <w:rPr>
          <w:rFonts w:ascii="GHEA Grapalat" w:hAnsi="GHEA Grapalat" w:cs="Arial"/>
          <w:sz w:val="20"/>
          <w:szCs w:val="20"/>
          <w:lang w:val="hy-AM"/>
        </w:rPr>
        <w:t xml:space="preserve">Ստորև ներկայացնում  է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cs="Arial"/>
          <w:sz w:val="20"/>
          <w:szCs w:val="20"/>
          <w:lang w:val="hy-AM"/>
        </w:rPr>
        <w:t>-ի իրական  շահառուների</w:t>
      </w:r>
    </w:p>
    <w:p w14:paraId="34ABDA96" w14:textId="77777777" w:rsidR="00BB2D31" w:rsidRPr="00435503" w:rsidRDefault="00BB2D31" w:rsidP="00BB2D31">
      <w:pPr>
        <w:jc w:val="both"/>
        <w:rPr>
          <w:rFonts w:ascii="GHEA Grapalat" w:hAnsi="GHEA Grapalat"/>
          <w:sz w:val="22"/>
          <w:szCs w:val="22"/>
          <w:lang w:val="hy-AM"/>
        </w:rPr>
      </w:pPr>
      <w:r w:rsidRPr="00435503">
        <w:rPr>
          <w:rFonts w:ascii="GHEA Grapalat" w:hAnsi="GHEA Grapalat" w:cs="Sylfaen"/>
          <w:vertAlign w:val="superscript"/>
          <w:lang w:val="hy-AM"/>
        </w:rPr>
        <w:t xml:space="preserve">                                                                             մասնակցի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p>
    <w:p w14:paraId="3FED85CF" w14:textId="77777777" w:rsidR="00BB2D31" w:rsidRPr="00435503" w:rsidRDefault="00BB2D31" w:rsidP="00BB2D31">
      <w:pPr>
        <w:jc w:val="both"/>
        <w:rPr>
          <w:rFonts w:ascii="GHEA Grapalat" w:hAnsi="GHEA Grapalat" w:cs="Sylfaen"/>
          <w:sz w:val="20"/>
          <w:lang w:val="hy-AM"/>
        </w:rPr>
      </w:pPr>
    </w:p>
    <w:p w14:paraId="16331D75" w14:textId="77777777" w:rsidR="00BB2D31" w:rsidRPr="00435503" w:rsidRDefault="00BB2D31" w:rsidP="00BB2D31">
      <w:pPr>
        <w:ind w:left="-142" w:firstLine="284"/>
        <w:jc w:val="both"/>
        <w:rPr>
          <w:rFonts w:ascii="GHEA Grapalat" w:hAnsi="GHEA Grapalat" w:cs="Sylfaen"/>
          <w:sz w:val="20"/>
          <w:lang w:val="hy-AM"/>
        </w:rPr>
      </w:pPr>
      <w:r w:rsidRPr="00435503">
        <w:rPr>
          <w:rFonts w:ascii="GHEA Grapalat" w:hAnsi="GHEA Grapalat" w:cs="Arial"/>
          <w:sz w:val="20"/>
          <w:szCs w:val="20"/>
          <w:lang w:val="hy-AM"/>
        </w:rPr>
        <w:t xml:space="preserve">  վերաբերյալ տեղեկություններ պարունակող կայքէջի հղումը՝ --------------------------------------------</w:t>
      </w:r>
      <w:r w:rsidRPr="00435503">
        <w:rPr>
          <w:rFonts w:cs="Arial"/>
          <w:sz w:val="18"/>
          <w:szCs w:val="18"/>
          <w:lang w:val="hy-AM"/>
        </w:rPr>
        <w:t>**</w:t>
      </w:r>
    </w:p>
    <w:p w14:paraId="41FDE161" w14:textId="77777777" w:rsidR="00BB2D31" w:rsidRPr="00435503" w:rsidRDefault="00BB2D31" w:rsidP="00BB2D31">
      <w:pPr>
        <w:jc w:val="right"/>
        <w:rPr>
          <w:rFonts w:ascii="GHEA Grapalat" w:hAnsi="GHEA Grapalat"/>
          <w:sz w:val="10"/>
          <w:szCs w:val="10"/>
          <w:lang w:val="hy-AM"/>
        </w:rPr>
      </w:pPr>
    </w:p>
    <w:p w14:paraId="62E1E959" w14:textId="77777777" w:rsidR="00BB2D31" w:rsidRPr="00435503" w:rsidRDefault="00BB2D31" w:rsidP="00BB2D31">
      <w:pPr>
        <w:ind w:firstLine="708"/>
        <w:jc w:val="both"/>
        <w:rPr>
          <w:rFonts w:ascii="GHEA Grapalat" w:hAnsi="GHEA Grapalat"/>
          <w:sz w:val="20"/>
          <w:lang w:val="hy-AM"/>
        </w:rPr>
      </w:pPr>
    </w:p>
    <w:p w14:paraId="0FC1F578" w14:textId="77777777" w:rsidR="00BB2D31" w:rsidRPr="00435503" w:rsidRDefault="00BB2D31" w:rsidP="00BB2D31">
      <w:pPr>
        <w:ind w:firstLine="708"/>
        <w:jc w:val="both"/>
        <w:rPr>
          <w:rFonts w:ascii="GHEA Grapalat" w:hAnsi="GHEA Grapalat"/>
          <w:sz w:val="20"/>
          <w:lang w:val="hy-AM"/>
        </w:rPr>
      </w:pPr>
    </w:p>
    <w:p w14:paraId="4ABD4324" w14:textId="77777777" w:rsidR="00241CD0" w:rsidRPr="00435503" w:rsidRDefault="00241CD0" w:rsidP="00241CD0">
      <w:pPr>
        <w:ind w:firstLine="708"/>
        <w:jc w:val="both"/>
        <w:rPr>
          <w:rFonts w:ascii="GHEA Grapalat" w:hAnsi="GHEA Grapalat"/>
          <w:color w:val="FF0000"/>
          <w:sz w:val="20"/>
          <w:lang w:val="hy-AM"/>
        </w:rPr>
      </w:pPr>
      <w:r w:rsidRPr="00435503">
        <w:rPr>
          <w:rFonts w:ascii="GHEA Grapalat" w:hAnsi="GHEA Grapalat"/>
          <w:color w:val="FF0000"/>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p>
    <w:p w14:paraId="1EF2B2EB" w14:textId="77777777" w:rsidR="00BB2D31" w:rsidRPr="00435503" w:rsidRDefault="00BB2D31" w:rsidP="00BB2D31">
      <w:pPr>
        <w:jc w:val="both"/>
        <w:rPr>
          <w:rFonts w:ascii="GHEA Grapalat" w:hAnsi="GHEA Grapalat"/>
          <w:sz w:val="20"/>
          <w:lang w:val="hy-AM"/>
        </w:rPr>
      </w:pPr>
    </w:p>
    <w:p w14:paraId="5FC6AF4B" w14:textId="77777777" w:rsidR="00BB2D31" w:rsidRPr="00435503" w:rsidRDefault="00BB2D31" w:rsidP="00BB2D31">
      <w:pPr>
        <w:jc w:val="both"/>
        <w:rPr>
          <w:rFonts w:ascii="GHEA Grapalat" w:hAnsi="GHEA Grapalat"/>
          <w:sz w:val="20"/>
          <w:lang w:val="hy-AM"/>
        </w:rPr>
      </w:pPr>
    </w:p>
    <w:p w14:paraId="643FCCDA" w14:textId="77777777" w:rsidR="00BB2D31" w:rsidRPr="00435503" w:rsidRDefault="00BB2D31" w:rsidP="00BB2D31">
      <w:pPr>
        <w:jc w:val="both"/>
        <w:rPr>
          <w:rFonts w:ascii="GHEA Grapalat" w:hAnsi="GHEA Grapalat" w:cs="Arial"/>
          <w:sz w:val="20"/>
          <w:vertAlign w:val="superscript"/>
          <w:lang w:val="hy-AM"/>
        </w:rPr>
      </w:pPr>
      <w:r w:rsidRPr="00435503">
        <w:rPr>
          <w:rFonts w:ascii="GHEA Grapalat" w:hAnsi="GHEA Grapalat"/>
          <w:sz w:val="20"/>
          <w:lang w:val="hy-AM"/>
        </w:rPr>
        <w:t xml:space="preserve">   ___________________________________________________ </w:t>
      </w:r>
      <w:r w:rsidRPr="00435503">
        <w:rPr>
          <w:rFonts w:ascii="GHEA Grapalat" w:hAnsi="GHEA Grapalat"/>
          <w:sz w:val="20"/>
          <w:lang w:val="hy-AM"/>
        </w:rPr>
        <w:tab/>
        <w:t xml:space="preserve">                _____________</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lang w:val="hy-AM"/>
        </w:rPr>
        <w:tab/>
      </w:r>
      <w:r w:rsidRPr="00435503">
        <w:rPr>
          <w:rFonts w:ascii="GHEA Grapalat" w:hAnsi="GHEA Grapalat"/>
          <w:sz w:val="20"/>
          <w:lang w:val="hy-AM"/>
        </w:rPr>
        <w:tab/>
        <w:t xml:space="preserve"> </w:t>
      </w:r>
      <w:r w:rsidRPr="00435503">
        <w:rPr>
          <w:rFonts w:ascii="GHEA Grapalat" w:hAnsi="GHEA Grapalat" w:cs="Sylfaen"/>
          <w:sz w:val="20"/>
          <w:vertAlign w:val="superscript"/>
          <w:lang w:val="hy-AM"/>
        </w:rPr>
        <w:t>Մասնակցի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անվանումը</w:t>
      </w:r>
      <w:r w:rsidRPr="00435503">
        <w:rPr>
          <w:rFonts w:ascii="GHEA Grapalat" w:hAnsi="GHEA Grapalat" w:cs="Arial"/>
          <w:sz w:val="20"/>
          <w:vertAlign w:val="superscript"/>
          <w:lang w:val="hy-AM"/>
        </w:rPr>
        <w:t xml:space="preserve"> </w:t>
      </w:r>
      <w:r w:rsidRPr="00435503">
        <w:rPr>
          <w:rFonts w:ascii="GHEA Grapalat" w:hAnsi="GHEA Grapalat"/>
          <w:sz w:val="20"/>
          <w:vertAlign w:val="superscript"/>
          <w:lang w:val="hy-AM"/>
        </w:rPr>
        <w:t xml:space="preserve"> (</w:t>
      </w:r>
      <w:r w:rsidRPr="00435503">
        <w:rPr>
          <w:rFonts w:ascii="GHEA Grapalat" w:hAnsi="GHEA Grapalat" w:cs="Sylfaen"/>
          <w:sz w:val="20"/>
          <w:vertAlign w:val="superscript"/>
          <w:lang w:val="hy-AM"/>
        </w:rPr>
        <w:t>ղեկավարի</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պաշտոնը</w:t>
      </w:r>
      <w:r w:rsidRPr="00435503">
        <w:rPr>
          <w:rFonts w:ascii="GHEA Grapalat" w:hAnsi="GHEA Grapalat" w:cs="Arial"/>
          <w:sz w:val="20"/>
          <w:vertAlign w:val="superscript"/>
          <w:lang w:val="hy-AM"/>
        </w:rPr>
        <w:t>, ա</w:t>
      </w:r>
      <w:r w:rsidRPr="00435503">
        <w:rPr>
          <w:rFonts w:ascii="GHEA Grapalat" w:hAnsi="GHEA Grapalat" w:cs="Sylfaen"/>
          <w:sz w:val="20"/>
          <w:vertAlign w:val="superscript"/>
          <w:lang w:val="hy-AM"/>
        </w:rPr>
        <w:t>նուն</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ազգանունը</w:t>
      </w:r>
      <w:r w:rsidRPr="00435503">
        <w:rPr>
          <w:rFonts w:ascii="GHEA Grapalat" w:hAnsi="GHEA Grapalat" w:cs="Arial"/>
          <w:sz w:val="20"/>
          <w:vertAlign w:val="superscript"/>
          <w:lang w:val="hy-AM"/>
        </w:rPr>
        <w:t xml:space="preserve">)                                                            </w:t>
      </w:r>
      <w:r w:rsidRPr="00435503">
        <w:rPr>
          <w:rFonts w:ascii="GHEA Grapalat" w:hAnsi="GHEA Grapalat" w:cs="Sylfaen"/>
          <w:sz w:val="20"/>
          <w:vertAlign w:val="superscript"/>
          <w:lang w:val="hy-AM"/>
        </w:rPr>
        <w:t>ստորագրությունը</w:t>
      </w:r>
      <w:r w:rsidRPr="00435503">
        <w:rPr>
          <w:rFonts w:ascii="GHEA Grapalat" w:hAnsi="GHEA Grapalat" w:cs="Arial"/>
          <w:sz w:val="20"/>
          <w:vertAlign w:val="superscript"/>
          <w:lang w:val="hy-AM"/>
        </w:rPr>
        <w:t>)</w:t>
      </w:r>
    </w:p>
    <w:p w14:paraId="7EA2A3A7" w14:textId="77777777" w:rsidR="00BB2D31" w:rsidRPr="00435503" w:rsidRDefault="00BB2D31" w:rsidP="00BB2D31">
      <w:pPr>
        <w:jc w:val="both"/>
        <w:rPr>
          <w:rFonts w:ascii="GHEA Grapalat" w:hAnsi="GHEA Grapalat" w:cs="Arial"/>
          <w:sz w:val="20"/>
          <w:vertAlign w:val="superscript"/>
          <w:lang w:val="hy-AM"/>
        </w:rPr>
      </w:pPr>
    </w:p>
    <w:p w14:paraId="406D436A" w14:textId="77777777" w:rsidR="00BB2D31" w:rsidRPr="00435503" w:rsidRDefault="00BB2D31" w:rsidP="00BB2D31">
      <w:pPr>
        <w:jc w:val="both"/>
        <w:rPr>
          <w:rFonts w:ascii="GHEA Grapalat" w:hAnsi="GHEA Grapalat"/>
          <w:sz w:val="20"/>
          <w:lang w:val="hy-AM"/>
        </w:rPr>
      </w:pPr>
      <w:r w:rsidRPr="00435503">
        <w:rPr>
          <w:rFonts w:ascii="GHEA Grapalat" w:hAnsi="GHEA Grapalat"/>
          <w:sz w:val="20"/>
          <w:lang w:val="hy-AM"/>
        </w:rPr>
        <w:t xml:space="preserve">    </w:t>
      </w:r>
    </w:p>
    <w:p w14:paraId="3AC01C30" w14:textId="77777777" w:rsidR="00BB2D31" w:rsidRPr="00435503" w:rsidRDefault="00BB2D31" w:rsidP="00BB2D31">
      <w:pPr>
        <w:jc w:val="right"/>
        <w:rPr>
          <w:rFonts w:ascii="GHEA Grapalat" w:hAnsi="GHEA Grapalat" w:cs="Arial"/>
          <w:sz w:val="20"/>
          <w:lang w:val="hy-AM"/>
        </w:rPr>
      </w:pPr>
      <w:r w:rsidRPr="00435503">
        <w:rPr>
          <w:rFonts w:ascii="GHEA Grapalat" w:hAnsi="GHEA Grapalat" w:cs="Sylfaen"/>
          <w:sz w:val="20"/>
          <w:lang w:val="hy-AM"/>
        </w:rPr>
        <w:t>Կ</w:t>
      </w:r>
      <w:r w:rsidRPr="00435503">
        <w:rPr>
          <w:rFonts w:ascii="GHEA Grapalat" w:hAnsi="GHEA Grapalat" w:cs="Arial"/>
          <w:sz w:val="20"/>
          <w:lang w:val="hy-AM"/>
        </w:rPr>
        <w:t xml:space="preserve">. </w:t>
      </w:r>
      <w:r w:rsidRPr="00435503">
        <w:rPr>
          <w:rFonts w:ascii="GHEA Grapalat" w:hAnsi="GHEA Grapalat" w:cs="Sylfaen"/>
          <w:sz w:val="20"/>
          <w:lang w:val="hy-AM"/>
        </w:rPr>
        <w:t>Տ</w:t>
      </w:r>
      <w:r w:rsidRPr="00435503">
        <w:rPr>
          <w:rFonts w:ascii="GHEA Grapalat" w:hAnsi="GHEA Grapalat" w:cs="Arial"/>
          <w:sz w:val="20"/>
          <w:lang w:val="hy-AM"/>
        </w:rPr>
        <w:t>.</w:t>
      </w:r>
      <w:r w:rsidRPr="00435503">
        <w:rPr>
          <w:rFonts w:ascii="GHEA Grapalat" w:hAnsi="GHEA Grapalat" w:cs="Arial"/>
          <w:sz w:val="20"/>
          <w:lang w:val="hy-AM"/>
        </w:rPr>
        <w:tab/>
      </w:r>
      <w:r w:rsidRPr="00435503">
        <w:rPr>
          <w:rFonts w:ascii="GHEA Grapalat" w:hAnsi="GHEA Grapalat" w:cs="Arial"/>
          <w:sz w:val="20"/>
          <w:lang w:val="hy-AM"/>
        </w:rPr>
        <w:tab/>
        <w:t xml:space="preserve"> </w:t>
      </w:r>
    </w:p>
    <w:p w14:paraId="77063FBE" w14:textId="77777777" w:rsidR="00BB2D31" w:rsidRPr="00435503" w:rsidRDefault="00BB2D31" w:rsidP="00BB2D31">
      <w:pPr>
        <w:pStyle w:val="BodyTextIndent3"/>
        <w:spacing w:line="240" w:lineRule="auto"/>
        <w:jc w:val="right"/>
        <w:rPr>
          <w:rFonts w:ascii="GHEA Grapalat" w:hAnsi="GHEA Grapalat"/>
          <w:b/>
          <w:lang w:val="hy-AM"/>
        </w:rPr>
      </w:pPr>
    </w:p>
    <w:p w14:paraId="45C841DA" w14:textId="77777777" w:rsidR="00BB2D31" w:rsidRPr="00435503"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rPr>
        <w:t>*</w:t>
      </w:r>
      <w:r w:rsidRPr="00435503">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35503">
        <w:rPr>
          <w:rFonts w:ascii="Calibri" w:hAnsi="Calibri" w:cs="Calibri"/>
          <w:i/>
          <w:sz w:val="18"/>
          <w:szCs w:val="18"/>
          <w:lang w:val="hy-AM" w:eastAsia="ru-RU"/>
        </w:rPr>
        <w:t> </w:t>
      </w:r>
      <w:r w:rsidRPr="00435503">
        <w:rPr>
          <w:rFonts w:ascii="GHEA Grapalat" w:hAnsi="GHEA Grapalat" w:cs="GHEA Grapalat"/>
          <w:i/>
          <w:sz w:val="18"/>
          <w:szCs w:val="18"/>
          <w:lang w:val="hy-AM" w:eastAsia="ru-RU"/>
        </w:rPr>
        <w:t>մասին»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օրենքի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համաձայն՝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իրավաբանական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անձանց</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պետական</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ռեգիստրի</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գործակալությունում</w:t>
      </w:r>
      <w:r w:rsidRPr="00435503">
        <w:rPr>
          <w:rFonts w:ascii="GHEA Grapalat" w:hAnsi="GHEA Grapalat"/>
          <w:i/>
          <w:sz w:val="18"/>
          <w:szCs w:val="18"/>
          <w:lang w:val="hy-AM" w:eastAsia="ru-RU"/>
        </w:rPr>
        <w:t xml:space="preserve"> </w:t>
      </w:r>
      <w:r w:rsidRPr="00435503">
        <w:rPr>
          <w:rFonts w:ascii="GHEA Grapalat" w:hAnsi="GHEA Grapalat" w:cs="GHEA Grapalat"/>
          <w:i/>
          <w:sz w:val="18"/>
          <w:szCs w:val="18"/>
          <w:lang w:val="hy-AM" w:eastAsia="ru-RU"/>
        </w:rPr>
        <w:t>գրանցած՝</w:t>
      </w:r>
      <w:r w:rsidRPr="00435503">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435503" w:rsidRDefault="00BB2D31" w:rsidP="00BB2D31">
      <w:pPr>
        <w:jc w:val="both"/>
        <w:rPr>
          <w:rFonts w:ascii="GHEA Grapalat" w:hAnsi="GHEA Grapalat"/>
          <w:i/>
          <w:sz w:val="18"/>
          <w:szCs w:val="18"/>
          <w:lang w:val="hy-AM" w:eastAsia="ru-RU"/>
        </w:rPr>
      </w:pPr>
      <w:r w:rsidRPr="00435503">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435503" w:rsidRDefault="00BB2D31" w:rsidP="00BB2D31">
      <w:pPr>
        <w:pStyle w:val="FootnoteText"/>
        <w:jc w:val="both"/>
        <w:rPr>
          <w:rFonts w:ascii="GHEA Grapalat" w:hAnsi="GHEA Grapalat"/>
          <w:i/>
          <w:sz w:val="18"/>
          <w:szCs w:val="18"/>
          <w:lang w:val="hy-AM"/>
        </w:rPr>
      </w:pPr>
      <w:r w:rsidRPr="00435503">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435503" w:rsidRDefault="00BB2D31" w:rsidP="00BB2D31">
      <w:pPr>
        <w:pStyle w:val="BodyTextIndent3"/>
        <w:spacing w:line="240" w:lineRule="auto"/>
        <w:jc w:val="right"/>
        <w:rPr>
          <w:rFonts w:ascii="GHEA Grapalat" w:hAnsi="GHEA Grapalat"/>
          <w:i/>
          <w:sz w:val="18"/>
          <w:szCs w:val="18"/>
          <w:lang w:val="hy-AM" w:eastAsia="ru-RU"/>
        </w:rPr>
      </w:pPr>
      <w:r w:rsidRPr="00435503">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435503" w:rsidRDefault="00CE3A99" w:rsidP="00BB2D3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 xml:space="preserve"> </w:t>
      </w:r>
    </w:p>
    <w:p w14:paraId="1E382B7A" w14:textId="5F095EFC" w:rsidR="00614AC6" w:rsidRPr="00435503" w:rsidRDefault="000B1088" w:rsidP="000B1088">
      <w:pPr>
        <w:pStyle w:val="BodyTextIndent3"/>
        <w:spacing w:line="240" w:lineRule="auto"/>
        <w:ind w:firstLine="0"/>
        <w:jc w:val="right"/>
        <w:rPr>
          <w:rFonts w:ascii="GHEA Grapalat" w:hAnsi="GHEA Grapalat"/>
          <w:b/>
          <w:lang w:val="hy-AM"/>
        </w:rPr>
      </w:pPr>
      <w:r w:rsidRPr="00435503">
        <w:rPr>
          <w:rFonts w:ascii="GHEA Grapalat" w:hAnsi="GHEA Grapalat"/>
          <w:b/>
          <w:lang w:val="hy-AM"/>
        </w:rPr>
        <w:br w:type="page"/>
      </w:r>
    </w:p>
    <w:p w14:paraId="67000D35" w14:textId="49B62691" w:rsidR="00241CD0" w:rsidRPr="00435503"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Pr="00435503" w:rsidRDefault="00241CD0" w:rsidP="00241CD0">
      <w:pPr>
        <w:rPr>
          <w:lang w:val="hy-AM"/>
        </w:rPr>
      </w:pPr>
    </w:p>
    <w:p w14:paraId="017AD867" w14:textId="77777777" w:rsidR="00BB2D31" w:rsidRPr="00435503" w:rsidRDefault="00BB2D31" w:rsidP="00233035">
      <w:pPr>
        <w:pStyle w:val="Heading3"/>
        <w:spacing w:line="240" w:lineRule="auto"/>
        <w:ind w:firstLine="567"/>
        <w:jc w:val="right"/>
        <w:rPr>
          <w:rFonts w:ascii="GHEA Grapalat" w:hAnsi="GHEA Grapalat" w:cs="Arial"/>
          <w:b/>
          <w:i w:val="0"/>
          <w:lang w:val="hy-AM"/>
        </w:rPr>
      </w:pPr>
      <w:r w:rsidRPr="00435503">
        <w:rPr>
          <w:rFonts w:ascii="GHEA Grapalat" w:hAnsi="GHEA Grapalat" w:cs="Sylfaen"/>
          <w:b/>
          <w:i w:val="0"/>
          <w:lang w:val="hy-AM"/>
        </w:rPr>
        <w:t>Հավելված</w:t>
      </w:r>
      <w:r w:rsidRPr="00435503">
        <w:rPr>
          <w:rFonts w:ascii="GHEA Grapalat" w:hAnsi="GHEA Grapalat" w:cs="Arial"/>
          <w:b/>
          <w:i w:val="0"/>
          <w:lang w:val="hy-AM"/>
        </w:rPr>
        <w:t xml:space="preserve"> 1.3**</w:t>
      </w:r>
    </w:p>
    <w:p w14:paraId="60CC969F" w14:textId="7EF918F5" w:rsidR="00BB2D31" w:rsidRPr="00435503" w:rsidRDefault="00BB2D31" w:rsidP="0023303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23BB3C3D" w14:textId="18A9F5B4" w:rsidR="00BB2D31" w:rsidRPr="00435503" w:rsidRDefault="00BB2D31" w:rsidP="00233035">
      <w:pPr>
        <w:pStyle w:val="BodyTextIndent3"/>
        <w:spacing w:line="240" w:lineRule="auto"/>
        <w:ind w:firstLine="0"/>
        <w:jc w:val="right"/>
        <w:rPr>
          <w:rFonts w:ascii="GHEA Grapalat" w:hAnsi="GHEA Grapalat" w:cs="Sylfaen"/>
          <w:b/>
          <w:lang w:val="hy-AM"/>
        </w:rPr>
      </w:pPr>
      <w:r w:rsidRPr="00435503">
        <w:rPr>
          <w:rFonts w:ascii="GHEA Grapalat" w:hAnsi="GHEA Grapalat" w:cs="Sylfaen"/>
          <w:b/>
          <w:lang w:val="hy-AM"/>
        </w:rPr>
        <w:t xml:space="preserve">                                                                                                                           </w:t>
      </w:r>
      <w:r w:rsidR="000F7B9C" w:rsidRPr="00435503">
        <w:rPr>
          <w:rFonts w:ascii="GHEA Grapalat" w:hAnsi="GHEA Grapalat" w:cs="Sylfaen"/>
          <w:b/>
          <w:lang w:val="hy-AM"/>
        </w:rPr>
        <w:t>գնանշման հարցում</w:t>
      </w:r>
      <w:r w:rsidRPr="00435503">
        <w:rPr>
          <w:rFonts w:ascii="GHEA Grapalat" w:hAnsi="GHEA Grapalat" w:cs="Arial"/>
          <w:b/>
          <w:lang w:val="hy-AM"/>
        </w:rPr>
        <w:t xml:space="preserve">ի </w:t>
      </w:r>
      <w:r w:rsidRPr="00435503">
        <w:rPr>
          <w:rFonts w:ascii="GHEA Grapalat" w:hAnsi="GHEA Grapalat" w:cs="Sylfaen"/>
          <w:b/>
          <w:lang w:val="hy-AM"/>
        </w:rPr>
        <w:t>հրավերի</w:t>
      </w:r>
    </w:p>
    <w:p w14:paraId="2FF56887"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ՁԵՎ</w:t>
      </w:r>
    </w:p>
    <w:p w14:paraId="74B7C4E7" w14:textId="77777777" w:rsidR="00C17342" w:rsidRPr="00435503"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35503" w:rsidRDefault="00C17342" w:rsidP="00C17342">
      <w:pPr>
        <w:ind w:left="360" w:hanging="360"/>
        <w:jc w:val="center"/>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ՎԵՐԱԲԵՐՅԱԼ ՀԱՅՏԱՐԱՐԱԳՐԻ</w:t>
      </w:r>
    </w:p>
    <w:p w14:paraId="1FE2904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35503" w:rsidRDefault="000E20A1" w:rsidP="000E20A1">
      <w:pPr>
        <w:ind w:left="360" w:hanging="360"/>
        <w:jc w:val="center"/>
        <w:rPr>
          <w:rFonts w:ascii="GHEA Grapalat" w:eastAsia="GHEA Grapalat" w:hAnsi="GHEA Grapalat" w:cs="GHEA Grapalat"/>
          <w:lang w:val="hy-AM"/>
        </w:rPr>
      </w:pPr>
    </w:p>
    <w:p w14:paraId="6B82C7D7"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t>Կազմակերպությունը</w:t>
      </w:r>
    </w:p>
    <w:p w14:paraId="13397BF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35503" w14:paraId="3E0F3A2A" w14:textId="77777777" w:rsidTr="007E39F5">
        <w:tc>
          <w:tcPr>
            <w:tcW w:w="2836" w:type="dxa"/>
            <w:shd w:val="clear" w:color="auto" w:fill="D9E2F3"/>
            <w:vAlign w:val="center"/>
          </w:tcPr>
          <w:p w14:paraId="1F558C1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2FED4F7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A0BEBC" w14:textId="77777777" w:rsidTr="007E39F5">
        <w:tc>
          <w:tcPr>
            <w:tcW w:w="2836" w:type="dxa"/>
            <w:shd w:val="clear" w:color="auto" w:fill="D9E2F3"/>
            <w:vAlign w:val="center"/>
          </w:tcPr>
          <w:p w14:paraId="693729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C07F975" w14:textId="77777777" w:rsidTr="007E39F5">
        <w:tc>
          <w:tcPr>
            <w:tcW w:w="2836" w:type="dxa"/>
            <w:shd w:val="clear" w:color="auto" w:fill="D9E2F3"/>
            <w:vAlign w:val="center"/>
          </w:tcPr>
          <w:p w14:paraId="3AC1E19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D0728C" w14:textId="77777777" w:rsidTr="007E39F5">
        <w:tc>
          <w:tcPr>
            <w:tcW w:w="2836" w:type="dxa"/>
            <w:shd w:val="clear" w:color="auto" w:fill="D9E2F3"/>
            <w:vAlign w:val="center"/>
          </w:tcPr>
          <w:p w14:paraId="68F9DD1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F1146" w14:textId="77777777" w:rsidTr="007E39F5">
        <w:tc>
          <w:tcPr>
            <w:tcW w:w="2836" w:type="dxa"/>
            <w:shd w:val="clear" w:color="auto" w:fill="D9E2F3"/>
            <w:vAlign w:val="center"/>
          </w:tcPr>
          <w:p w14:paraId="2EC74FE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F524CF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A669147" w14:textId="77777777" w:rsidTr="007E39F5">
        <w:tc>
          <w:tcPr>
            <w:tcW w:w="2836" w:type="dxa"/>
            <w:shd w:val="clear" w:color="auto" w:fill="D9E2F3"/>
            <w:vAlign w:val="center"/>
          </w:tcPr>
          <w:p w14:paraId="71265BB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63E00C7" w14:textId="77777777" w:rsidTr="007E39F5">
        <w:tc>
          <w:tcPr>
            <w:tcW w:w="2836" w:type="dxa"/>
            <w:shd w:val="clear" w:color="auto" w:fill="D9E2F3"/>
            <w:vAlign w:val="center"/>
          </w:tcPr>
          <w:p w14:paraId="6BE01B1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435503" w:rsidRDefault="000E20A1" w:rsidP="007E39F5">
            <w:pPr>
              <w:spacing w:before="240" w:after="240"/>
              <w:rPr>
                <w:rFonts w:ascii="GHEA Grapalat" w:eastAsia="GHEA Grapalat" w:hAnsi="GHEA Grapalat" w:cs="GHEA Grapalat"/>
                <w:lang w:val="hy-AM"/>
              </w:rPr>
            </w:pPr>
          </w:p>
        </w:tc>
      </w:tr>
    </w:tbl>
    <w:p w14:paraId="23B0A6AA"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F1903" w14:paraId="165E4977" w14:textId="77777777" w:rsidTr="007E39F5">
        <w:tc>
          <w:tcPr>
            <w:tcW w:w="2835" w:type="dxa"/>
            <w:shd w:val="clear" w:color="auto" w:fill="D9E2F3"/>
            <w:vAlign w:val="center"/>
          </w:tcPr>
          <w:p w14:paraId="4AF68F7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EF5162F" w14:textId="77777777" w:rsidTr="007E39F5">
        <w:tc>
          <w:tcPr>
            <w:tcW w:w="2835" w:type="dxa"/>
            <w:shd w:val="clear" w:color="auto" w:fill="D9E2F3"/>
            <w:vAlign w:val="center"/>
          </w:tcPr>
          <w:p w14:paraId="3A351A9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435503" w:rsidRDefault="000E20A1" w:rsidP="007E39F5">
            <w:pPr>
              <w:spacing w:before="240" w:after="240"/>
              <w:rPr>
                <w:rFonts w:ascii="GHEA Grapalat" w:eastAsia="GHEA Grapalat" w:hAnsi="GHEA Grapalat" w:cs="GHEA Grapalat"/>
                <w:lang w:val="hy-AM"/>
              </w:rPr>
            </w:pPr>
          </w:p>
        </w:tc>
      </w:tr>
    </w:tbl>
    <w:p w14:paraId="6B60CB02"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F1903" w14:paraId="03216970" w14:textId="77777777" w:rsidTr="007E39F5">
        <w:tc>
          <w:tcPr>
            <w:tcW w:w="2835" w:type="dxa"/>
            <w:shd w:val="clear" w:color="auto" w:fill="D9E2F3"/>
            <w:vAlign w:val="center"/>
          </w:tcPr>
          <w:p w14:paraId="7B5905E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74B1E66" w14:textId="77777777" w:rsidTr="007E39F5">
        <w:tc>
          <w:tcPr>
            <w:tcW w:w="2835" w:type="dxa"/>
            <w:shd w:val="clear" w:color="auto" w:fill="D9E2F3"/>
            <w:vAlign w:val="center"/>
          </w:tcPr>
          <w:p w14:paraId="33D6A0C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7AE09B" w14:textId="77777777" w:rsidTr="007E39F5">
        <w:tc>
          <w:tcPr>
            <w:tcW w:w="2835" w:type="dxa"/>
            <w:shd w:val="clear" w:color="auto" w:fill="D9E2F3"/>
            <w:vAlign w:val="center"/>
          </w:tcPr>
          <w:p w14:paraId="47DA18B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435503" w:rsidRDefault="000E20A1" w:rsidP="007E39F5">
            <w:pPr>
              <w:spacing w:before="240" w:after="240"/>
              <w:rPr>
                <w:rFonts w:ascii="GHEA Grapalat" w:eastAsia="GHEA Grapalat" w:hAnsi="GHEA Grapalat" w:cs="GHEA Grapalat"/>
                <w:lang w:val="hy-AM"/>
              </w:rPr>
            </w:pPr>
          </w:p>
        </w:tc>
      </w:tr>
    </w:tbl>
    <w:p w14:paraId="5D076ADB" w14:textId="77777777" w:rsidR="000E20A1" w:rsidRPr="00435503" w:rsidRDefault="000E20A1" w:rsidP="000E20A1">
      <w:pPr>
        <w:rPr>
          <w:rFonts w:ascii="GHEA Grapalat" w:eastAsia="GHEA Grapalat" w:hAnsi="GHEA Grapalat" w:cs="GHEA Grapalat"/>
          <w:lang w:val="hy-AM"/>
        </w:rPr>
      </w:pPr>
    </w:p>
    <w:p w14:paraId="009B3784" w14:textId="77777777" w:rsidR="000E20A1" w:rsidRPr="00435503" w:rsidRDefault="000E20A1" w:rsidP="000E20A1">
      <w:pPr>
        <w:rPr>
          <w:rFonts w:ascii="GHEA Grapalat" w:eastAsia="GHEA Grapalat" w:hAnsi="GHEA Grapalat" w:cs="GHEA Grapalat"/>
          <w:lang w:val="hy-AM"/>
        </w:rPr>
      </w:pPr>
      <w:r w:rsidRPr="00435503">
        <w:rPr>
          <w:rFonts w:ascii="GHEA Grapalat" w:hAnsi="GHEA Grapalat"/>
          <w:lang w:val="hy-AM"/>
        </w:rPr>
        <w:br w:type="page"/>
      </w:r>
    </w:p>
    <w:p w14:paraId="5DAD8244" w14:textId="77777777" w:rsidR="000E20A1" w:rsidRPr="00435503"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435503">
        <w:rPr>
          <w:rFonts w:ascii="GHEA Grapalat" w:eastAsia="GHEA Grapalat" w:hAnsi="GHEA Grapalat" w:cs="GHEA Grapalat"/>
          <w:b/>
          <w:lang w:val="hy-AM"/>
        </w:rPr>
        <w:lastRenderedPageBreak/>
        <w:t>Բաժնետոմսերի</w:t>
      </w:r>
      <w:r w:rsidRPr="00435503">
        <w:rPr>
          <w:rFonts w:ascii="GHEA Grapalat" w:eastAsia="GHEA Grapalat" w:hAnsi="GHEA Grapalat" w:cs="GHEA Grapalat"/>
          <w:lang w:val="hy-AM"/>
        </w:rPr>
        <w:t xml:space="preserve"> </w:t>
      </w:r>
      <w:r w:rsidRPr="00435503">
        <w:rPr>
          <w:rFonts w:ascii="GHEA Grapalat" w:eastAsia="GHEA Grapalat" w:hAnsi="GHEA Grapalat" w:cs="GHEA Grapalat"/>
          <w:b/>
          <w:lang w:val="hy-AM"/>
        </w:rPr>
        <w:t>ցուցակման տվյալները</w:t>
      </w:r>
    </w:p>
    <w:p w14:paraId="646B57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39B27613" w14:textId="77777777" w:rsidTr="007E39F5">
        <w:tc>
          <w:tcPr>
            <w:tcW w:w="2835" w:type="dxa"/>
            <w:shd w:val="clear" w:color="auto" w:fill="D9E2F3"/>
            <w:vAlign w:val="center"/>
          </w:tcPr>
          <w:p w14:paraId="04FD256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B0E60BF" w14:textId="77777777" w:rsidTr="007E39F5">
        <w:tc>
          <w:tcPr>
            <w:tcW w:w="2835" w:type="dxa"/>
            <w:shd w:val="clear" w:color="auto" w:fill="D9E2F3"/>
            <w:vAlign w:val="center"/>
          </w:tcPr>
          <w:p w14:paraId="0E689B3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435503" w:rsidRDefault="000E20A1" w:rsidP="007E39F5">
            <w:pPr>
              <w:spacing w:before="240" w:after="240"/>
              <w:rPr>
                <w:rFonts w:ascii="GHEA Grapalat" w:eastAsia="GHEA Grapalat" w:hAnsi="GHEA Grapalat" w:cs="GHEA Grapalat"/>
                <w:lang w:val="hy-AM"/>
              </w:rPr>
            </w:pPr>
          </w:p>
        </w:tc>
      </w:tr>
    </w:tbl>
    <w:p w14:paraId="51A25BB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73B2A06C" w14:textId="77777777" w:rsidTr="007E39F5">
        <w:tc>
          <w:tcPr>
            <w:tcW w:w="2835" w:type="dxa"/>
            <w:shd w:val="clear" w:color="auto" w:fill="D9E2F3"/>
            <w:vAlign w:val="center"/>
          </w:tcPr>
          <w:p w14:paraId="5CA4B37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358613C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DFBA401" w14:textId="77777777" w:rsidTr="007E39F5">
        <w:tc>
          <w:tcPr>
            <w:tcW w:w="2835" w:type="dxa"/>
            <w:shd w:val="clear" w:color="auto" w:fill="D9E2F3"/>
            <w:vAlign w:val="center"/>
          </w:tcPr>
          <w:p w14:paraId="26C1403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9B4918E" w14:textId="77777777" w:rsidTr="007E39F5">
        <w:tc>
          <w:tcPr>
            <w:tcW w:w="2835" w:type="dxa"/>
            <w:shd w:val="clear" w:color="auto" w:fill="D9E2F3"/>
            <w:vAlign w:val="center"/>
          </w:tcPr>
          <w:p w14:paraId="39CFAFA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B8AD845" w14:textId="77777777" w:rsidTr="007E39F5">
        <w:tc>
          <w:tcPr>
            <w:tcW w:w="2835" w:type="dxa"/>
            <w:shd w:val="clear" w:color="auto" w:fill="D9E2F3"/>
            <w:vAlign w:val="center"/>
          </w:tcPr>
          <w:p w14:paraId="5F40D4B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097100E" w14:textId="77777777" w:rsidTr="007E39F5">
        <w:tc>
          <w:tcPr>
            <w:tcW w:w="2835" w:type="dxa"/>
            <w:shd w:val="clear" w:color="auto" w:fill="D9E2F3"/>
            <w:vAlign w:val="center"/>
          </w:tcPr>
          <w:p w14:paraId="2897BCC3"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60315B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958F5FD" w14:textId="77777777" w:rsidTr="007E39F5">
        <w:tc>
          <w:tcPr>
            <w:tcW w:w="2835" w:type="dxa"/>
            <w:shd w:val="clear" w:color="auto" w:fill="D9E2F3"/>
            <w:vAlign w:val="center"/>
          </w:tcPr>
          <w:p w14:paraId="1E4FCDD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30AE884" w14:textId="77777777" w:rsidTr="007E39F5">
        <w:tc>
          <w:tcPr>
            <w:tcW w:w="2835" w:type="dxa"/>
            <w:shd w:val="clear" w:color="auto" w:fill="D9E2F3"/>
            <w:vAlign w:val="center"/>
          </w:tcPr>
          <w:p w14:paraId="64E1EF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435503" w:rsidRDefault="000E20A1" w:rsidP="007E39F5">
            <w:pPr>
              <w:spacing w:before="240" w:after="240"/>
              <w:rPr>
                <w:rFonts w:ascii="GHEA Grapalat" w:eastAsia="GHEA Grapalat" w:hAnsi="GHEA Grapalat" w:cs="GHEA Grapalat"/>
                <w:lang w:val="hy-AM"/>
              </w:rPr>
            </w:pPr>
          </w:p>
        </w:tc>
      </w:tr>
    </w:tbl>
    <w:p w14:paraId="3486F209"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3550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6491DADE" w14:textId="77777777" w:rsidTr="007E39F5">
        <w:tc>
          <w:tcPr>
            <w:tcW w:w="2836" w:type="dxa"/>
            <w:shd w:val="clear" w:color="auto" w:fill="D9E2F3"/>
            <w:vAlign w:val="center"/>
          </w:tcPr>
          <w:p w14:paraId="3800143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AFBEE00" w14:textId="77777777" w:rsidTr="007E39F5">
        <w:tc>
          <w:tcPr>
            <w:tcW w:w="2836" w:type="dxa"/>
            <w:shd w:val="clear" w:color="auto" w:fill="D9E2F3"/>
            <w:vAlign w:val="center"/>
          </w:tcPr>
          <w:p w14:paraId="4A86652B"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Ուղղակի մասնակցություն</w:t>
            </w:r>
          </w:p>
          <w:p w14:paraId="64E331D7" w14:textId="50CF481A"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35503">
                  <w:rPr>
                    <w:rFonts w:ascii="MS Gothic" w:eastAsia="MS Gothic" w:hAnsi="MS Gothic" w:cs="GHEA Grapalat"/>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2DE68198"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35503">
        <w:rPr>
          <w:rFonts w:ascii="GHEA Grapalat" w:hAnsi="GHEA Grapalat"/>
          <w:lang w:val="hy-AM"/>
        </w:rPr>
        <w:br w:type="page"/>
      </w:r>
    </w:p>
    <w:p w14:paraId="7F0666FA"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05C2F814" w14:textId="77777777" w:rsidTr="007E39F5">
        <w:tc>
          <w:tcPr>
            <w:tcW w:w="2837" w:type="dxa"/>
            <w:shd w:val="clear" w:color="auto" w:fill="D9E2F3"/>
            <w:vAlign w:val="center"/>
          </w:tcPr>
          <w:p w14:paraId="087833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6CF9F21" w14:textId="77777777" w:rsidTr="007E39F5">
        <w:tc>
          <w:tcPr>
            <w:tcW w:w="2837" w:type="dxa"/>
            <w:shd w:val="clear" w:color="auto" w:fill="D9E2F3"/>
            <w:vAlign w:val="center"/>
          </w:tcPr>
          <w:p w14:paraId="23B3CE1D"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8D2D190" w14:textId="77777777" w:rsidTr="007E39F5">
        <w:tc>
          <w:tcPr>
            <w:tcW w:w="2837" w:type="dxa"/>
            <w:shd w:val="clear" w:color="auto" w:fill="D9E2F3"/>
            <w:vAlign w:val="center"/>
          </w:tcPr>
          <w:p w14:paraId="1618BA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5FC57C1" w14:textId="77777777" w:rsidTr="007E39F5">
        <w:tc>
          <w:tcPr>
            <w:tcW w:w="2837" w:type="dxa"/>
            <w:shd w:val="clear" w:color="auto" w:fill="D9E2F3"/>
            <w:vAlign w:val="center"/>
          </w:tcPr>
          <w:p w14:paraId="0ABE65A5"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6230D230" w14:textId="3F21B5A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3CBF32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58C141D7" w14:textId="77777777" w:rsidTr="007E39F5">
        <w:tc>
          <w:tcPr>
            <w:tcW w:w="2837" w:type="dxa"/>
            <w:shd w:val="clear" w:color="auto" w:fill="D9E2F3"/>
            <w:vAlign w:val="center"/>
          </w:tcPr>
          <w:p w14:paraId="0DF593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5795FB1" w14:textId="77777777" w:rsidTr="007E39F5">
        <w:tc>
          <w:tcPr>
            <w:tcW w:w="2837" w:type="dxa"/>
            <w:shd w:val="clear" w:color="auto" w:fill="D9E2F3"/>
            <w:vAlign w:val="center"/>
          </w:tcPr>
          <w:p w14:paraId="0907ABA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6DB233C" w14:textId="77777777" w:rsidTr="007E39F5">
        <w:tc>
          <w:tcPr>
            <w:tcW w:w="2837" w:type="dxa"/>
            <w:shd w:val="clear" w:color="auto" w:fill="D9E2F3"/>
            <w:vAlign w:val="center"/>
          </w:tcPr>
          <w:p w14:paraId="7C58ED67"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2CA737F" w14:textId="77777777" w:rsidTr="007E39F5">
        <w:tc>
          <w:tcPr>
            <w:tcW w:w="2837" w:type="dxa"/>
            <w:shd w:val="clear" w:color="auto" w:fill="D9E2F3"/>
            <w:vAlign w:val="center"/>
          </w:tcPr>
          <w:p w14:paraId="5FE39707"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939359B" w14:textId="11FF912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bl>
    <w:p w14:paraId="4BBD9019" w14:textId="77777777" w:rsidR="000E20A1" w:rsidRPr="00435503" w:rsidRDefault="000E20A1" w:rsidP="000E20A1">
      <w:pPr>
        <w:rPr>
          <w:rFonts w:ascii="GHEA Grapalat" w:eastAsia="GHEA Grapalat" w:hAnsi="GHEA Grapalat" w:cs="GHEA Grapalat"/>
          <w:b/>
          <w:lang w:val="hy-AM"/>
        </w:rPr>
      </w:pPr>
      <w:r w:rsidRPr="00435503">
        <w:rPr>
          <w:rFonts w:ascii="GHEA Grapalat" w:hAnsi="GHEA Grapalat"/>
          <w:lang w:val="hy-AM"/>
        </w:rPr>
        <w:br w:type="page"/>
      </w:r>
    </w:p>
    <w:p w14:paraId="424DFB6E"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Իրական շահառուի տվյալները</w:t>
      </w:r>
    </w:p>
    <w:p w14:paraId="44B3777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35503" w14:paraId="33563783" w14:textId="77777777" w:rsidTr="007E39F5">
        <w:tc>
          <w:tcPr>
            <w:tcW w:w="2836" w:type="dxa"/>
            <w:shd w:val="clear" w:color="auto" w:fill="D9E2F3"/>
            <w:vAlign w:val="center"/>
          </w:tcPr>
          <w:p w14:paraId="33FAD52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w:t>
            </w:r>
          </w:p>
        </w:tc>
        <w:tc>
          <w:tcPr>
            <w:tcW w:w="6178" w:type="dxa"/>
            <w:vAlign w:val="center"/>
          </w:tcPr>
          <w:p w14:paraId="38D08A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0354F4C7" w14:textId="77777777" w:rsidTr="007E39F5">
        <w:tc>
          <w:tcPr>
            <w:tcW w:w="2836" w:type="dxa"/>
            <w:shd w:val="clear" w:color="auto" w:fill="D9E2F3"/>
            <w:vAlign w:val="center"/>
          </w:tcPr>
          <w:p w14:paraId="0D9C756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w:t>
            </w:r>
          </w:p>
        </w:tc>
        <w:tc>
          <w:tcPr>
            <w:tcW w:w="6178" w:type="dxa"/>
            <w:vAlign w:val="center"/>
          </w:tcPr>
          <w:p w14:paraId="464FED7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5ACF27" w14:textId="77777777" w:rsidTr="007E39F5">
        <w:tc>
          <w:tcPr>
            <w:tcW w:w="2836" w:type="dxa"/>
            <w:shd w:val="clear" w:color="auto" w:fill="D9E2F3"/>
            <w:vAlign w:val="center"/>
          </w:tcPr>
          <w:p w14:paraId="6D3F18E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F0BACB0" w14:textId="77777777" w:rsidTr="007E39F5">
        <w:tc>
          <w:tcPr>
            <w:tcW w:w="2836" w:type="dxa"/>
            <w:shd w:val="clear" w:color="auto" w:fill="D9E2F3"/>
            <w:vAlign w:val="center"/>
          </w:tcPr>
          <w:p w14:paraId="17C9EF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EBBB839" w14:textId="77777777" w:rsidTr="007E39F5">
        <w:tc>
          <w:tcPr>
            <w:tcW w:w="2836" w:type="dxa"/>
            <w:shd w:val="clear" w:color="auto" w:fill="D9E2F3"/>
            <w:vAlign w:val="center"/>
          </w:tcPr>
          <w:p w14:paraId="1DEC900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1ECA963" w14:textId="77777777" w:rsidTr="007E39F5">
        <w:tc>
          <w:tcPr>
            <w:tcW w:w="2836" w:type="dxa"/>
            <w:shd w:val="clear" w:color="auto" w:fill="D9E2F3"/>
            <w:vAlign w:val="center"/>
          </w:tcPr>
          <w:p w14:paraId="02975A4C"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435503" w:rsidRDefault="000E20A1" w:rsidP="007E39F5">
            <w:pPr>
              <w:spacing w:before="240" w:after="240"/>
              <w:rPr>
                <w:rFonts w:ascii="GHEA Grapalat" w:eastAsia="GHEA Grapalat" w:hAnsi="GHEA Grapalat" w:cs="GHEA Grapalat"/>
                <w:lang w:val="hy-AM"/>
              </w:rPr>
            </w:pPr>
          </w:p>
        </w:tc>
      </w:tr>
    </w:tbl>
    <w:p w14:paraId="1F2B41D4"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0900BF89" w14:textId="77777777" w:rsidTr="007E39F5">
        <w:tc>
          <w:tcPr>
            <w:tcW w:w="2837" w:type="dxa"/>
            <w:shd w:val="clear" w:color="auto" w:fill="D9E2F3"/>
            <w:vAlign w:val="center"/>
          </w:tcPr>
          <w:p w14:paraId="59892AE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7368BEF" w14:textId="77777777" w:rsidTr="007E39F5">
        <w:tc>
          <w:tcPr>
            <w:tcW w:w="2837" w:type="dxa"/>
            <w:shd w:val="clear" w:color="auto" w:fill="D9E2F3"/>
            <w:vAlign w:val="center"/>
          </w:tcPr>
          <w:p w14:paraId="7CC0B12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8F93629" w14:textId="77777777" w:rsidTr="007E39F5">
        <w:tc>
          <w:tcPr>
            <w:tcW w:w="2837" w:type="dxa"/>
            <w:shd w:val="clear" w:color="auto" w:fill="D9E2F3"/>
            <w:vAlign w:val="center"/>
          </w:tcPr>
          <w:p w14:paraId="62A33DA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F36278E" w14:textId="77777777" w:rsidTr="007E39F5">
        <w:tc>
          <w:tcPr>
            <w:tcW w:w="2837" w:type="dxa"/>
            <w:shd w:val="clear" w:color="auto" w:fill="D9E2F3"/>
            <w:vAlign w:val="center"/>
          </w:tcPr>
          <w:p w14:paraId="7B9F82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236B7482" w14:textId="77777777" w:rsidTr="007E39F5">
        <w:tc>
          <w:tcPr>
            <w:tcW w:w="2837" w:type="dxa"/>
            <w:shd w:val="clear" w:color="auto" w:fill="D9E2F3"/>
            <w:vAlign w:val="center"/>
          </w:tcPr>
          <w:p w14:paraId="5B9862D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435503" w:rsidRDefault="000E20A1" w:rsidP="007E39F5">
            <w:pPr>
              <w:spacing w:before="240" w:after="240"/>
              <w:rPr>
                <w:rFonts w:ascii="GHEA Grapalat" w:eastAsia="GHEA Grapalat" w:hAnsi="GHEA Grapalat" w:cs="GHEA Grapalat"/>
                <w:lang w:val="hy-AM"/>
              </w:rPr>
            </w:pPr>
          </w:p>
        </w:tc>
      </w:tr>
    </w:tbl>
    <w:p w14:paraId="6C61622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248A0ACE" w14:textId="77777777" w:rsidTr="007E39F5">
        <w:tc>
          <w:tcPr>
            <w:tcW w:w="2837" w:type="dxa"/>
            <w:shd w:val="clear" w:color="auto" w:fill="D9E2F3"/>
            <w:vAlign w:val="center"/>
          </w:tcPr>
          <w:p w14:paraId="6EFEC80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3F4DBE4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FFE8B8E" w14:textId="77777777" w:rsidTr="007E39F5">
        <w:tc>
          <w:tcPr>
            <w:tcW w:w="2837" w:type="dxa"/>
            <w:shd w:val="clear" w:color="auto" w:fill="D9E2F3"/>
            <w:vAlign w:val="center"/>
          </w:tcPr>
          <w:p w14:paraId="5ECD463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040BB3D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9899DB" w14:textId="77777777" w:rsidTr="007E39F5">
        <w:tc>
          <w:tcPr>
            <w:tcW w:w="2837" w:type="dxa"/>
            <w:shd w:val="clear" w:color="auto" w:fill="D9E2F3"/>
            <w:vAlign w:val="center"/>
          </w:tcPr>
          <w:p w14:paraId="733CA19F"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4A5BEDD" w14:textId="77777777" w:rsidTr="007E39F5">
        <w:tc>
          <w:tcPr>
            <w:tcW w:w="2837" w:type="dxa"/>
            <w:shd w:val="clear" w:color="auto" w:fill="D9E2F3"/>
            <w:vAlign w:val="center"/>
          </w:tcPr>
          <w:p w14:paraId="7E5348C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435503" w:rsidRDefault="000E20A1" w:rsidP="007E39F5">
            <w:pPr>
              <w:spacing w:before="240" w:after="240"/>
              <w:rPr>
                <w:rFonts w:ascii="GHEA Grapalat" w:eastAsia="GHEA Grapalat" w:hAnsi="GHEA Grapalat" w:cs="GHEA Grapalat"/>
                <w:lang w:val="hy-AM"/>
              </w:rPr>
            </w:pPr>
          </w:p>
        </w:tc>
      </w:tr>
    </w:tbl>
    <w:p w14:paraId="2598040C"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35503" w14:paraId="499AF23E" w14:textId="77777777" w:rsidTr="007E39F5">
        <w:tc>
          <w:tcPr>
            <w:tcW w:w="2837" w:type="dxa"/>
            <w:shd w:val="clear" w:color="auto" w:fill="D9E2F3"/>
            <w:vAlign w:val="center"/>
          </w:tcPr>
          <w:p w14:paraId="53DFF91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Պետությունը</w:t>
            </w:r>
          </w:p>
        </w:tc>
        <w:tc>
          <w:tcPr>
            <w:tcW w:w="6178" w:type="dxa"/>
            <w:vAlign w:val="center"/>
          </w:tcPr>
          <w:p w14:paraId="5263615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82C2592" w14:textId="77777777" w:rsidTr="007E39F5">
        <w:tc>
          <w:tcPr>
            <w:tcW w:w="2837" w:type="dxa"/>
            <w:shd w:val="clear" w:color="auto" w:fill="D9E2F3"/>
            <w:vAlign w:val="center"/>
          </w:tcPr>
          <w:p w14:paraId="584C1CF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Համայնքը</w:t>
            </w:r>
          </w:p>
        </w:tc>
        <w:tc>
          <w:tcPr>
            <w:tcW w:w="6178" w:type="dxa"/>
            <w:vAlign w:val="center"/>
          </w:tcPr>
          <w:p w14:paraId="7B005E3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6C83DB" w14:textId="77777777" w:rsidTr="007E39F5">
        <w:tc>
          <w:tcPr>
            <w:tcW w:w="2837" w:type="dxa"/>
            <w:shd w:val="clear" w:color="auto" w:fill="D9E2F3"/>
            <w:vAlign w:val="center"/>
          </w:tcPr>
          <w:p w14:paraId="30AA42F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2164F7D" w14:textId="77777777" w:rsidTr="007E39F5">
        <w:tc>
          <w:tcPr>
            <w:tcW w:w="2837" w:type="dxa"/>
            <w:shd w:val="clear" w:color="auto" w:fill="D9E2F3"/>
            <w:vAlign w:val="center"/>
          </w:tcPr>
          <w:p w14:paraId="6A0B5D7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435503" w:rsidRDefault="000E20A1" w:rsidP="007E39F5">
            <w:pPr>
              <w:spacing w:before="240" w:after="240"/>
              <w:rPr>
                <w:rFonts w:ascii="GHEA Grapalat" w:eastAsia="GHEA Grapalat" w:hAnsi="GHEA Grapalat" w:cs="GHEA Grapalat"/>
                <w:lang w:val="hy-AM"/>
              </w:rPr>
            </w:pPr>
          </w:p>
        </w:tc>
      </w:tr>
    </w:tbl>
    <w:p w14:paraId="5CF450CA" w14:textId="77777777" w:rsidR="000E20A1" w:rsidRPr="00435503"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F1903" w14:paraId="6E168E87" w14:textId="77777777" w:rsidTr="007E39F5">
        <w:trPr>
          <w:trHeight w:val="924"/>
        </w:trPr>
        <w:tc>
          <w:tcPr>
            <w:tcW w:w="9016" w:type="dxa"/>
            <w:gridSpan w:val="2"/>
            <w:vAlign w:val="center"/>
          </w:tcPr>
          <w:p w14:paraId="23CC4241" w14:textId="0536568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35503" w14:paraId="703F5AE7" w14:textId="77777777" w:rsidTr="007E39F5">
        <w:trPr>
          <w:trHeight w:val="684"/>
        </w:trPr>
        <w:tc>
          <w:tcPr>
            <w:tcW w:w="4508" w:type="dxa"/>
            <w:shd w:val="clear" w:color="auto" w:fill="D9E2F3"/>
            <w:vAlign w:val="center"/>
          </w:tcPr>
          <w:p w14:paraId="7266C5D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7E36449" w14:textId="77777777" w:rsidTr="007E39F5">
        <w:trPr>
          <w:trHeight w:val="1282"/>
        </w:trPr>
        <w:tc>
          <w:tcPr>
            <w:tcW w:w="4508" w:type="dxa"/>
            <w:shd w:val="clear" w:color="auto" w:fill="D9E2F3"/>
            <w:vAlign w:val="center"/>
          </w:tcPr>
          <w:p w14:paraId="498F34D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7B86A7E1" w14:textId="19963735"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1F2E7B14" w14:textId="77777777" w:rsidTr="007E39F5">
        <w:tc>
          <w:tcPr>
            <w:tcW w:w="9016" w:type="dxa"/>
            <w:gridSpan w:val="2"/>
            <w:vAlign w:val="center"/>
          </w:tcPr>
          <w:p w14:paraId="698B46F8" w14:textId="58F053C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35503" w14:paraId="5548EB30" w14:textId="77777777" w:rsidTr="007E39F5">
        <w:tc>
          <w:tcPr>
            <w:tcW w:w="9016" w:type="dxa"/>
            <w:gridSpan w:val="2"/>
            <w:vAlign w:val="center"/>
          </w:tcPr>
          <w:p w14:paraId="55345FB8" w14:textId="386FB6DB"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35503">
              <w:rPr>
                <w:rFonts w:ascii="GHEA Grapalat" w:hAnsi="GHEA Grapalat"/>
                <w:lang w:val="hy-AM"/>
              </w:rPr>
              <w:t xml:space="preserve"> </w:t>
            </w:r>
            <w:r w:rsidR="000E20A1" w:rsidRPr="0043550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4F1903" w14:paraId="7734D5D9" w14:textId="77777777" w:rsidTr="007E39F5">
        <w:trPr>
          <w:trHeight w:val="924"/>
        </w:trPr>
        <w:tc>
          <w:tcPr>
            <w:tcW w:w="9016" w:type="dxa"/>
            <w:gridSpan w:val="2"/>
            <w:vAlign w:val="center"/>
          </w:tcPr>
          <w:p w14:paraId="0B1D1ED7" w14:textId="5A38EE0C"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35503" w14:paraId="63C176F0" w14:textId="77777777" w:rsidTr="007E39F5">
        <w:trPr>
          <w:trHeight w:val="684"/>
        </w:trPr>
        <w:tc>
          <w:tcPr>
            <w:tcW w:w="4508" w:type="dxa"/>
            <w:shd w:val="clear" w:color="auto" w:fill="D9E2F3"/>
            <w:vAlign w:val="center"/>
          </w:tcPr>
          <w:p w14:paraId="40FCEB6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4561D3B" w14:textId="77777777" w:rsidTr="007E39F5">
        <w:trPr>
          <w:trHeight w:val="1282"/>
        </w:trPr>
        <w:tc>
          <w:tcPr>
            <w:tcW w:w="4508" w:type="dxa"/>
            <w:shd w:val="clear" w:color="auto" w:fill="D9E2F3"/>
            <w:vAlign w:val="center"/>
          </w:tcPr>
          <w:p w14:paraId="0FFCBA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Ուղղակի մասնակցություն</w:t>
            </w:r>
          </w:p>
          <w:p w14:paraId="46ED2FF8" w14:textId="4FA4C2E4"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Անուղղակի մասնակցություն</w:t>
            </w:r>
          </w:p>
        </w:tc>
      </w:tr>
      <w:tr w:rsidR="000E20A1" w:rsidRPr="00435503" w14:paraId="52C6C057" w14:textId="77777777" w:rsidTr="007E39F5">
        <w:tc>
          <w:tcPr>
            <w:tcW w:w="9016" w:type="dxa"/>
            <w:gridSpan w:val="2"/>
            <w:vAlign w:val="center"/>
          </w:tcPr>
          <w:p w14:paraId="46AC15A2" w14:textId="20A11C6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բ</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35503" w14:paraId="47FDDBD0" w14:textId="77777777" w:rsidTr="007E39F5">
        <w:tc>
          <w:tcPr>
            <w:tcW w:w="9016" w:type="dxa"/>
            <w:gridSpan w:val="2"/>
            <w:vAlign w:val="center"/>
          </w:tcPr>
          <w:p w14:paraId="2DCDB74D" w14:textId="1295A632"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գ</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35503" w14:paraId="5BD7828F" w14:textId="77777777" w:rsidTr="007E39F5">
        <w:tc>
          <w:tcPr>
            <w:tcW w:w="9016" w:type="dxa"/>
            <w:gridSpan w:val="2"/>
            <w:vAlign w:val="center"/>
          </w:tcPr>
          <w:p w14:paraId="70E6A868" w14:textId="0C785E46"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դ</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35503" w14:paraId="441E1F9F" w14:textId="77777777" w:rsidTr="007E39F5">
        <w:tc>
          <w:tcPr>
            <w:tcW w:w="9016" w:type="dxa"/>
            <w:gridSpan w:val="2"/>
            <w:vAlign w:val="center"/>
          </w:tcPr>
          <w:p w14:paraId="75B88DA0" w14:textId="5BDCBCB1"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ե</w:t>
            </w:r>
            <w:r w:rsidR="000E20A1" w:rsidRPr="00435503">
              <w:rPr>
                <w:rFonts w:ascii="Cambria Math" w:eastAsia="Cambria Math" w:hAnsi="Cambria Math" w:cs="Cambria Math"/>
                <w:lang w:val="hy-AM"/>
              </w:rPr>
              <w:t>․</w:t>
            </w:r>
            <w:r w:rsidR="000E20A1" w:rsidRPr="00435503">
              <w:rPr>
                <w:rFonts w:ascii="GHEA Grapalat" w:eastAsia="Cambria Math" w:hAnsi="GHEA Grapalat" w:cs="Cambria Math"/>
                <w:lang w:val="hy-AM"/>
              </w:rPr>
              <w:t xml:space="preserve"> </w:t>
            </w:r>
            <w:r w:rsidR="000E20A1" w:rsidRPr="0043550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F1903" w14:paraId="08E5C03C" w14:textId="77777777" w:rsidTr="007E39F5">
        <w:tc>
          <w:tcPr>
            <w:tcW w:w="2837" w:type="dxa"/>
            <w:shd w:val="clear" w:color="auto" w:fill="D9E2F3"/>
            <w:vAlign w:val="center"/>
          </w:tcPr>
          <w:p w14:paraId="42C5149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D21972A" w14:textId="77777777" w:rsidTr="007E39F5">
        <w:tc>
          <w:tcPr>
            <w:tcW w:w="2837" w:type="dxa"/>
            <w:shd w:val="clear" w:color="auto" w:fill="D9E2F3"/>
            <w:vAlign w:val="center"/>
          </w:tcPr>
          <w:p w14:paraId="710C6D6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 xml:space="preserve">Առանձին </w:t>
            </w:r>
          </w:p>
          <w:p w14:paraId="4326A8AC" w14:textId="5B3EEF66" w:rsidR="000E20A1" w:rsidRPr="00435503"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Փոխկապակցված անձանց հետ համատեղ</w:t>
            </w:r>
          </w:p>
        </w:tc>
      </w:tr>
      <w:tr w:rsidR="000E20A1" w:rsidRPr="00435503" w14:paraId="218777F6" w14:textId="77777777" w:rsidTr="007E39F5">
        <w:tc>
          <w:tcPr>
            <w:tcW w:w="2837" w:type="dxa"/>
            <w:shd w:val="clear" w:color="auto" w:fill="D9E2F3"/>
            <w:vAlign w:val="center"/>
          </w:tcPr>
          <w:p w14:paraId="4CB10770"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Այո</w:t>
            </w:r>
          </w:p>
          <w:p w14:paraId="007B9ECB" w14:textId="33F56EBD" w:rsidR="000E20A1" w:rsidRPr="00435503"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35503">
                  <w:rPr>
                    <w:rFonts w:ascii="Segoe UI Symbol" w:eastAsia="MS Gothic" w:hAnsi="Segoe UI Symbol" w:cs="Segoe UI Symbol"/>
                    <w:lang w:val="hy-AM"/>
                  </w:rPr>
                  <w:t>☐</w:t>
                </w:r>
              </w:sdtContent>
            </w:sdt>
            <w:r w:rsidR="000E20A1" w:rsidRPr="00435503">
              <w:rPr>
                <w:rFonts w:ascii="GHEA Grapalat" w:eastAsia="GHEA Grapalat" w:hAnsi="GHEA Grapalat" w:cs="GHEA Grapalat"/>
                <w:lang w:val="hy-AM"/>
              </w:rPr>
              <w:tab/>
              <w:t>Ոչ</w:t>
            </w:r>
          </w:p>
        </w:tc>
      </w:tr>
    </w:tbl>
    <w:p w14:paraId="6511E445"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35503" w14:paraId="2C34275B" w14:textId="77777777" w:rsidTr="007E39F5">
        <w:tc>
          <w:tcPr>
            <w:tcW w:w="2837" w:type="dxa"/>
            <w:shd w:val="clear" w:color="auto" w:fill="D9E2F3"/>
            <w:vAlign w:val="center"/>
          </w:tcPr>
          <w:p w14:paraId="7A6F107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lastRenderedPageBreak/>
              <w:t>Էլ</w:t>
            </w:r>
            <w:r w:rsidRPr="00435503">
              <w:rPr>
                <w:rFonts w:ascii="Cambria Math" w:eastAsia="Cambria Math" w:hAnsi="Cambria Math" w:cs="Cambria Math"/>
                <w:lang w:val="hy-AM"/>
              </w:rPr>
              <w:t>․</w:t>
            </w:r>
            <w:r w:rsidRPr="00435503">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306D758E" w14:textId="77777777" w:rsidTr="007E39F5">
        <w:tc>
          <w:tcPr>
            <w:tcW w:w="2837" w:type="dxa"/>
            <w:shd w:val="clear" w:color="auto" w:fill="D9E2F3"/>
            <w:vAlign w:val="center"/>
          </w:tcPr>
          <w:p w14:paraId="67D68641"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Հեռախոսահամարը</w:t>
            </w:r>
          </w:p>
        </w:tc>
        <w:tc>
          <w:tcPr>
            <w:tcW w:w="6180" w:type="dxa"/>
            <w:vAlign w:val="center"/>
          </w:tcPr>
          <w:p w14:paraId="2BE94E4C" w14:textId="77777777" w:rsidR="000E20A1" w:rsidRPr="00435503" w:rsidRDefault="000E20A1" w:rsidP="007E39F5">
            <w:pPr>
              <w:spacing w:before="240" w:after="240"/>
              <w:rPr>
                <w:rFonts w:ascii="GHEA Grapalat" w:eastAsia="GHEA Grapalat" w:hAnsi="GHEA Grapalat" w:cs="GHEA Grapalat"/>
                <w:lang w:val="hy-AM"/>
              </w:rPr>
            </w:pPr>
          </w:p>
        </w:tc>
      </w:tr>
    </w:tbl>
    <w:p w14:paraId="7243880C" w14:textId="77777777" w:rsidR="000E20A1" w:rsidRPr="00435503" w:rsidRDefault="000E20A1" w:rsidP="000E20A1">
      <w:pPr>
        <w:pBdr>
          <w:top w:val="nil"/>
          <w:left w:val="nil"/>
          <w:bottom w:val="nil"/>
          <w:right w:val="nil"/>
          <w:between w:val="nil"/>
        </w:pBdr>
        <w:ind w:left="792"/>
        <w:rPr>
          <w:rFonts w:ascii="GHEA Grapalat" w:eastAsia="GHEA Grapalat" w:hAnsi="GHEA Grapalat" w:cs="GHEA Grapalat"/>
          <w:i/>
          <w:lang w:val="hy-AM"/>
        </w:rPr>
      </w:pPr>
      <w:r w:rsidRPr="00435503">
        <w:rPr>
          <w:rFonts w:ascii="GHEA Grapalat" w:hAnsi="GHEA Grapalat"/>
          <w:lang w:val="hy-AM"/>
        </w:rPr>
        <w:br w:type="page"/>
      </w:r>
    </w:p>
    <w:p w14:paraId="23C72ECB"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Միջանկյալ իրավաբանական անձինք</w:t>
      </w:r>
    </w:p>
    <w:p w14:paraId="2B5AF418"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5E540140" w14:textId="77777777" w:rsidTr="007E39F5">
        <w:tc>
          <w:tcPr>
            <w:tcW w:w="2835" w:type="dxa"/>
            <w:shd w:val="clear" w:color="auto" w:fill="D9E2F3"/>
            <w:vAlign w:val="center"/>
          </w:tcPr>
          <w:p w14:paraId="5B530818"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w:t>
            </w:r>
          </w:p>
        </w:tc>
        <w:tc>
          <w:tcPr>
            <w:tcW w:w="6180" w:type="dxa"/>
            <w:vAlign w:val="center"/>
          </w:tcPr>
          <w:p w14:paraId="1B6A7695"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7CF26A72" w14:textId="77777777" w:rsidTr="007E39F5">
        <w:tc>
          <w:tcPr>
            <w:tcW w:w="2835" w:type="dxa"/>
            <w:shd w:val="clear" w:color="auto" w:fill="D9E2F3"/>
            <w:vAlign w:val="center"/>
          </w:tcPr>
          <w:p w14:paraId="57C0ED42"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3025D74" w14:textId="77777777" w:rsidTr="007E39F5">
        <w:tc>
          <w:tcPr>
            <w:tcW w:w="2835" w:type="dxa"/>
            <w:shd w:val="clear" w:color="auto" w:fill="D9E2F3"/>
            <w:vAlign w:val="center"/>
          </w:tcPr>
          <w:p w14:paraId="7AEA8E66"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557084FD" w14:textId="77777777" w:rsidTr="007E39F5">
        <w:tc>
          <w:tcPr>
            <w:tcW w:w="2835" w:type="dxa"/>
            <w:shd w:val="clear" w:color="auto" w:fill="D9E2F3"/>
            <w:vAlign w:val="center"/>
          </w:tcPr>
          <w:p w14:paraId="4CC7F89E"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49E1C5D0" w14:textId="77777777" w:rsidTr="007E39F5">
        <w:tc>
          <w:tcPr>
            <w:tcW w:w="2835" w:type="dxa"/>
            <w:shd w:val="clear" w:color="auto" w:fill="D9E2F3"/>
            <w:vAlign w:val="center"/>
          </w:tcPr>
          <w:p w14:paraId="58AABB0B"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հասցեն</w:t>
            </w:r>
          </w:p>
        </w:tc>
        <w:tc>
          <w:tcPr>
            <w:tcW w:w="6180" w:type="dxa"/>
            <w:vAlign w:val="center"/>
          </w:tcPr>
          <w:p w14:paraId="28D68CBC"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686C91B6" w14:textId="77777777" w:rsidTr="007E39F5">
        <w:tc>
          <w:tcPr>
            <w:tcW w:w="2835" w:type="dxa"/>
            <w:shd w:val="clear" w:color="auto" w:fill="D9E2F3"/>
            <w:vAlign w:val="center"/>
          </w:tcPr>
          <w:p w14:paraId="756E9B4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176237C" w14:textId="77777777" w:rsidTr="007E39F5">
        <w:tc>
          <w:tcPr>
            <w:tcW w:w="2835" w:type="dxa"/>
            <w:shd w:val="clear" w:color="auto" w:fill="D9E2F3"/>
            <w:vAlign w:val="center"/>
          </w:tcPr>
          <w:p w14:paraId="281EE0AA"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435503" w:rsidRDefault="000E20A1" w:rsidP="007E39F5">
            <w:pPr>
              <w:spacing w:before="240" w:after="240"/>
              <w:rPr>
                <w:rFonts w:ascii="GHEA Grapalat" w:eastAsia="GHEA Grapalat" w:hAnsi="GHEA Grapalat" w:cs="GHEA Grapalat"/>
                <w:lang w:val="hy-AM"/>
              </w:rPr>
            </w:pPr>
          </w:p>
        </w:tc>
      </w:tr>
    </w:tbl>
    <w:p w14:paraId="7C3C09B6"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F1903" w14:paraId="46FC4489" w14:textId="77777777" w:rsidTr="007E39F5">
        <w:trPr>
          <w:trHeight w:val="853"/>
        </w:trPr>
        <w:tc>
          <w:tcPr>
            <w:tcW w:w="2835" w:type="dxa"/>
            <w:vMerge w:val="restart"/>
            <w:shd w:val="clear" w:color="auto" w:fill="D9E2F3"/>
            <w:vAlign w:val="center"/>
          </w:tcPr>
          <w:p w14:paraId="264D77C4"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F1903" w14:paraId="0631A014" w14:textId="77777777" w:rsidTr="007E39F5">
        <w:trPr>
          <w:trHeight w:val="850"/>
        </w:trPr>
        <w:tc>
          <w:tcPr>
            <w:tcW w:w="2835" w:type="dxa"/>
            <w:vMerge/>
            <w:shd w:val="clear" w:color="auto" w:fill="D9E2F3"/>
            <w:vAlign w:val="center"/>
          </w:tcPr>
          <w:p w14:paraId="56DE130F"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F1903" w14:paraId="0F47A39C" w14:textId="77777777" w:rsidTr="007E39F5">
        <w:trPr>
          <w:trHeight w:val="850"/>
        </w:trPr>
        <w:tc>
          <w:tcPr>
            <w:tcW w:w="2835" w:type="dxa"/>
            <w:vMerge/>
            <w:shd w:val="clear" w:color="auto" w:fill="D9E2F3"/>
            <w:vAlign w:val="center"/>
          </w:tcPr>
          <w:p w14:paraId="38D6E0C1"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F1903" w14:paraId="1CD77669" w14:textId="77777777" w:rsidTr="007E39F5">
        <w:trPr>
          <w:trHeight w:val="850"/>
        </w:trPr>
        <w:tc>
          <w:tcPr>
            <w:tcW w:w="2835" w:type="dxa"/>
            <w:vMerge/>
            <w:shd w:val="clear" w:color="auto" w:fill="D9E2F3"/>
            <w:vAlign w:val="center"/>
          </w:tcPr>
          <w:p w14:paraId="4A5C5F3A"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F1903" w14:paraId="00DF7A1D" w14:textId="77777777" w:rsidTr="007E39F5">
        <w:trPr>
          <w:trHeight w:val="850"/>
        </w:trPr>
        <w:tc>
          <w:tcPr>
            <w:tcW w:w="2835" w:type="dxa"/>
            <w:vMerge/>
            <w:shd w:val="clear" w:color="auto" w:fill="D9E2F3"/>
            <w:vAlign w:val="center"/>
          </w:tcPr>
          <w:p w14:paraId="10E659B0" w14:textId="77777777" w:rsidR="000E20A1" w:rsidRPr="00435503"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435503" w:rsidRDefault="000E20A1" w:rsidP="007E39F5">
            <w:pPr>
              <w:spacing w:before="240" w:after="240"/>
              <w:rPr>
                <w:rFonts w:ascii="GHEA Grapalat" w:eastAsia="GHEA Grapalat" w:hAnsi="GHEA Grapalat" w:cs="GHEA Grapalat"/>
                <w:lang w:val="hy-AM"/>
              </w:rPr>
            </w:pPr>
          </w:p>
        </w:tc>
      </w:tr>
    </w:tbl>
    <w:p w14:paraId="185C6881" w14:textId="77777777" w:rsidR="000E20A1" w:rsidRPr="00435503"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3550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35503" w14:paraId="695B8231" w14:textId="77777777" w:rsidTr="007E39F5">
        <w:tc>
          <w:tcPr>
            <w:tcW w:w="2835" w:type="dxa"/>
            <w:shd w:val="clear" w:color="auto" w:fill="D9E2F3"/>
            <w:vAlign w:val="center"/>
          </w:tcPr>
          <w:p w14:paraId="2C21D8A9"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435503" w:rsidRDefault="000E20A1" w:rsidP="007E39F5">
            <w:pPr>
              <w:spacing w:before="240" w:after="240"/>
              <w:rPr>
                <w:rFonts w:ascii="GHEA Grapalat" w:eastAsia="GHEA Grapalat" w:hAnsi="GHEA Grapalat" w:cs="GHEA Grapalat"/>
                <w:lang w:val="hy-AM"/>
              </w:rPr>
            </w:pPr>
          </w:p>
        </w:tc>
      </w:tr>
      <w:tr w:rsidR="000E20A1" w:rsidRPr="00435503" w14:paraId="1D954F64" w14:textId="77777777" w:rsidTr="007E39F5">
        <w:tc>
          <w:tcPr>
            <w:tcW w:w="2835" w:type="dxa"/>
            <w:shd w:val="clear" w:color="auto" w:fill="D9E2F3"/>
            <w:vAlign w:val="center"/>
          </w:tcPr>
          <w:p w14:paraId="769E8A05" w14:textId="77777777" w:rsidR="000E20A1" w:rsidRPr="00435503"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435503">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435503" w:rsidRDefault="000E20A1" w:rsidP="007E39F5">
            <w:pPr>
              <w:spacing w:before="240" w:after="240"/>
              <w:rPr>
                <w:rFonts w:ascii="GHEA Grapalat" w:eastAsia="GHEA Grapalat" w:hAnsi="GHEA Grapalat" w:cs="GHEA Grapalat"/>
                <w:lang w:val="hy-AM"/>
              </w:rPr>
            </w:pPr>
          </w:p>
        </w:tc>
      </w:tr>
    </w:tbl>
    <w:p w14:paraId="041374B7" w14:textId="77777777" w:rsidR="000E20A1" w:rsidRPr="00435503"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35503">
        <w:rPr>
          <w:rFonts w:ascii="GHEA Grapalat" w:eastAsia="GHEA Grapalat" w:hAnsi="GHEA Grapalat" w:cs="GHEA Grapalat"/>
          <w:i/>
          <w:lang w:val="hy-AM"/>
        </w:rPr>
        <w:br w:type="page"/>
      </w:r>
    </w:p>
    <w:p w14:paraId="79714B99" w14:textId="77777777" w:rsidR="000E20A1" w:rsidRPr="00435503"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435503">
        <w:rPr>
          <w:rFonts w:ascii="GHEA Grapalat" w:eastAsia="GHEA Grapalat" w:hAnsi="GHEA Grapalat" w:cs="GHEA Grapalat"/>
          <w:b/>
          <w:lang w:val="hy-AM"/>
        </w:rPr>
        <w:lastRenderedPageBreak/>
        <w:t>Լրացուցիչ նշումներ</w:t>
      </w:r>
    </w:p>
    <w:p w14:paraId="0A6E127D"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4F1903" w14:paraId="01D1EC12" w14:textId="77777777" w:rsidTr="007E39F5">
        <w:tc>
          <w:tcPr>
            <w:tcW w:w="9016" w:type="dxa"/>
            <w:shd w:val="clear" w:color="auto" w:fill="DBE5F1" w:themeFill="accent1" w:themeFillTint="33"/>
          </w:tcPr>
          <w:p w14:paraId="3BC7FA16" w14:textId="77777777" w:rsidR="000E20A1" w:rsidRPr="00435503" w:rsidRDefault="000E20A1" w:rsidP="007E39F5">
            <w:pPr>
              <w:spacing w:before="240" w:after="160" w:line="259" w:lineRule="auto"/>
              <w:rPr>
                <w:rFonts w:ascii="GHEA Grapalat" w:eastAsia="GHEA Grapalat" w:hAnsi="GHEA Grapalat" w:cs="GHEA Grapalat"/>
                <w:i/>
                <w:lang w:val="hy-AM"/>
              </w:rPr>
            </w:pPr>
            <w:r w:rsidRPr="00435503">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4F1903" w14:paraId="37647348" w14:textId="77777777" w:rsidTr="007E39F5">
        <w:trPr>
          <w:trHeight w:val="10187"/>
        </w:trPr>
        <w:tc>
          <w:tcPr>
            <w:tcW w:w="9016" w:type="dxa"/>
          </w:tcPr>
          <w:p w14:paraId="6D5A2C5A" w14:textId="77777777" w:rsidR="000E20A1" w:rsidRPr="00435503" w:rsidRDefault="000E20A1" w:rsidP="007E39F5">
            <w:pPr>
              <w:rPr>
                <w:rFonts w:ascii="GHEA Grapalat" w:eastAsia="GHEA Grapalat" w:hAnsi="GHEA Grapalat" w:cs="GHEA Grapalat"/>
                <w:b/>
                <w:lang w:val="hy-AM"/>
              </w:rPr>
            </w:pPr>
          </w:p>
        </w:tc>
      </w:tr>
    </w:tbl>
    <w:p w14:paraId="23A76202" w14:textId="77777777" w:rsidR="000E20A1" w:rsidRPr="00435503"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435503" w:rsidRDefault="000E20A1" w:rsidP="000E20A1">
      <w:pPr>
        <w:pStyle w:val="BodyTextIndent3"/>
        <w:spacing w:line="240" w:lineRule="auto"/>
        <w:jc w:val="right"/>
        <w:rPr>
          <w:rFonts w:ascii="GHEA Grapalat" w:hAnsi="GHEA Grapalat" w:cs="Arial"/>
          <w:b/>
          <w:lang w:val="hy-AM"/>
        </w:rPr>
      </w:pPr>
    </w:p>
    <w:p w14:paraId="0C852F36"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35503"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35503"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35503"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35503" w:rsidRDefault="000E20A1" w:rsidP="000E20A1">
      <w:pPr>
        <w:spacing w:line="360" w:lineRule="auto"/>
        <w:jc w:val="center"/>
        <w:rPr>
          <w:rFonts w:ascii="GHEA Grapalat" w:eastAsia="GHEA Grapalat" w:hAnsi="GHEA Grapalat" w:cs="GHEA Grapalat"/>
          <w:b/>
          <w:lang w:val="hy-AM"/>
        </w:rPr>
      </w:pPr>
    </w:p>
    <w:p w14:paraId="0F74E94B" w14:textId="77777777" w:rsidR="000E20A1" w:rsidRPr="00435503" w:rsidRDefault="000E20A1" w:rsidP="000E20A1">
      <w:pPr>
        <w:spacing w:line="360" w:lineRule="auto"/>
        <w:jc w:val="center"/>
        <w:rPr>
          <w:rFonts w:ascii="GHEA Grapalat" w:eastAsia="GHEA Grapalat" w:hAnsi="GHEA Grapalat" w:cs="GHEA Grapalat"/>
          <w:b/>
          <w:lang w:val="hy-AM"/>
        </w:rPr>
      </w:pPr>
    </w:p>
    <w:p w14:paraId="13268F35" w14:textId="77777777" w:rsidR="000E20A1" w:rsidRPr="00435503" w:rsidRDefault="000E20A1" w:rsidP="000E20A1">
      <w:pPr>
        <w:spacing w:line="360" w:lineRule="auto"/>
        <w:jc w:val="center"/>
        <w:rPr>
          <w:rFonts w:ascii="GHEA Grapalat" w:eastAsia="GHEA Grapalat" w:hAnsi="GHEA Grapalat" w:cs="GHEA Grapalat"/>
          <w:b/>
          <w:lang w:val="hy-AM"/>
        </w:rPr>
      </w:pPr>
      <w:r w:rsidRPr="00435503">
        <w:rPr>
          <w:rFonts w:ascii="GHEA Grapalat" w:eastAsia="GHEA Grapalat" w:hAnsi="GHEA Grapalat" w:cs="GHEA Grapalat"/>
          <w:b/>
          <w:lang w:val="hy-AM"/>
        </w:rPr>
        <w:t>I. Հայտարարագրի լրացման կարգը</w:t>
      </w:r>
    </w:p>
    <w:p w14:paraId="49509721" w14:textId="77777777" w:rsidR="000E20A1" w:rsidRPr="0043550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5503">
        <w:rPr>
          <w:rFonts w:ascii="Cambria Math" w:eastAsia="GHEA Grapalat" w:hAnsi="Cambria Math" w:cs="GHEA Grapalat"/>
          <w:lang w:val="hy-AM"/>
        </w:rPr>
        <w:t>․</w:t>
      </w:r>
    </w:p>
    <w:p w14:paraId="4F726E92"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35503" w:rsidRDefault="000E20A1">
      <w:pPr>
        <w:numPr>
          <w:ilvl w:val="1"/>
          <w:numId w:val="9"/>
        </w:numP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35503"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2-րդ բաժինը (Բաժնետոմսերի ցուցակման տվյալները)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22A8574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«Վերահսկողության մակարդակը» ենթաբաժինը լրացվում է, եթե հայտարարագրի 2</w:t>
      </w:r>
      <w:r w:rsidRPr="00435503">
        <w:rPr>
          <w:rFonts w:ascii="Cambria Math" w:eastAsia="Cambria Math" w:hAnsi="Cambria Math" w:cs="Cambria Math"/>
          <w:lang w:val="hy-AM"/>
        </w:rPr>
        <w:t>․</w:t>
      </w:r>
      <w:r w:rsidRPr="0043550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5503">
        <w:rPr>
          <w:rFonts w:ascii="Cambria Math" w:eastAsia="GHEA Grapalat" w:hAnsi="Cambria Math" w:cs="GHEA Grapalat"/>
          <w:lang w:val="hy-AM"/>
        </w:rPr>
        <w:t>․</w:t>
      </w:r>
    </w:p>
    <w:p w14:paraId="0D092A2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35503">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1CE99D1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35503">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7F5958E3"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w:t>
      </w:r>
      <w:r w:rsidRPr="00435503">
        <w:rPr>
          <w:rFonts w:ascii="GHEA Grapalat" w:eastAsia="GHEA Grapalat" w:hAnsi="GHEA Grapalat" w:cs="GHEA Grapalat"/>
          <w:lang w:val="hy-AM"/>
        </w:rPr>
        <w:t xml:space="preserve"> 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435503">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43550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5503">
        <w:rPr>
          <w:rFonts w:ascii="Cambria Math" w:eastAsia="Cambria Math" w:hAnsi="Cambria Math" w:cs="Cambria Math"/>
          <w:lang w:val="hy-AM"/>
        </w:rPr>
        <w:t>․</w:t>
      </w:r>
      <w:r w:rsidRPr="0043550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35503">
        <w:rPr>
          <w:rFonts w:ascii="Cambria Math" w:eastAsia="GHEA Grapalat" w:hAnsi="Cambria Math" w:cs="GHEA Grapalat"/>
          <w:lang w:val="hy-AM"/>
        </w:rPr>
        <w:t>․</w:t>
      </w:r>
    </w:p>
    <w:p w14:paraId="4B61A4B8"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ա</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ա</w:t>
      </w:r>
      <w:r w:rsidRPr="0043550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բ</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բ</w:t>
      </w:r>
      <w:r w:rsidRPr="0043550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գ</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գ</w:t>
      </w:r>
      <w:r w:rsidRPr="0043550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դ</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դ</w:t>
      </w:r>
      <w:r w:rsidRPr="00435503">
        <w:rPr>
          <w:rFonts w:ascii="GHEA Grapalat" w:eastAsia="GHEA Grapalat" w:hAnsi="GHEA Grapalat" w:cs="GHEA Grapalat"/>
          <w:lang w:val="hy-AM"/>
        </w:rPr>
        <w:t>»</w:t>
      </w:r>
      <w:r w:rsidRPr="00435503">
        <w:rPr>
          <w:rFonts w:ascii="GHEA Grapalat" w:eastAsia="GHEA Grapalat" w:hAnsi="GHEA Grapalat" w:cs="GHEA Grapalat"/>
          <w:b/>
          <w:lang w:val="hy-AM"/>
        </w:rPr>
        <w:t xml:space="preserve"> </w:t>
      </w:r>
      <w:r w:rsidRPr="0043550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3550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ե</w:t>
      </w:r>
      <w:r w:rsidRPr="00435503">
        <w:rPr>
          <w:rFonts w:ascii="Cambria Math" w:eastAsia="GHEA Grapalat" w:hAnsi="Cambria Math" w:cs="GHEA Grapalat"/>
          <w:lang w:val="hy-AM"/>
        </w:rPr>
        <w:t xml:space="preserve">․ </w:t>
      </w:r>
      <w:r w:rsidRPr="00435503">
        <w:rPr>
          <w:rFonts w:ascii="GHEA Grapalat" w:eastAsia="GHEA Grapalat" w:hAnsi="GHEA Grapalat" w:cs="GHEA Grapalat"/>
          <w:lang w:val="hy-AM"/>
        </w:rPr>
        <w:t>Այս ենթաբաժնի «</w:t>
      </w:r>
      <w:r w:rsidRPr="00435503">
        <w:rPr>
          <w:rFonts w:ascii="GHEA Grapalat" w:eastAsia="GHEA Grapalat" w:hAnsi="GHEA Grapalat" w:cs="GHEA Grapalat"/>
          <w:b/>
          <w:lang w:val="hy-AM"/>
        </w:rPr>
        <w:t>ե</w:t>
      </w:r>
      <w:r w:rsidRPr="0043550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5503">
        <w:rPr>
          <w:rFonts w:ascii="Cambria Math" w:eastAsia="GHEA Grapalat" w:hAnsi="Cambria Math" w:cs="GHEA Grapalat"/>
          <w:lang w:val="hy-AM"/>
        </w:rPr>
        <w:t>․</w:t>
      </w:r>
    </w:p>
    <w:p w14:paraId="3992FFF6"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35503"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35503">
        <w:rPr>
          <w:rFonts w:ascii="GHEA Grapalat" w:eastAsia="GHEA Grapalat" w:hAnsi="GHEA Grapalat" w:cs="GHEA Grapalat"/>
          <w:lang w:val="hy-AM"/>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3550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35503"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35503">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35503"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35503" w:rsidRDefault="000E20A1" w:rsidP="000E20A1">
      <w:pPr>
        <w:pStyle w:val="BodyTextIndent3"/>
        <w:spacing w:line="240" w:lineRule="auto"/>
        <w:ind w:left="360" w:firstLine="0"/>
        <w:rPr>
          <w:rFonts w:ascii="GHEA Grapalat" w:hAnsi="GHEA Grapalat"/>
          <w:i/>
          <w:sz w:val="16"/>
          <w:szCs w:val="16"/>
          <w:lang w:val="hy-AM"/>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435503" w:rsidRDefault="000E20A1" w:rsidP="00D968C4">
      <w:pPr>
        <w:pStyle w:val="BodyTextIndent3"/>
        <w:spacing w:line="240" w:lineRule="auto"/>
        <w:ind w:left="360" w:firstLine="0"/>
        <w:rPr>
          <w:rFonts w:ascii="GHEA Grapalat" w:hAnsi="GHEA Grapalat" w:cs="Sylfaen"/>
          <w:i/>
          <w:sz w:val="16"/>
          <w:szCs w:val="16"/>
          <w:lang w:val="hy-AM" w:eastAsia="ru-RU"/>
        </w:rPr>
      </w:pPr>
      <w:r w:rsidRPr="00435503">
        <w:rPr>
          <w:rFonts w:ascii="GHEA Grapalat" w:hAnsi="GHEA Grapalat" w:cs="Sylfaen"/>
          <w:i/>
          <w:lang w:val="hy-AM" w:eastAsia="ru-RU"/>
        </w:rPr>
        <w:t xml:space="preserve">** </w:t>
      </w:r>
      <w:r w:rsidR="00D968C4" w:rsidRPr="00435503">
        <w:rPr>
          <w:rFonts w:ascii="GHEA Grapalat" w:hAnsi="GHEA Grapalat" w:cs="Sylfaen"/>
          <w:i/>
          <w:sz w:val="16"/>
          <w:szCs w:val="16"/>
          <w:lang w:val="hy-AM" w:eastAsia="ru-RU"/>
        </w:rPr>
        <w:t xml:space="preserve"> 1.3</w:t>
      </w:r>
      <w:r w:rsidR="00D968C4" w:rsidRPr="0043550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435503"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35503"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435503"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435503"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435503"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435503"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435503"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435503"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435503"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435503"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435503"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435503"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Pr="00435503"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Pr="00435503"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Pr="00435503"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Pr="00435503"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Pr="00435503"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Pr="00435503"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435503"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35503" w:rsidRDefault="00B905FE" w:rsidP="00B905FE">
      <w:pPr>
        <w:pStyle w:val="BodyTextIndent3"/>
        <w:spacing w:line="240" w:lineRule="auto"/>
        <w:ind w:firstLine="0"/>
        <w:jc w:val="right"/>
        <w:rPr>
          <w:rFonts w:ascii="GHEA Grapalat" w:hAnsi="GHEA Grapalat" w:cs="Arial"/>
          <w:b/>
          <w:lang w:val="hy-AM"/>
        </w:rPr>
      </w:pPr>
      <w:r w:rsidRPr="00435503">
        <w:rPr>
          <w:rFonts w:ascii="GHEA Grapalat" w:hAnsi="GHEA Grapalat" w:cs="Sylfaen"/>
          <w:b/>
          <w:lang w:val="hy-AM"/>
        </w:rPr>
        <w:t>Հավելված</w:t>
      </w:r>
      <w:r w:rsidRPr="00435503">
        <w:rPr>
          <w:rFonts w:ascii="GHEA Grapalat" w:hAnsi="GHEA Grapalat" w:cs="Arial"/>
          <w:b/>
          <w:lang w:val="hy-AM"/>
        </w:rPr>
        <w:t xml:space="preserve"> 2</w:t>
      </w:r>
    </w:p>
    <w:p w14:paraId="02EE3252" w14:textId="5E40CE80" w:rsidR="00B905FE" w:rsidRPr="00435503" w:rsidRDefault="00B905FE" w:rsidP="00B905FE">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070D379A" w14:textId="7F4F455C" w:rsidR="00B905FE" w:rsidRPr="00435503" w:rsidRDefault="000F7B9C" w:rsidP="00B905FE">
      <w:pPr>
        <w:pStyle w:val="BodyTextIndent3"/>
        <w:spacing w:line="240" w:lineRule="auto"/>
        <w:jc w:val="right"/>
        <w:rPr>
          <w:rFonts w:ascii="GHEA Grapalat" w:hAnsi="GHEA Grapalat" w:cs="Arial"/>
          <w:b/>
          <w:lang w:val="hy-AM"/>
        </w:rPr>
      </w:pPr>
      <w:r w:rsidRPr="00435503">
        <w:rPr>
          <w:rFonts w:ascii="GHEA Grapalat" w:hAnsi="GHEA Grapalat" w:cs="Sylfaen"/>
          <w:b/>
          <w:lang w:val="hy-AM"/>
        </w:rPr>
        <w:t>գնանշման հարցում</w:t>
      </w:r>
      <w:r w:rsidR="00B905FE" w:rsidRPr="00435503">
        <w:rPr>
          <w:rFonts w:ascii="GHEA Grapalat" w:hAnsi="GHEA Grapalat" w:cs="Arial"/>
          <w:b/>
          <w:lang w:val="hy-AM"/>
        </w:rPr>
        <w:t xml:space="preserve">ի </w:t>
      </w:r>
      <w:r w:rsidR="00B905FE" w:rsidRPr="00435503">
        <w:rPr>
          <w:rFonts w:ascii="GHEA Grapalat" w:hAnsi="GHEA Grapalat" w:cs="Sylfaen"/>
          <w:b/>
          <w:lang w:val="hy-AM"/>
        </w:rPr>
        <w:t>հրավերի</w:t>
      </w:r>
    </w:p>
    <w:p w14:paraId="211AD130" w14:textId="77777777" w:rsidR="00B905FE" w:rsidRPr="00435503" w:rsidRDefault="00B905FE" w:rsidP="00B905FE">
      <w:pPr>
        <w:rPr>
          <w:rFonts w:ascii="GHEA Grapalat" w:hAnsi="GHEA Grapalat"/>
          <w:lang w:val="hy-AM"/>
        </w:rPr>
      </w:pPr>
    </w:p>
    <w:p w14:paraId="1CD7D86D" w14:textId="77777777" w:rsidR="00B905FE" w:rsidRPr="00435503" w:rsidRDefault="00B905FE" w:rsidP="00B905FE">
      <w:pPr>
        <w:ind w:firstLine="567"/>
        <w:jc w:val="center"/>
        <w:rPr>
          <w:rFonts w:ascii="GHEA Grapalat" w:hAnsi="GHEA Grapalat"/>
          <w:sz w:val="20"/>
          <w:lang w:val="hy-AM"/>
        </w:rPr>
      </w:pPr>
    </w:p>
    <w:p w14:paraId="1F968875" w14:textId="77777777" w:rsidR="00B905FE" w:rsidRPr="00435503" w:rsidRDefault="00B905FE" w:rsidP="00B905FE">
      <w:pPr>
        <w:ind w:left="-66"/>
        <w:jc w:val="center"/>
        <w:rPr>
          <w:rFonts w:ascii="GHEA Grapalat" w:hAnsi="GHEA Grapalat"/>
          <w:b/>
          <w:sz w:val="20"/>
          <w:lang w:val="hy-AM"/>
        </w:rPr>
      </w:pPr>
      <w:r w:rsidRPr="00435503">
        <w:rPr>
          <w:rFonts w:ascii="GHEA Grapalat" w:hAnsi="GHEA Grapalat"/>
          <w:b/>
          <w:sz w:val="20"/>
          <w:lang w:val="hy-AM"/>
        </w:rPr>
        <w:t>Գ Ն Ա Յ Ի Ն   Ա Ռ Ա Ջ Ա Ր Կ</w:t>
      </w:r>
    </w:p>
    <w:p w14:paraId="6CFDAAD5" w14:textId="77777777" w:rsidR="00B905FE" w:rsidRPr="00435503" w:rsidRDefault="00B905FE" w:rsidP="00B905FE">
      <w:pPr>
        <w:ind w:firstLine="567"/>
        <w:rPr>
          <w:rFonts w:ascii="GHEA Grapalat" w:hAnsi="GHEA Grapalat"/>
          <w:lang w:val="hy-AM"/>
        </w:rPr>
      </w:pPr>
    </w:p>
    <w:p w14:paraId="5A8FAA05" w14:textId="418B6549" w:rsidR="00B905FE" w:rsidRPr="00435503" w:rsidRDefault="00B905FE" w:rsidP="00B905FE">
      <w:pPr>
        <w:ind w:firstLine="567"/>
        <w:jc w:val="both"/>
        <w:rPr>
          <w:rFonts w:ascii="GHEA Grapalat" w:hAnsi="GHEA Grapalat" w:cs="Arial"/>
          <w:lang w:val="hy-AM"/>
        </w:rPr>
      </w:pPr>
      <w:r w:rsidRPr="00435503">
        <w:rPr>
          <w:rFonts w:ascii="GHEA Grapalat" w:hAnsi="GHEA Grapalat" w:cs="Arial"/>
          <w:sz w:val="20"/>
          <w:szCs w:val="20"/>
          <w:lang w:val="hy-AM"/>
        </w:rPr>
        <w:t>Ուսումնասիրելով «</w:t>
      </w:r>
      <w:r w:rsidR="00BB73E8">
        <w:rPr>
          <w:rFonts w:ascii="GHEA Grapalat" w:hAnsi="GHEA Grapalat" w:cs="Arial"/>
          <w:sz w:val="20"/>
          <w:szCs w:val="20"/>
          <w:lang w:val="hy-AM"/>
        </w:rPr>
        <w:t>ԵՔ-ԳՀԱՇՁԲ-26/198</w:t>
      </w:r>
      <w:r w:rsidRPr="00435503">
        <w:rPr>
          <w:rFonts w:ascii="GHEA Grapalat" w:hAnsi="GHEA Grapalat" w:cs="Arial"/>
          <w:sz w:val="20"/>
          <w:szCs w:val="20"/>
          <w:lang w:val="hy-AM"/>
        </w:rPr>
        <w:t xml:space="preserve">»* ծածկագրով </w:t>
      </w:r>
      <w:r w:rsidR="000F7B9C" w:rsidRPr="00435503">
        <w:rPr>
          <w:rFonts w:ascii="GHEA Grapalat" w:hAnsi="GHEA Grapalat" w:cs="Arial"/>
          <w:sz w:val="20"/>
          <w:szCs w:val="20"/>
          <w:lang w:val="hy-AM"/>
        </w:rPr>
        <w:t>գնանշման հարցում</w:t>
      </w:r>
      <w:r w:rsidRPr="00435503">
        <w:rPr>
          <w:rFonts w:ascii="GHEA Grapalat" w:hAnsi="GHEA Grapalat" w:cs="Arial"/>
          <w:sz w:val="20"/>
          <w:szCs w:val="20"/>
          <w:lang w:val="hy-AM"/>
        </w:rPr>
        <w:t>ի հրավերը, այդ թվում կնքվելիք  պայմանագրի նախագիծը</w:t>
      </w:r>
      <w:r w:rsidRPr="00435503">
        <w:rPr>
          <w:rFonts w:ascii="GHEA Grapalat" w:hAnsi="GHEA Grapalat" w:cs="Arial"/>
          <w:lang w:val="hy-AM"/>
        </w:rPr>
        <w:t xml:space="preserve">, </w:t>
      </w:r>
      <w:r w:rsidRPr="00435503">
        <w:rPr>
          <w:rFonts w:ascii="GHEA Grapalat" w:hAnsi="GHEA Grapalat"/>
          <w:sz w:val="20"/>
          <w:u w:val="single"/>
          <w:lang w:val="hy-AM"/>
        </w:rPr>
        <w:t xml:space="preserve">                  </w:t>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sz w:val="20"/>
          <w:u w:val="single"/>
          <w:lang w:val="hy-AM"/>
        </w:rPr>
        <w:tab/>
      </w:r>
      <w:r w:rsidRPr="00435503">
        <w:rPr>
          <w:rFonts w:ascii="GHEA Grapalat" w:hAnsi="GHEA Grapalat"/>
          <w:sz w:val="20"/>
          <w:u w:val="single"/>
          <w:lang w:val="hy-AM"/>
        </w:rPr>
        <w:tab/>
        <w:t xml:space="preserve">           </w:t>
      </w:r>
      <w:r w:rsidRPr="00435503">
        <w:rPr>
          <w:rFonts w:ascii="GHEA Grapalat" w:hAnsi="GHEA Grapalat" w:cs="Arial"/>
          <w:sz w:val="20"/>
          <w:szCs w:val="20"/>
          <w:lang w:val="hy-AM"/>
        </w:rPr>
        <w:t>-ն առաջարկում է</w:t>
      </w:r>
      <w:r w:rsidRPr="00435503">
        <w:rPr>
          <w:rFonts w:ascii="GHEA Grapalat" w:hAnsi="GHEA Grapalat" w:cs="Arial"/>
          <w:lang w:val="hy-AM"/>
        </w:rPr>
        <w:t xml:space="preserve">   </w:t>
      </w:r>
    </w:p>
    <w:p w14:paraId="547A74FB" w14:textId="77777777" w:rsidR="00B905FE" w:rsidRPr="00435503" w:rsidRDefault="00B905FE" w:rsidP="00B905FE">
      <w:pPr>
        <w:ind w:firstLine="567"/>
        <w:jc w:val="both"/>
        <w:rPr>
          <w:rFonts w:ascii="GHEA Grapalat" w:hAnsi="GHEA Grapalat" w:cs="Arial"/>
          <w:lang w:val="hy-AM"/>
        </w:rPr>
      </w:pPr>
      <w:bookmarkStart w:id="24" w:name="_Hlk23147299"/>
      <w:r w:rsidRPr="00435503">
        <w:rPr>
          <w:rFonts w:ascii="GHEA Grapalat" w:hAnsi="GHEA Grapalat" w:cs="Sylfaen"/>
          <w:vertAlign w:val="superscript"/>
          <w:lang w:val="hy-AM"/>
        </w:rPr>
        <w:t xml:space="preserve">                                                                                     մասնակցի անվանումը</w:t>
      </w:r>
    </w:p>
    <w:bookmarkEnd w:id="24"/>
    <w:p w14:paraId="78E6A1FD" w14:textId="77777777" w:rsidR="00B905FE" w:rsidRPr="00435503" w:rsidRDefault="00B905FE" w:rsidP="00B905FE">
      <w:pPr>
        <w:jc w:val="both"/>
        <w:rPr>
          <w:rFonts w:ascii="GHEA Grapalat" w:hAnsi="GHEA Grapalat"/>
          <w:sz w:val="20"/>
          <w:lang w:val="hy-AM"/>
        </w:rPr>
      </w:pPr>
      <w:r w:rsidRPr="00435503">
        <w:rPr>
          <w:rFonts w:ascii="GHEA Grapalat" w:hAnsi="GHEA Grapalat" w:cs="Arial"/>
          <w:sz w:val="20"/>
          <w:szCs w:val="20"/>
          <w:lang w:val="hy-AM"/>
        </w:rPr>
        <w:t>պայմանագիրը կատարել ներքոհիշյալ ընդհանուր գներով.</w:t>
      </w:r>
    </w:p>
    <w:p w14:paraId="42E15AD3" w14:textId="77777777" w:rsidR="00B905FE" w:rsidRPr="00435503" w:rsidRDefault="00B905FE" w:rsidP="00B905FE">
      <w:pPr>
        <w:jc w:val="center"/>
        <w:rPr>
          <w:rFonts w:ascii="GHEA Grapalat" w:hAnsi="GHEA Grapalat"/>
          <w:sz w:val="20"/>
          <w:lang w:val="hy-AM"/>
        </w:rPr>
      </w:pPr>
      <w:r w:rsidRPr="00435503">
        <w:rPr>
          <w:rFonts w:ascii="GHEA Grapalat" w:hAnsi="GHEA Grapalat"/>
          <w:sz w:val="20"/>
          <w:szCs w:val="20"/>
          <w:lang w:val="hy-AM"/>
        </w:rPr>
        <w:t xml:space="preserve">                                                                                                                                   </w:t>
      </w:r>
      <w:r w:rsidRPr="0043550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4F1903"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Չափա-</w:t>
            </w:r>
          </w:p>
          <w:p w14:paraId="1C78F573" w14:textId="77777777" w:rsidR="00B905FE" w:rsidRPr="00435503" w:rsidRDefault="00B905FE" w:rsidP="007759CD">
            <w:pPr>
              <w:jc w:val="center"/>
              <w:rPr>
                <w:rFonts w:ascii="GHEA Grapalat" w:hAnsi="GHEA Grapalat"/>
                <w:b/>
                <w:bCs/>
                <w:sz w:val="16"/>
                <w:lang w:val="hy-AM"/>
              </w:rPr>
            </w:pPr>
            <w:r w:rsidRPr="0043550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Արժեք </w:t>
            </w:r>
          </w:p>
          <w:p w14:paraId="6795B190"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w:t>
            </w:r>
            <w:r w:rsidRPr="00435503">
              <w:rPr>
                <w:rFonts w:ascii="GHEA Grapalat" w:hAnsi="GHEA Grapalat"/>
                <w:bCs/>
                <w:sz w:val="16"/>
                <w:szCs w:val="18"/>
                <w:lang w:val="hy-AM"/>
              </w:rPr>
              <w:t>ինքնարժեքի և կանխատեսվող շահույթի հանրագումարը</w:t>
            </w:r>
            <w:r w:rsidRPr="00435503">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ԱԱՀ**</w:t>
            </w:r>
          </w:p>
          <w:p w14:paraId="7DC98E8C"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Ընդհանուր գինը</w:t>
            </w:r>
          </w:p>
          <w:p w14:paraId="03F6AD9E" w14:textId="77777777" w:rsidR="00B905FE" w:rsidRPr="00435503" w:rsidRDefault="00B905FE" w:rsidP="007759CD">
            <w:pPr>
              <w:jc w:val="center"/>
              <w:rPr>
                <w:rFonts w:ascii="GHEA Grapalat" w:hAnsi="GHEA Grapalat"/>
                <w:b/>
                <w:bCs/>
                <w:sz w:val="16"/>
                <w:szCs w:val="18"/>
                <w:lang w:val="hy-AM"/>
              </w:rPr>
            </w:pPr>
            <w:r w:rsidRPr="00435503">
              <w:rPr>
                <w:rFonts w:ascii="GHEA Grapalat" w:hAnsi="GHEA Grapalat"/>
                <w:b/>
                <w:bCs/>
                <w:sz w:val="16"/>
                <w:szCs w:val="18"/>
                <w:lang w:val="hy-AM"/>
              </w:rPr>
              <w:t xml:space="preserve"> /տառերով և թվերով/</w:t>
            </w:r>
          </w:p>
        </w:tc>
      </w:tr>
      <w:tr w:rsidR="00B905FE" w:rsidRPr="00435503"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435503" w:rsidRDefault="00B905FE" w:rsidP="007759CD">
            <w:pPr>
              <w:jc w:val="center"/>
              <w:rPr>
                <w:rFonts w:ascii="GHEA Grapalat" w:hAnsi="GHEA Grapalat"/>
                <w:b/>
                <w:i/>
                <w:sz w:val="16"/>
                <w:lang w:val="hy-AM"/>
              </w:rPr>
            </w:pPr>
            <w:r w:rsidRPr="00435503">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435503" w:rsidRDefault="00B905FE" w:rsidP="007759CD">
            <w:pPr>
              <w:jc w:val="center"/>
              <w:rPr>
                <w:rFonts w:ascii="GHEA Grapalat" w:hAnsi="GHEA Grapalat"/>
                <w:i/>
                <w:sz w:val="16"/>
                <w:lang w:val="hy-AM"/>
              </w:rPr>
            </w:pPr>
            <w:r w:rsidRPr="00435503">
              <w:rPr>
                <w:rFonts w:ascii="GHEA Grapalat" w:hAnsi="GHEA Grapalat"/>
                <w:b/>
                <w:i/>
                <w:sz w:val="16"/>
                <w:lang w:val="hy-AM"/>
              </w:rPr>
              <w:t>5=3+4</w:t>
            </w:r>
          </w:p>
        </w:tc>
      </w:tr>
      <w:tr w:rsidR="008D35A3" w:rsidRPr="004F1903"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435503" w:rsidRDefault="008D35A3" w:rsidP="008D35A3">
            <w:pPr>
              <w:jc w:val="center"/>
              <w:rPr>
                <w:rFonts w:ascii="GHEA Grapalat" w:hAnsi="GHEA Grapalat"/>
                <w:b/>
                <w:bCs/>
                <w:sz w:val="18"/>
                <w:lang w:val="hy-AM"/>
              </w:rPr>
            </w:pPr>
            <w:r w:rsidRPr="0043550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70BD4C6E" w:rsidR="008D35A3" w:rsidRPr="00435503" w:rsidRDefault="00EE4F19" w:rsidP="001C58A4">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Կենտրոն վարչական շրջանի  շինությունների ներկման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435503" w:rsidRDefault="008D35A3" w:rsidP="008D35A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435503" w:rsidRDefault="008D35A3" w:rsidP="008D35A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435503" w:rsidRDefault="008D35A3" w:rsidP="008D35A3">
            <w:pPr>
              <w:jc w:val="center"/>
              <w:rPr>
                <w:rFonts w:ascii="GHEA Grapalat" w:hAnsi="GHEA Grapalat"/>
                <w:lang w:val="hy-AM"/>
              </w:rPr>
            </w:pPr>
          </w:p>
        </w:tc>
      </w:tr>
    </w:tbl>
    <w:p w14:paraId="198AB57C" w14:textId="77777777" w:rsidR="00B905FE" w:rsidRPr="00435503" w:rsidRDefault="00B905FE" w:rsidP="00B905FE">
      <w:pPr>
        <w:rPr>
          <w:rFonts w:ascii="GHEA Grapalat" w:hAnsi="GHEA Grapalat"/>
          <w:sz w:val="18"/>
          <w:szCs w:val="18"/>
          <w:lang w:val="hy-AM"/>
        </w:rPr>
      </w:pPr>
    </w:p>
    <w:p w14:paraId="7961197B" w14:textId="77777777" w:rsidR="00B905FE" w:rsidRPr="00435503" w:rsidRDefault="00B905FE" w:rsidP="00B905FE">
      <w:pPr>
        <w:rPr>
          <w:rFonts w:ascii="GHEA Grapalat" w:hAnsi="GHEA Grapalat"/>
          <w:sz w:val="18"/>
          <w:szCs w:val="18"/>
          <w:lang w:val="hy-AM"/>
        </w:rPr>
      </w:pPr>
    </w:p>
    <w:p w14:paraId="1D1B6FCF" w14:textId="77777777" w:rsidR="00B905FE" w:rsidRPr="00435503" w:rsidRDefault="00B905FE" w:rsidP="00B905FE">
      <w:pPr>
        <w:rPr>
          <w:rFonts w:ascii="GHEA Grapalat" w:hAnsi="GHEA Grapalat"/>
          <w:sz w:val="18"/>
          <w:szCs w:val="18"/>
          <w:lang w:val="hy-AM"/>
        </w:rPr>
      </w:pPr>
    </w:p>
    <w:p w14:paraId="409D0FDF" w14:textId="77777777" w:rsidR="00B905FE" w:rsidRPr="00435503" w:rsidRDefault="00B905FE" w:rsidP="00B905FE">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476B646" w14:textId="77777777" w:rsidR="00B905FE" w:rsidRPr="00435503" w:rsidRDefault="00B905FE" w:rsidP="00B905FE">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35503">
        <w:rPr>
          <w:rFonts w:ascii="GHEA Grapalat" w:hAnsi="GHEA Grapalat"/>
          <w:sz w:val="20"/>
          <w:vertAlign w:val="superscript"/>
          <w:lang w:val="hy-AM"/>
        </w:rPr>
        <w:tab/>
      </w:r>
    </w:p>
    <w:p w14:paraId="393B9A95"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 xml:space="preserve">    </w:t>
      </w:r>
    </w:p>
    <w:p w14:paraId="3EA62956" w14:textId="77777777" w:rsidR="00B905FE" w:rsidRPr="00435503" w:rsidRDefault="00B905FE" w:rsidP="00B905FE">
      <w:pPr>
        <w:jc w:val="right"/>
        <w:rPr>
          <w:rFonts w:ascii="GHEA Grapalat" w:hAnsi="GHEA Grapalat"/>
          <w:sz w:val="20"/>
          <w:lang w:val="hy-AM"/>
        </w:rPr>
      </w:pPr>
      <w:r w:rsidRPr="00435503">
        <w:rPr>
          <w:rFonts w:ascii="GHEA Grapalat" w:hAnsi="GHEA Grapalat"/>
          <w:sz w:val="20"/>
          <w:lang w:val="hy-AM"/>
        </w:rPr>
        <w:t>Կ. Տ.</w:t>
      </w:r>
      <w:r w:rsidRPr="00435503">
        <w:rPr>
          <w:rStyle w:val="FootnoteReference"/>
          <w:rFonts w:ascii="GHEA Grapalat" w:hAnsi="GHEA Grapalat"/>
          <w:color w:val="FFFFFF"/>
          <w:sz w:val="20"/>
          <w:lang w:val="hy-AM"/>
        </w:rPr>
        <w:footnoteReference w:id="18"/>
      </w:r>
      <w:r w:rsidRPr="00435503">
        <w:rPr>
          <w:rFonts w:ascii="GHEA Grapalat" w:hAnsi="GHEA Grapalat"/>
          <w:sz w:val="20"/>
          <w:lang w:val="hy-AM"/>
        </w:rPr>
        <w:tab/>
      </w:r>
      <w:r w:rsidRPr="00435503">
        <w:rPr>
          <w:rFonts w:ascii="GHEA Grapalat" w:hAnsi="GHEA Grapalat"/>
          <w:sz w:val="20"/>
          <w:lang w:val="hy-AM"/>
        </w:rPr>
        <w:tab/>
        <w:t xml:space="preserve"> </w:t>
      </w:r>
    </w:p>
    <w:p w14:paraId="443925DE" w14:textId="232A7BAF" w:rsidR="00B2572B" w:rsidRPr="00435503" w:rsidRDefault="00B2572B" w:rsidP="00EF3662">
      <w:pPr>
        <w:jc w:val="right"/>
        <w:rPr>
          <w:rFonts w:ascii="GHEA Grapalat" w:hAnsi="GHEA Grapalat"/>
          <w:sz w:val="20"/>
          <w:lang w:val="hy-AM"/>
        </w:rPr>
      </w:pPr>
      <w:r w:rsidRPr="00435503">
        <w:rPr>
          <w:rFonts w:ascii="GHEA Grapalat" w:hAnsi="GHEA Grapalat"/>
          <w:sz w:val="20"/>
          <w:lang w:val="hy-AM"/>
        </w:rPr>
        <w:t xml:space="preserve"> </w:t>
      </w:r>
    </w:p>
    <w:p w14:paraId="5F6E8D50" w14:textId="77777777" w:rsidR="00B2572B" w:rsidRPr="00435503" w:rsidRDefault="00B2572B" w:rsidP="00EF3662">
      <w:pPr>
        <w:jc w:val="right"/>
        <w:rPr>
          <w:rFonts w:ascii="GHEA Grapalat" w:hAnsi="GHEA Grapalat"/>
          <w:sz w:val="20"/>
          <w:lang w:val="hy-AM"/>
        </w:rPr>
      </w:pPr>
    </w:p>
    <w:p w14:paraId="2F3023D5" w14:textId="77777777" w:rsidR="00B2572B" w:rsidRPr="00435503" w:rsidRDefault="00B2572B" w:rsidP="00EF3662">
      <w:pPr>
        <w:rPr>
          <w:rFonts w:ascii="GHEA Grapalat" w:hAnsi="GHEA Grapalat" w:cs="Sylfaen"/>
          <w:i/>
          <w:sz w:val="16"/>
          <w:szCs w:val="16"/>
          <w:lang w:val="hy-AM" w:eastAsia="ru-RU"/>
        </w:rPr>
      </w:pPr>
    </w:p>
    <w:p w14:paraId="64DB8030" w14:textId="77777777" w:rsidR="00B2572B" w:rsidRPr="00435503" w:rsidRDefault="00B2572B" w:rsidP="00EF3662">
      <w:pPr>
        <w:rPr>
          <w:rFonts w:ascii="GHEA Grapalat" w:hAnsi="GHEA Grapalat" w:cs="Sylfaen"/>
          <w:i/>
          <w:sz w:val="16"/>
          <w:szCs w:val="16"/>
          <w:lang w:val="hy-AM" w:eastAsia="ru-RU"/>
        </w:rPr>
      </w:pPr>
    </w:p>
    <w:p w14:paraId="53D19B29" w14:textId="77777777" w:rsidR="00B2572B" w:rsidRPr="00435503" w:rsidRDefault="00B2572B" w:rsidP="00EF3662">
      <w:pPr>
        <w:rPr>
          <w:rFonts w:ascii="GHEA Grapalat" w:hAnsi="GHEA Grapalat" w:cs="Sylfaen"/>
          <w:i/>
          <w:sz w:val="16"/>
          <w:szCs w:val="16"/>
          <w:lang w:val="hy-AM" w:eastAsia="ru-RU"/>
        </w:rPr>
      </w:pPr>
    </w:p>
    <w:p w14:paraId="6586185A" w14:textId="77777777" w:rsidR="006F5442" w:rsidRPr="00435503" w:rsidRDefault="006F5442" w:rsidP="006F5442">
      <w:pPr>
        <w:pStyle w:val="BodyTextIndent3"/>
        <w:spacing w:line="240" w:lineRule="auto"/>
        <w:ind w:firstLine="0"/>
        <w:rPr>
          <w:rFonts w:ascii="GHEA Grapalat" w:hAnsi="GHEA Grapalat" w:cs="Sylfaen"/>
          <w:i/>
          <w:sz w:val="16"/>
          <w:szCs w:val="16"/>
          <w:lang w:val="hy-AM" w:eastAsia="ru-RU"/>
        </w:rPr>
      </w:pPr>
      <w:r w:rsidRPr="00435503">
        <w:rPr>
          <w:rFonts w:ascii="GHEA Grapalat" w:hAnsi="GHEA Grapalat" w:cs="Sylfaen"/>
          <w:i/>
          <w:sz w:val="16"/>
          <w:szCs w:val="16"/>
          <w:lang w:val="hy-AM" w:eastAsia="ru-RU"/>
        </w:rPr>
        <w:t>*</w:t>
      </w:r>
      <w:r w:rsidRPr="0043550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435503" w:rsidRDefault="006F5442" w:rsidP="006F5442">
      <w:pPr>
        <w:ind w:right="309"/>
        <w:jc w:val="both"/>
        <w:rPr>
          <w:rFonts w:ascii="GHEA Grapalat" w:hAnsi="GHEA Grapalat"/>
          <w:bCs/>
          <w:i/>
          <w:iCs/>
          <w:sz w:val="20"/>
          <w:lang w:val="hy-AM"/>
        </w:rPr>
      </w:pPr>
      <w:r w:rsidRPr="00435503">
        <w:rPr>
          <w:rFonts w:ascii="GHEA Grapalat" w:hAnsi="GHEA Grapalat"/>
          <w:bCs/>
          <w:i/>
          <w:sz w:val="18"/>
          <w:szCs w:val="18"/>
          <w:lang w:val="hy-AM"/>
        </w:rPr>
        <w:t>**</w:t>
      </w:r>
      <w:r w:rsidRPr="0043550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435503" w:rsidRDefault="00B2572B" w:rsidP="0093002B">
      <w:pPr>
        <w:pStyle w:val="BodyTextIndent3"/>
        <w:spacing w:line="240" w:lineRule="auto"/>
        <w:ind w:firstLine="0"/>
        <w:rPr>
          <w:rFonts w:ascii="GHEA Grapalat" w:hAnsi="GHEA Grapalat"/>
          <w:i/>
          <w:lang w:val="hy-AM"/>
        </w:rPr>
      </w:pPr>
    </w:p>
    <w:p w14:paraId="784114B4" w14:textId="3FA21962" w:rsidR="00B2572B" w:rsidRPr="00435503" w:rsidRDefault="00B2572B" w:rsidP="00EF3662">
      <w:pPr>
        <w:pStyle w:val="BodyTextIndent3"/>
        <w:spacing w:line="240" w:lineRule="auto"/>
        <w:jc w:val="right"/>
        <w:rPr>
          <w:rFonts w:ascii="GHEA Grapalat" w:hAnsi="GHEA Grapalat"/>
          <w:i/>
          <w:lang w:val="hy-AM"/>
        </w:rPr>
      </w:pPr>
    </w:p>
    <w:p w14:paraId="48B48C28" w14:textId="5171C647" w:rsidR="004639BD" w:rsidRPr="00435503" w:rsidRDefault="004639BD" w:rsidP="00EF3662">
      <w:pPr>
        <w:pStyle w:val="BodyTextIndent3"/>
        <w:spacing w:line="240" w:lineRule="auto"/>
        <w:jc w:val="right"/>
        <w:rPr>
          <w:rFonts w:ascii="GHEA Grapalat" w:hAnsi="GHEA Grapalat"/>
          <w:i/>
          <w:lang w:val="hy-AM"/>
        </w:rPr>
      </w:pPr>
    </w:p>
    <w:p w14:paraId="14D07347" w14:textId="3143DA73" w:rsidR="004639BD" w:rsidRPr="00435503" w:rsidRDefault="004639BD" w:rsidP="00EF3662">
      <w:pPr>
        <w:pStyle w:val="BodyTextIndent3"/>
        <w:spacing w:line="240" w:lineRule="auto"/>
        <w:jc w:val="right"/>
        <w:rPr>
          <w:rFonts w:ascii="GHEA Grapalat" w:hAnsi="GHEA Grapalat"/>
          <w:i/>
          <w:lang w:val="hy-AM"/>
        </w:rPr>
      </w:pPr>
    </w:p>
    <w:p w14:paraId="13202BBF" w14:textId="12178643" w:rsidR="004639BD" w:rsidRPr="00435503" w:rsidRDefault="004639BD" w:rsidP="00EF3662">
      <w:pPr>
        <w:pStyle w:val="BodyTextIndent3"/>
        <w:spacing w:line="240" w:lineRule="auto"/>
        <w:jc w:val="right"/>
        <w:rPr>
          <w:rFonts w:ascii="GHEA Grapalat" w:hAnsi="GHEA Grapalat"/>
          <w:i/>
          <w:lang w:val="hy-AM"/>
        </w:rPr>
      </w:pPr>
    </w:p>
    <w:p w14:paraId="2B86636D" w14:textId="6BE887F8" w:rsidR="004639BD" w:rsidRPr="00435503" w:rsidRDefault="004639BD" w:rsidP="00EF3662">
      <w:pPr>
        <w:pStyle w:val="BodyTextIndent3"/>
        <w:spacing w:line="240" w:lineRule="auto"/>
        <w:jc w:val="right"/>
        <w:rPr>
          <w:rFonts w:ascii="GHEA Grapalat" w:hAnsi="GHEA Grapalat"/>
          <w:i/>
          <w:lang w:val="hy-AM"/>
        </w:rPr>
      </w:pPr>
    </w:p>
    <w:p w14:paraId="52B53200" w14:textId="37DC5CC1" w:rsidR="004639BD" w:rsidRPr="00435503" w:rsidRDefault="004639BD" w:rsidP="00EF3662">
      <w:pPr>
        <w:pStyle w:val="BodyTextIndent3"/>
        <w:spacing w:line="240" w:lineRule="auto"/>
        <w:jc w:val="right"/>
        <w:rPr>
          <w:rFonts w:ascii="GHEA Grapalat" w:hAnsi="GHEA Grapalat"/>
          <w:i/>
          <w:lang w:val="hy-AM"/>
        </w:rPr>
      </w:pPr>
    </w:p>
    <w:p w14:paraId="1BDF3554" w14:textId="5D0D897E" w:rsidR="00F44B80" w:rsidRPr="00435503" w:rsidRDefault="00F44B80" w:rsidP="00EF3662">
      <w:pPr>
        <w:pStyle w:val="BodyTextIndent3"/>
        <w:spacing w:line="240" w:lineRule="auto"/>
        <w:jc w:val="right"/>
        <w:rPr>
          <w:rFonts w:ascii="GHEA Grapalat" w:hAnsi="GHEA Grapalat"/>
          <w:i/>
          <w:lang w:val="hy-AM"/>
        </w:rPr>
      </w:pPr>
    </w:p>
    <w:p w14:paraId="6B608688" w14:textId="358106A2" w:rsidR="00F44B80" w:rsidRPr="00435503" w:rsidRDefault="00F44B80" w:rsidP="00EF3662">
      <w:pPr>
        <w:pStyle w:val="BodyTextIndent3"/>
        <w:spacing w:line="240" w:lineRule="auto"/>
        <w:jc w:val="right"/>
        <w:rPr>
          <w:rFonts w:ascii="GHEA Grapalat" w:hAnsi="GHEA Grapalat"/>
          <w:i/>
          <w:lang w:val="hy-AM"/>
        </w:rPr>
      </w:pPr>
    </w:p>
    <w:p w14:paraId="31E839DD" w14:textId="66D496BE" w:rsidR="00F44B80" w:rsidRPr="00435503" w:rsidRDefault="00F44B80" w:rsidP="00EF3662">
      <w:pPr>
        <w:pStyle w:val="BodyTextIndent3"/>
        <w:spacing w:line="240" w:lineRule="auto"/>
        <w:jc w:val="right"/>
        <w:rPr>
          <w:rFonts w:ascii="GHEA Grapalat" w:hAnsi="GHEA Grapalat"/>
          <w:i/>
          <w:lang w:val="hy-AM"/>
        </w:rPr>
      </w:pPr>
    </w:p>
    <w:p w14:paraId="04A7F56E" w14:textId="77777777" w:rsidR="00B46110" w:rsidRPr="00435503" w:rsidRDefault="00B46110" w:rsidP="00EF3662">
      <w:pPr>
        <w:pStyle w:val="BodyTextIndent3"/>
        <w:spacing w:line="240" w:lineRule="auto"/>
        <w:jc w:val="right"/>
        <w:rPr>
          <w:rFonts w:ascii="GHEA Grapalat" w:hAnsi="GHEA Grapalat"/>
          <w:i/>
          <w:lang w:val="hy-AM"/>
        </w:rPr>
      </w:pPr>
    </w:p>
    <w:p w14:paraId="6A9BE3C5" w14:textId="575A18C8" w:rsidR="00F44B80" w:rsidRPr="00435503" w:rsidRDefault="00F44B80" w:rsidP="00EF3662">
      <w:pPr>
        <w:pStyle w:val="BodyTextIndent3"/>
        <w:spacing w:line="240" w:lineRule="auto"/>
        <w:jc w:val="right"/>
        <w:rPr>
          <w:rFonts w:ascii="GHEA Grapalat" w:hAnsi="GHEA Grapalat"/>
          <w:i/>
          <w:lang w:val="hy-AM"/>
        </w:rPr>
      </w:pPr>
    </w:p>
    <w:p w14:paraId="36759CA1" w14:textId="2F98DE25" w:rsidR="00F44B80" w:rsidRPr="00435503" w:rsidRDefault="00F44B80" w:rsidP="00EF3662">
      <w:pPr>
        <w:pStyle w:val="BodyTextIndent3"/>
        <w:spacing w:line="240" w:lineRule="auto"/>
        <w:jc w:val="right"/>
        <w:rPr>
          <w:rFonts w:ascii="GHEA Grapalat" w:hAnsi="GHEA Grapalat"/>
          <w:i/>
          <w:lang w:val="hy-AM"/>
        </w:rPr>
      </w:pPr>
    </w:p>
    <w:p w14:paraId="168EEC57" w14:textId="040D703E" w:rsidR="00635A76" w:rsidRPr="00435503" w:rsidRDefault="00635A76" w:rsidP="00EF3662">
      <w:pPr>
        <w:pStyle w:val="BodyTextIndent3"/>
        <w:spacing w:line="240" w:lineRule="auto"/>
        <w:jc w:val="right"/>
        <w:rPr>
          <w:rFonts w:ascii="GHEA Grapalat" w:hAnsi="GHEA Grapalat"/>
          <w:i/>
          <w:lang w:val="hy-AM"/>
        </w:rPr>
      </w:pPr>
    </w:p>
    <w:p w14:paraId="1297BB90" w14:textId="7C7266AF" w:rsidR="00635A76" w:rsidRPr="00435503" w:rsidRDefault="00635A76" w:rsidP="00EF3662">
      <w:pPr>
        <w:pStyle w:val="BodyTextIndent3"/>
        <w:spacing w:line="240" w:lineRule="auto"/>
        <w:jc w:val="right"/>
        <w:rPr>
          <w:rFonts w:ascii="GHEA Grapalat" w:hAnsi="GHEA Grapalat"/>
          <w:i/>
          <w:lang w:val="hy-AM"/>
        </w:rPr>
      </w:pPr>
    </w:p>
    <w:p w14:paraId="4BDA3C63" w14:textId="77777777" w:rsidR="00B11E74" w:rsidRPr="00435503" w:rsidRDefault="00B11E74" w:rsidP="00EF3662">
      <w:pPr>
        <w:pStyle w:val="BodyTextIndent3"/>
        <w:spacing w:line="240" w:lineRule="auto"/>
        <w:jc w:val="right"/>
        <w:rPr>
          <w:rFonts w:ascii="GHEA Grapalat" w:hAnsi="GHEA Grapalat"/>
          <w:i/>
          <w:lang w:val="hy-AM"/>
        </w:rPr>
      </w:pPr>
    </w:p>
    <w:p w14:paraId="44E3A27C" w14:textId="77777777" w:rsidR="00635A76" w:rsidRPr="00435503" w:rsidRDefault="00635A76" w:rsidP="00EF3662">
      <w:pPr>
        <w:pStyle w:val="BodyTextIndent3"/>
        <w:spacing w:line="240" w:lineRule="auto"/>
        <w:jc w:val="right"/>
        <w:rPr>
          <w:rFonts w:ascii="GHEA Grapalat" w:hAnsi="GHEA Grapalat"/>
          <w:i/>
          <w:lang w:val="hy-AM"/>
        </w:rPr>
      </w:pPr>
    </w:p>
    <w:p w14:paraId="49FFA334" w14:textId="50593C90" w:rsidR="00090A7B" w:rsidRPr="00435503" w:rsidRDefault="00090A7B" w:rsidP="00090A7B">
      <w:pPr>
        <w:pStyle w:val="BodyTextIndent3"/>
        <w:spacing w:line="240" w:lineRule="auto"/>
        <w:jc w:val="right"/>
        <w:rPr>
          <w:rFonts w:ascii="GHEA Grapalat" w:hAnsi="GHEA Grapalat" w:cs="Arial"/>
          <w:b/>
          <w:lang w:val="hy-AM"/>
        </w:rPr>
      </w:pPr>
      <w:bookmarkStart w:id="26" w:name="_Hlk143768341"/>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3</w:t>
      </w:r>
    </w:p>
    <w:p w14:paraId="6F24CB8B" w14:textId="3795B4E3" w:rsidR="00090A7B" w:rsidRPr="00435503" w:rsidRDefault="00BB73E8" w:rsidP="00090A7B">
      <w:pPr>
        <w:pStyle w:val="BodyTextIndent3"/>
        <w:spacing w:line="240" w:lineRule="auto"/>
        <w:jc w:val="right"/>
        <w:rPr>
          <w:rFonts w:ascii="GHEA Grapalat" w:hAnsi="GHEA Grapalat" w:cs="Arial"/>
          <w:b/>
          <w:lang w:val="hy-AM"/>
        </w:rPr>
      </w:pPr>
      <w:r>
        <w:rPr>
          <w:rFonts w:ascii="GHEA Grapalat" w:hAnsi="GHEA Grapalat"/>
          <w:b/>
          <w:lang w:val="hy-AM"/>
        </w:rPr>
        <w:t>ԵՔ-ԳՀԱՇՁԲ-26/198</w:t>
      </w:r>
      <w:r w:rsidR="00090A7B" w:rsidRPr="00435503">
        <w:rPr>
          <w:rFonts w:ascii="GHEA Grapalat" w:hAnsi="GHEA Grapalat" w:cs="Sylfaen"/>
          <w:b/>
          <w:lang w:val="hy-AM"/>
        </w:rPr>
        <w:t>*</w:t>
      </w:r>
      <w:r w:rsidR="00090A7B" w:rsidRPr="00435503">
        <w:rPr>
          <w:rFonts w:ascii="GHEA Grapalat" w:hAnsi="GHEA Grapalat"/>
          <w:b/>
          <w:lang w:val="hy-AM"/>
        </w:rPr>
        <w:t xml:space="preserve">  </w:t>
      </w:r>
      <w:r w:rsidR="00090A7B" w:rsidRPr="00435503">
        <w:rPr>
          <w:rFonts w:ascii="GHEA Grapalat" w:hAnsi="GHEA Grapalat" w:cs="Sylfaen"/>
          <w:b/>
          <w:lang w:val="hy-AM"/>
        </w:rPr>
        <w:t>ծածկագրով</w:t>
      </w:r>
    </w:p>
    <w:p w14:paraId="71A1828A" w14:textId="6CE5E71A" w:rsidR="00090A7B" w:rsidRPr="00435503" w:rsidRDefault="000F7B9C" w:rsidP="00090A7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090A7B" w:rsidRPr="00435503">
        <w:rPr>
          <w:rFonts w:ascii="GHEA Grapalat" w:hAnsi="GHEA Grapalat" w:cs="Arial"/>
          <w:b/>
          <w:lang w:val="hy-AM"/>
        </w:rPr>
        <w:t xml:space="preserve">ի </w:t>
      </w:r>
      <w:r w:rsidR="00090A7B" w:rsidRPr="00435503">
        <w:rPr>
          <w:rFonts w:ascii="GHEA Grapalat" w:hAnsi="GHEA Grapalat" w:cs="Sylfaen"/>
          <w:b/>
          <w:lang w:val="hy-AM"/>
        </w:rPr>
        <w:t>հրավերի</w:t>
      </w:r>
    </w:p>
    <w:p w14:paraId="01739611" w14:textId="77777777" w:rsidR="00755612" w:rsidRPr="00435503"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435503"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CD6D44A" w14:textId="77777777" w:rsidR="007154FC" w:rsidRPr="00435503"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43550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w:t>
      </w:r>
      <w:r w:rsidR="00894405" w:rsidRPr="00435503">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435503">
        <w:rPr>
          <w:rStyle w:val="Strong"/>
          <w:rFonts w:ascii="GHEA Grapalat" w:hAnsi="GHEA Grapalat"/>
          <w:b w:val="0"/>
          <w:bCs w:val="0"/>
          <w:sz w:val="20"/>
          <w:szCs w:val="20"/>
          <w:lang w:val="hy-AM"/>
        </w:rPr>
        <w:t xml:space="preserve">(այսուհետ՝ երաշխիք) հանդիսանում </w:t>
      </w:r>
      <w:r w:rsidR="00894405" w:rsidRPr="00435503">
        <w:rPr>
          <w:rStyle w:val="Strong"/>
          <w:rFonts w:ascii="GHEA Grapalat" w:hAnsi="GHEA Grapalat"/>
          <w:b w:val="0"/>
          <w:bCs w:val="0"/>
          <w:sz w:val="20"/>
          <w:szCs w:val="20"/>
          <w:lang w:val="hy-AM"/>
        </w:rPr>
        <w:t>են</w:t>
      </w:r>
      <w:r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09DF4393" w14:textId="77777777" w:rsidR="007154FC" w:rsidRPr="00435503" w:rsidRDefault="007154FC" w:rsidP="007154F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w:t>
      </w:r>
      <w:r w:rsidR="009E1525" w:rsidRPr="00435503">
        <w:rPr>
          <w:rFonts w:ascii="GHEA Grapalat" w:hAnsi="GHEA Grapalat" w:cs="Sylfaen"/>
          <w:vertAlign w:val="superscript"/>
          <w:lang w:val="hy-AM"/>
        </w:rPr>
        <w:t>պատվիրատուի անվանումը</w:t>
      </w:r>
    </w:p>
    <w:p w14:paraId="312D6AC6" w14:textId="62E3E5A6" w:rsidR="006A0F27" w:rsidRPr="00435503"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35503">
        <w:rPr>
          <w:rStyle w:val="Strong"/>
          <w:rFonts w:ascii="GHEA Grapalat" w:hAnsi="GHEA Grapalat"/>
          <w:b w:val="0"/>
          <w:bCs w:val="0"/>
          <w:sz w:val="20"/>
          <w:szCs w:val="20"/>
          <w:lang w:val="hy-AM"/>
        </w:rPr>
        <w:t xml:space="preserve">(այսուհետ՝ </w:t>
      </w:r>
      <w:r w:rsidR="009E1525" w:rsidRPr="00435503">
        <w:rPr>
          <w:rStyle w:val="Strong"/>
          <w:rFonts w:ascii="GHEA Grapalat" w:hAnsi="GHEA Grapalat"/>
          <w:b w:val="0"/>
          <w:bCs w:val="0"/>
          <w:sz w:val="20"/>
          <w:szCs w:val="20"/>
          <w:lang w:val="hy-AM"/>
        </w:rPr>
        <w:t>բենեֆիցիար</w:t>
      </w:r>
      <w:r w:rsidRPr="00435503">
        <w:rPr>
          <w:rStyle w:val="Strong"/>
          <w:rFonts w:ascii="GHEA Grapalat" w:hAnsi="GHEA Grapalat"/>
          <w:b w:val="0"/>
          <w:bCs w:val="0"/>
          <w:sz w:val="20"/>
          <w:szCs w:val="20"/>
          <w:lang w:val="hy-AM"/>
        </w:rPr>
        <w:t xml:space="preserve">) </w:t>
      </w:r>
      <w:r w:rsidR="009E1525" w:rsidRPr="00435503">
        <w:rPr>
          <w:rStyle w:val="Strong"/>
          <w:rFonts w:ascii="GHEA Grapalat" w:hAnsi="GHEA Grapalat"/>
          <w:b w:val="0"/>
          <w:bCs w:val="0"/>
          <w:sz w:val="20"/>
          <w:szCs w:val="20"/>
          <w:lang w:val="hy-AM"/>
        </w:rPr>
        <w:t xml:space="preserve">կողմից </w:t>
      </w:r>
      <w:r w:rsidR="00BB73E8">
        <w:rPr>
          <w:rFonts w:ascii="GHEA Grapalat" w:hAnsi="GHEA Grapalat" w:cs="Arial"/>
          <w:b/>
          <w:sz w:val="20"/>
          <w:szCs w:val="20"/>
          <w:lang w:val="hy-AM"/>
        </w:rPr>
        <w:t>ԵՔ-ԳՀԱՇՁԲ-26/198</w:t>
      </w:r>
      <w:r w:rsidR="009E1525" w:rsidRPr="00435503">
        <w:rPr>
          <w:rStyle w:val="Strong"/>
          <w:rFonts w:ascii="GHEA Grapalat" w:hAnsi="GHEA Grapalat"/>
          <w:b w:val="0"/>
          <w:bCs w:val="0"/>
          <w:sz w:val="20"/>
          <w:szCs w:val="20"/>
          <w:lang w:val="hy-AM"/>
        </w:rPr>
        <w:t xml:space="preserve"> ծածկագրով կազմակերպված</w:t>
      </w:r>
      <w:r w:rsidR="009E1525" w:rsidRPr="00435503">
        <w:rPr>
          <w:rFonts w:cs="Sylfaen"/>
          <w:vertAlign w:val="superscript"/>
          <w:lang w:val="hy-AM"/>
        </w:rPr>
        <w:t xml:space="preserve">   </w:t>
      </w:r>
      <w:r w:rsidR="006A0F27" w:rsidRPr="00435503">
        <w:rPr>
          <w:rStyle w:val="Strong"/>
          <w:rFonts w:ascii="GHEA Grapalat" w:hAnsi="GHEA Grapalat"/>
          <w:b w:val="0"/>
          <w:bCs w:val="0"/>
          <w:sz w:val="20"/>
          <w:szCs w:val="20"/>
          <w:lang w:val="hy-AM"/>
        </w:rPr>
        <w:t xml:space="preserve">գնման </w:t>
      </w:r>
      <w:r w:rsidR="009E1525" w:rsidRPr="00435503">
        <w:rPr>
          <w:rStyle w:val="Strong"/>
          <w:rFonts w:ascii="GHEA Grapalat" w:hAnsi="GHEA Grapalat"/>
          <w:b w:val="0"/>
          <w:bCs w:val="0"/>
          <w:sz w:val="20"/>
          <w:szCs w:val="20"/>
          <w:lang w:val="hy-AM"/>
        </w:rPr>
        <w:t xml:space="preserve">ընթացակարգին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lang w:val="hy-AM"/>
        </w:rPr>
        <w:t xml:space="preserve"> </w:t>
      </w:r>
      <w:r w:rsidR="006A0F27"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006A0F27" w:rsidRPr="00435503">
        <w:rPr>
          <w:rStyle w:val="Strong"/>
          <w:rFonts w:ascii="GHEA Grapalat" w:hAnsi="GHEA Grapalat"/>
          <w:b w:val="0"/>
          <w:bCs w:val="0"/>
          <w:sz w:val="20"/>
          <w:szCs w:val="20"/>
          <w:lang w:val="hy-AM"/>
        </w:rPr>
        <w:t xml:space="preserve">ցիպալ) </w:t>
      </w:r>
      <w:r w:rsidR="009E1525" w:rsidRPr="00435503">
        <w:rPr>
          <w:rStyle w:val="Strong"/>
          <w:rFonts w:ascii="GHEA Grapalat" w:hAnsi="GHEA Grapalat"/>
          <w:b w:val="0"/>
          <w:bCs w:val="0"/>
          <w:sz w:val="20"/>
          <w:szCs w:val="20"/>
          <w:lang w:val="hy-AM"/>
        </w:rPr>
        <w:t>մասնակցելու</w:t>
      </w:r>
      <w:r w:rsidR="006A0F27" w:rsidRPr="00435503">
        <w:rPr>
          <w:rStyle w:val="Strong"/>
          <w:rFonts w:ascii="GHEA Grapalat" w:hAnsi="GHEA Grapalat"/>
          <w:b w:val="0"/>
          <w:bCs w:val="0"/>
          <w:sz w:val="20"/>
          <w:szCs w:val="20"/>
          <w:lang w:val="hy-AM"/>
        </w:rPr>
        <w:t>ց</w:t>
      </w:r>
      <w:r w:rsidR="009E1525" w:rsidRPr="00435503">
        <w:rPr>
          <w:rStyle w:val="Strong"/>
          <w:rFonts w:ascii="GHEA Grapalat" w:hAnsi="GHEA Grapalat"/>
          <w:b w:val="0"/>
          <w:bCs w:val="0"/>
          <w:sz w:val="20"/>
          <w:szCs w:val="20"/>
          <w:lang w:val="hy-AM"/>
        </w:rPr>
        <w:t xml:space="preserve"> </w:t>
      </w:r>
    </w:p>
    <w:p w14:paraId="3665EDB2" w14:textId="77777777" w:rsidR="006A0F27" w:rsidRPr="0043550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35503">
        <w:rPr>
          <w:rFonts w:ascii="GHEA Grapalat" w:hAnsi="GHEA Grapalat" w:cs="Sylfaen"/>
          <w:vertAlign w:val="superscript"/>
          <w:lang w:val="hy-AM"/>
        </w:rPr>
        <w:t>մասնակցի անվանումը</w:t>
      </w:r>
    </w:p>
    <w:p w14:paraId="7F5C8F3D" w14:textId="77777777" w:rsidR="007154FC" w:rsidRPr="0043550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006A0F27" w:rsidRPr="00435503">
        <w:rPr>
          <w:rStyle w:val="Strong"/>
          <w:rFonts w:ascii="GHEA Grapalat" w:hAnsi="GHEA Grapalat"/>
          <w:b w:val="0"/>
          <w:bCs w:val="0"/>
          <w:sz w:val="20"/>
          <w:szCs w:val="20"/>
          <w:lang w:val="hy-AM"/>
        </w:rPr>
        <w:t>:</w:t>
      </w:r>
      <w:r w:rsidR="007154FC" w:rsidRPr="00435503">
        <w:rPr>
          <w:rStyle w:val="Strong"/>
          <w:rFonts w:ascii="GHEA Grapalat" w:hAnsi="GHEA Grapalat"/>
          <w:b w:val="0"/>
          <w:bCs w:val="0"/>
          <w:sz w:val="20"/>
          <w:szCs w:val="20"/>
          <w:lang w:val="hy-AM"/>
        </w:rPr>
        <w:t xml:space="preserve"> </w:t>
      </w:r>
    </w:p>
    <w:p w14:paraId="1CF0259A" w14:textId="77777777" w:rsidR="009E1525" w:rsidRPr="0043550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43DF43F6" w14:textId="77777777" w:rsidR="009E1525" w:rsidRPr="0043550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673F04FD" w14:textId="77777777" w:rsidR="00961895" w:rsidRPr="0043550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35503">
        <w:rPr>
          <w:rStyle w:val="Strong"/>
          <w:rFonts w:ascii="GHEA Grapalat" w:hAnsi="GHEA Grapalat"/>
          <w:b w:val="0"/>
          <w:bCs w:val="0"/>
          <w:sz w:val="20"/>
          <w:szCs w:val="20"/>
          <w:lang w:val="hy-AM"/>
        </w:rPr>
        <w:t xml:space="preserve">ներկայացված պահանջով (այսուհետ՝ պահանջ) </w:t>
      </w:r>
      <w:r w:rsidR="006A0F27" w:rsidRPr="00435503">
        <w:rPr>
          <w:rStyle w:val="Strong"/>
          <w:rFonts w:ascii="GHEA Grapalat" w:hAnsi="GHEA Grapalat"/>
          <w:b w:val="0"/>
          <w:bCs w:val="0"/>
          <w:sz w:val="20"/>
          <w:szCs w:val="20"/>
          <w:lang w:val="hy-AM"/>
        </w:rPr>
        <w:t xml:space="preserve">բենեֆիցիարին վճարել </w:t>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r w:rsidR="009E1525" w:rsidRPr="00435503">
        <w:rPr>
          <w:rStyle w:val="Strong"/>
          <w:rFonts w:ascii="GHEA Grapalat" w:hAnsi="GHEA Grapalat"/>
          <w:b w:val="0"/>
          <w:bCs w:val="0"/>
          <w:sz w:val="20"/>
          <w:szCs w:val="20"/>
          <w:u w:val="single"/>
          <w:lang w:val="hy-AM"/>
        </w:rPr>
        <w:tab/>
      </w:r>
    </w:p>
    <w:p w14:paraId="77AF48D4" w14:textId="77777777" w:rsidR="00961895" w:rsidRPr="0043550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A89F4F0" w14:textId="7684C726" w:rsidR="00961895" w:rsidRPr="0043550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երաշխիքի գումար)՝</w:t>
      </w:r>
      <w:r w:rsidR="007154F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 xml:space="preserve">պահանջն ստանալուց </w:t>
      </w:r>
      <w:r w:rsidR="005853D6" w:rsidRPr="00435503">
        <w:rPr>
          <w:rStyle w:val="Strong"/>
          <w:rFonts w:ascii="GHEA Grapalat" w:hAnsi="GHEA Grapalat"/>
          <w:b w:val="0"/>
          <w:bCs w:val="0"/>
          <w:sz w:val="20"/>
          <w:szCs w:val="20"/>
          <w:lang w:val="hy-AM"/>
        </w:rPr>
        <w:t>հինգ</w:t>
      </w:r>
      <w:r w:rsidR="009D3747" w:rsidRPr="00435503">
        <w:rPr>
          <w:rStyle w:val="Strong"/>
          <w:rFonts w:ascii="GHEA Grapalat" w:hAnsi="GHEA Grapalat"/>
          <w:b w:val="0"/>
          <w:bCs w:val="0"/>
          <w:sz w:val="20"/>
          <w:szCs w:val="20"/>
          <w:lang w:val="hy-AM"/>
        </w:rPr>
        <w:t xml:space="preserve"> աշխատանքային օրվա ընթացքում:</w:t>
      </w:r>
      <w:r w:rsidR="004C77DB"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4C77DB" w:rsidRPr="00435503">
        <w:rPr>
          <w:rStyle w:val="Strong"/>
          <w:rFonts w:ascii="GHEA Grapalat" w:hAnsi="GHEA Grapalat"/>
          <w:b w:val="0"/>
          <w:bCs w:val="0"/>
          <w:sz w:val="20"/>
          <w:szCs w:val="20"/>
          <w:lang w:val="hy-AM"/>
        </w:rPr>
        <w:t>Վճարումը</w:t>
      </w:r>
      <w:r w:rsidR="00244642" w:rsidRPr="00435503">
        <w:rPr>
          <w:rStyle w:val="Strong"/>
          <w:rFonts w:ascii="GHEA Grapalat" w:hAnsi="GHEA Grapalat"/>
          <w:b w:val="0"/>
          <w:bCs w:val="0"/>
          <w:sz w:val="20"/>
          <w:szCs w:val="20"/>
          <w:lang w:val="hy-AM"/>
        </w:rPr>
        <w:t xml:space="preserve"> </w:t>
      </w:r>
      <w:r w:rsidR="000C0396" w:rsidRPr="00435503">
        <w:rPr>
          <w:rStyle w:val="Strong"/>
          <w:rFonts w:ascii="GHEA Grapalat" w:hAnsi="GHEA Grapalat"/>
          <w:b w:val="0"/>
          <w:bCs w:val="0"/>
          <w:sz w:val="20"/>
          <w:szCs w:val="20"/>
          <w:lang w:val="hy-AM"/>
        </w:rPr>
        <w:t xml:space="preserve"> </w:t>
      </w:r>
      <w:r w:rsidR="00962585" w:rsidRPr="00435503">
        <w:rPr>
          <w:rStyle w:val="Strong"/>
          <w:rFonts w:ascii="GHEA Grapalat" w:hAnsi="GHEA Grapalat"/>
          <w:b w:val="0"/>
          <w:bCs w:val="0"/>
          <w:sz w:val="20"/>
          <w:szCs w:val="20"/>
          <w:lang w:val="hy-AM"/>
        </w:rPr>
        <w:t>կատարվում է բենեֆիցիարի</w:t>
      </w:r>
      <w:r w:rsidR="000C0396" w:rsidRPr="00435503">
        <w:rPr>
          <w:rStyle w:val="Strong"/>
          <w:rFonts w:ascii="GHEA Grapalat" w:hAnsi="GHEA Grapalat"/>
          <w:b w:val="0"/>
          <w:bCs w:val="0"/>
          <w:sz w:val="20"/>
          <w:szCs w:val="20"/>
          <w:lang w:val="hy-AM"/>
        </w:rPr>
        <w:t xml:space="preserve"> </w:t>
      </w:r>
      <w:r w:rsidR="00090A7B" w:rsidRPr="00435503">
        <w:rPr>
          <w:rFonts w:ascii="GHEA Grapalat" w:hAnsi="GHEA Grapalat" w:cs="Arial"/>
          <w:b/>
          <w:sz w:val="20"/>
          <w:szCs w:val="20"/>
          <w:lang w:val="hy-AM"/>
        </w:rPr>
        <w:t>900015211429</w:t>
      </w:r>
      <w:r w:rsidR="00961895" w:rsidRPr="00435503">
        <w:rPr>
          <w:rStyle w:val="Strong"/>
          <w:rFonts w:ascii="GHEA Grapalat" w:hAnsi="GHEA Grapalat"/>
          <w:b w:val="0"/>
          <w:bCs w:val="0"/>
          <w:sz w:val="20"/>
          <w:szCs w:val="20"/>
          <w:lang w:val="hy-AM"/>
        </w:rPr>
        <w:t xml:space="preserve"> հ</w:t>
      </w:r>
      <w:r w:rsidR="000C0396" w:rsidRPr="00435503">
        <w:rPr>
          <w:rStyle w:val="Strong"/>
          <w:rFonts w:ascii="GHEA Grapalat" w:hAnsi="GHEA Grapalat"/>
          <w:b w:val="0"/>
          <w:bCs w:val="0"/>
          <w:sz w:val="20"/>
          <w:szCs w:val="20"/>
          <w:lang w:val="hy-AM"/>
        </w:rPr>
        <w:t xml:space="preserve">աշվեհամարին </w:t>
      </w:r>
      <w:r w:rsidR="00961895" w:rsidRPr="00435503">
        <w:rPr>
          <w:rStyle w:val="Strong"/>
          <w:rFonts w:ascii="GHEA Grapalat" w:hAnsi="GHEA Grapalat"/>
          <w:b w:val="0"/>
          <w:bCs w:val="0"/>
          <w:sz w:val="20"/>
          <w:szCs w:val="20"/>
          <w:lang w:val="hy-AM"/>
        </w:rPr>
        <w:t>փոխանցման միջոցով:</w:t>
      </w:r>
    </w:p>
    <w:p w14:paraId="73648052"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19BB65C"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4B595D5" w:rsidR="00B01CA2" w:rsidRPr="00435503"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5. Երաշխիքը գործում է</w:t>
      </w:r>
      <w:r w:rsidR="00965EF3" w:rsidRPr="00435503">
        <w:rPr>
          <w:rFonts w:ascii="GHEA Grapalat" w:hAnsi="GHEA Grapalat"/>
          <w:sz w:val="20"/>
          <w:szCs w:val="20"/>
          <w:lang w:val="hy-AM"/>
        </w:rPr>
        <w:t xml:space="preserve"> թողարկման պահից և ուժի մեջ է</w:t>
      </w:r>
      <w:r w:rsidRPr="00435503">
        <w:rPr>
          <w:rFonts w:ascii="GHEA Grapalat" w:hAnsi="GHEA Grapalat"/>
          <w:sz w:val="20"/>
          <w:szCs w:val="20"/>
          <w:lang w:val="hy-AM"/>
        </w:rPr>
        <w:t xml:space="preserve"> </w:t>
      </w:r>
      <w:r w:rsidR="000C0396" w:rsidRPr="00435503">
        <w:rPr>
          <w:rFonts w:ascii="GHEA Grapalat" w:hAnsi="GHEA Grapalat"/>
          <w:sz w:val="20"/>
          <w:szCs w:val="20"/>
          <w:lang w:val="hy-AM"/>
        </w:rPr>
        <w:t xml:space="preserve">բենեֆիցիարի կողմից </w:t>
      </w:r>
      <w:r w:rsidR="000C0396" w:rsidRPr="00435503">
        <w:rPr>
          <w:rFonts w:ascii="GHEA Grapalat" w:hAnsi="GHEA Grapalat"/>
          <w:sz w:val="20"/>
          <w:szCs w:val="20"/>
          <w:u w:val="single"/>
          <w:lang w:val="hy-AM"/>
        </w:rPr>
        <w:tab/>
      </w:r>
      <w:r w:rsidR="00BB73E8">
        <w:rPr>
          <w:rFonts w:ascii="GHEA Grapalat" w:hAnsi="GHEA Grapalat" w:cs="Arial"/>
          <w:b/>
          <w:sz w:val="20"/>
          <w:szCs w:val="20"/>
          <w:lang w:val="hy-AM"/>
        </w:rPr>
        <w:t>ԵՔ-ԳՀԱՇՁԲ-26/198</w:t>
      </w:r>
      <w:r w:rsidR="000C0396" w:rsidRPr="00435503">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435503">
        <w:rPr>
          <w:rFonts w:ascii="GHEA Grapalat" w:hAnsi="GHEA Grapalat"/>
          <w:sz w:val="20"/>
          <w:szCs w:val="20"/>
          <w:lang w:val="hy-AM"/>
        </w:rPr>
        <w:t>երի</w:t>
      </w:r>
      <w:r w:rsidR="000C0396" w:rsidRPr="00435503">
        <w:rPr>
          <w:rFonts w:ascii="GHEA Grapalat" w:hAnsi="GHEA Grapalat"/>
          <w:sz w:val="20"/>
          <w:szCs w:val="20"/>
          <w:lang w:val="hy-AM"/>
        </w:rPr>
        <w:t xml:space="preserve"> </w:t>
      </w:r>
      <w:r w:rsidR="00965EF3" w:rsidRPr="00435503">
        <w:rPr>
          <w:rFonts w:ascii="GHEA Grapalat" w:hAnsi="GHEA Grapalat"/>
          <w:sz w:val="20"/>
          <w:szCs w:val="20"/>
          <w:lang w:val="hy-AM"/>
        </w:rPr>
        <w:t xml:space="preserve">ներկայացման վերջնաժամկետը լրանալու </w:t>
      </w:r>
      <w:r w:rsidR="000C0396" w:rsidRPr="00435503">
        <w:rPr>
          <w:rFonts w:ascii="GHEA Grapalat" w:hAnsi="GHEA Grapalat"/>
          <w:sz w:val="20"/>
          <w:szCs w:val="20"/>
          <w:lang w:val="hy-AM"/>
        </w:rPr>
        <w:t xml:space="preserve">օրվանից հաշված </w:t>
      </w:r>
      <w:r w:rsidR="00F31483">
        <w:rPr>
          <w:rFonts w:ascii="GHEA Grapalat" w:hAnsi="GHEA Grapalat"/>
          <w:sz w:val="20"/>
          <w:szCs w:val="20"/>
          <w:lang w:val="hy-AM"/>
        </w:rPr>
        <w:t xml:space="preserve"> </w:t>
      </w:r>
      <w:r w:rsidR="00643F7D">
        <w:rPr>
          <w:rFonts w:ascii="GHEA Grapalat" w:hAnsi="GHEA Grapalat" w:cs="Sylfaen"/>
          <w:b/>
          <w:bCs/>
          <w:color w:val="000000" w:themeColor="text1"/>
          <w:sz w:val="20"/>
          <w:lang w:val="hy-AM"/>
        </w:rPr>
        <w:t>120</w:t>
      </w:r>
      <w:r w:rsidR="00F31483">
        <w:rPr>
          <w:rFonts w:ascii="GHEA Grapalat" w:hAnsi="GHEA Grapalat" w:cs="Sylfaen"/>
          <w:b/>
          <w:bCs/>
          <w:color w:val="000000" w:themeColor="text1"/>
          <w:sz w:val="20"/>
          <w:lang w:val="hy-AM"/>
        </w:rPr>
        <w:t xml:space="preserve"> </w:t>
      </w:r>
      <w:r w:rsidR="00FE426D" w:rsidRPr="005B2EDD">
        <w:rPr>
          <w:rFonts w:ascii="GHEA Grapalat" w:hAnsi="GHEA Grapalat" w:cs="Sylfaen"/>
          <w:b/>
          <w:bCs/>
          <w:color w:val="000000" w:themeColor="text1"/>
          <w:sz w:val="20"/>
          <w:lang w:val="hy-AM"/>
        </w:rPr>
        <w:t xml:space="preserve"> (</w:t>
      </w:r>
      <w:r w:rsidR="00643F7D">
        <w:rPr>
          <w:rFonts w:ascii="GHEA Grapalat" w:hAnsi="GHEA Grapalat" w:cs="Sylfaen"/>
          <w:b/>
          <w:bCs/>
          <w:color w:val="000000" w:themeColor="text1"/>
          <w:sz w:val="20"/>
          <w:lang w:val="hy-AM"/>
        </w:rPr>
        <w:t>մեկ հարյուր քսան</w:t>
      </w:r>
      <w:r w:rsidR="004639BD" w:rsidRPr="005B2EDD">
        <w:rPr>
          <w:rFonts w:ascii="GHEA Grapalat" w:hAnsi="GHEA Grapalat" w:cs="Sylfaen"/>
          <w:b/>
          <w:bCs/>
          <w:color w:val="000000" w:themeColor="text1"/>
          <w:sz w:val="20"/>
          <w:lang w:val="hy-AM"/>
        </w:rPr>
        <w:t xml:space="preserve"> </w:t>
      </w:r>
      <w:r w:rsidR="00643F7D">
        <w:rPr>
          <w:rFonts w:ascii="GHEA Grapalat" w:hAnsi="GHEA Grapalat" w:cs="Sylfaen"/>
          <w:b/>
          <w:bCs/>
          <w:color w:val="000000" w:themeColor="text1"/>
          <w:sz w:val="20"/>
          <w:lang w:val="hy-AM"/>
        </w:rPr>
        <w:t>աշխատանքային օր</w:t>
      </w:r>
      <w:r w:rsidR="004639BD" w:rsidRPr="005B2EDD">
        <w:rPr>
          <w:rFonts w:ascii="GHEA Grapalat" w:hAnsi="GHEA Grapalat" w:cs="Sylfaen"/>
          <w:b/>
          <w:bCs/>
          <w:color w:val="000000" w:themeColor="text1"/>
          <w:sz w:val="20"/>
          <w:lang w:val="hy-AM"/>
        </w:rPr>
        <w:t xml:space="preserve"> </w:t>
      </w:r>
      <w:r w:rsidR="00090A7B" w:rsidRPr="005B2EDD">
        <w:rPr>
          <w:rFonts w:ascii="GHEA Grapalat" w:hAnsi="GHEA Grapalat" w:cs="Sylfaen"/>
          <w:b/>
          <w:bCs/>
          <w:color w:val="000000" w:themeColor="text1"/>
          <w:sz w:val="20"/>
          <w:lang w:val="hy-AM"/>
        </w:rPr>
        <w:t>)</w:t>
      </w:r>
      <w:r w:rsidR="000C0396" w:rsidRPr="005B2EDD">
        <w:rPr>
          <w:rFonts w:ascii="GHEA Grapalat" w:hAnsi="GHEA Grapalat" w:cs="Sylfaen"/>
          <w:b/>
          <w:bCs/>
          <w:color w:val="000000" w:themeColor="text1"/>
          <w:sz w:val="20"/>
          <w:lang w:val="hy-AM"/>
        </w:rPr>
        <w:t>:</w:t>
      </w:r>
      <w:r w:rsidR="00460310" w:rsidRPr="005B2EDD">
        <w:rPr>
          <w:rFonts w:ascii="GHEA Grapalat" w:hAnsi="GHEA Grapalat"/>
          <w:color w:val="000000" w:themeColor="text1"/>
          <w:sz w:val="20"/>
          <w:szCs w:val="20"/>
          <w:vertAlign w:val="superscript"/>
          <w:lang w:val="hy-AM"/>
        </w:rPr>
        <w:t>**</w:t>
      </w:r>
      <w:r w:rsidR="00B01CA2" w:rsidRPr="005B2EDD">
        <w:rPr>
          <w:rFonts w:ascii="GHEA Grapalat" w:hAnsi="GHEA Grapalat"/>
          <w:color w:val="000000" w:themeColor="text1"/>
          <w:sz w:val="20"/>
          <w:szCs w:val="20"/>
          <w:lang w:val="hy-AM"/>
        </w:rPr>
        <w:t xml:space="preserve"> </w:t>
      </w:r>
      <w:r w:rsidR="00072A83" w:rsidRPr="00435503">
        <w:rPr>
          <w:rFonts w:ascii="GHEA Grapalat" w:hAnsi="GHEA Grapalat"/>
          <w:sz w:val="20"/>
          <w:szCs w:val="20"/>
          <w:lang w:val="hy-AM"/>
        </w:rPr>
        <w:t>Սույն երաշխիքի տրամադրման փաստի վերաբերյալ տեղեկատվությունը</w:t>
      </w:r>
      <w:r w:rsidR="0078375F" w:rsidRPr="0043550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3550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35503">
        <w:rPr>
          <w:rFonts w:ascii="GHEA Grapalat" w:eastAsia="Calibri" w:hAnsi="GHEA Grapalat"/>
          <w:sz w:val="20"/>
          <w:szCs w:val="20"/>
          <w:lang w:val="hy-AM"/>
        </w:rPr>
        <w:t xml:space="preserve">գնահատող հանձնաժողովի </w:t>
      </w:r>
      <w:r w:rsidR="00072A83" w:rsidRPr="00435503">
        <w:rPr>
          <w:rFonts w:ascii="GHEA Grapalat" w:hAnsi="GHEA Grapalat"/>
          <w:sz w:val="20"/>
          <w:szCs w:val="20"/>
          <w:lang w:val="hy-AM"/>
        </w:rPr>
        <w:t>քարտուղարի</w:t>
      </w:r>
      <w:r w:rsidR="00894405" w:rsidRPr="00435503">
        <w:rPr>
          <w:rFonts w:ascii="GHEA Grapalat" w:hAnsi="GHEA Grapalat"/>
          <w:sz w:val="20"/>
          <w:szCs w:val="20"/>
          <w:lang w:val="hy-AM"/>
        </w:rPr>
        <w:t xml:space="preserve">՝ </w:t>
      </w:r>
      <w:hyperlink r:id="rId8" w:history="1">
        <w:r w:rsidR="003B1092">
          <w:rPr>
            <w:rStyle w:val="Hyperlink"/>
            <w:rFonts w:ascii="GHEA Grapalat" w:hAnsi="GHEA Grapalat"/>
            <w:sz w:val="20"/>
            <w:szCs w:val="20"/>
            <w:lang w:val="hy-AM"/>
          </w:rPr>
          <w:t>zvart.arshakyan@yerevan.am</w:t>
        </w:r>
      </w:hyperlink>
      <w:r w:rsidR="00B57BD6" w:rsidRPr="00435503">
        <w:rPr>
          <w:rFonts w:ascii="GHEA Grapalat" w:hAnsi="GHEA Grapalat"/>
          <w:sz w:val="20"/>
          <w:szCs w:val="20"/>
          <w:lang w:val="hy-AM"/>
        </w:rPr>
        <w:t xml:space="preserve">  </w:t>
      </w:r>
      <w:r w:rsidR="00072A83" w:rsidRPr="00435503">
        <w:rPr>
          <w:rFonts w:ascii="GHEA Grapalat" w:hAnsi="GHEA Grapalat"/>
          <w:sz w:val="20"/>
          <w:szCs w:val="20"/>
          <w:lang w:val="hy-AM"/>
        </w:rPr>
        <w:t xml:space="preserve">էլեկտրոնային փոստի հասցեին։     </w:t>
      </w:r>
    </w:p>
    <w:p w14:paraId="4682985A" w14:textId="46A50BD8" w:rsidR="000C0396" w:rsidRPr="00435503"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435503">
        <w:rPr>
          <w:rFonts w:ascii="GHEA Grapalat" w:hAnsi="GHEA Grapalat"/>
          <w:sz w:val="20"/>
          <w:szCs w:val="20"/>
          <w:lang w:val="hy-AM"/>
        </w:rPr>
        <w:t>է</w:t>
      </w:r>
      <w:r w:rsidR="004F53E2" w:rsidRPr="00435503">
        <w:rPr>
          <w:rFonts w:ascii="GHEA Grapalat" w:hAnsi="GHEA Grapalat"/>
          <w:sz w:val="20"/>
          <w:szCs w:val="20"/>
          <w:lang w:val="hy-AM"/>
        </w:rPr>
        <w:t xml:space="preserve"> </w:t>
      </w:r>
      <w:r w:rsidR="009C370D" w:rsidRPr="00435503">
        <w:rPr>
          <w:rFonts w:ascii="GHEA Grapalat" w:hAnsi="GHEA Grapalat"/>
          <w:sz w:val="20"/>
          <w:szCs w:val="20"/>
          <w:lang w:val="hy-AM"/>
        </w:rPr>
        <w:t xml:space="preserve"> </w:t>
      </w:r>
      <w:r w:rsidR="000C0396" w:rsidRPr="00435503">
        <w:rPr>
          <w:rFonts w:ascii="GHEA Grapalat" w:hAnsi="GHEA Grapalat"/>
          <w:sz w:val="20"/>
          <w:szCs w:val="20"/>
          <w:lang w:val="hy-AM"/>
        </w:rPr>
        <w:t>հայտը մերժելու մասին գնահատող հանձնաժողովի նիստի արձանագրության պատճենը</w:t>
      </w:r>
      <w:r w:rsidR="00894405" w:rsidRPr="00435503">
        <w:rPr>
          <w:rFonts w:ascii="GHEA Grapalat" w:hAnsi="GHEA Grapalat"/>
          <w:sz w:val="20"/>
          <w:szCs w:val="20"/>
          <w:lang w:val="hy-AM"/>
        </w:rPr>
        <w:t xml:space="preserve"> և երաշխիքը</w:t>
      </w:r>
      <w:r w:rsidR="001C2F9F" w:rsidRPr="00435503">
        <w:rPr>
          <w:rFonts w:ascii="GHEA Grapalat" w:hAnsi="GHEA Grapalat"/>
          <w:sz w:val="20"/>
          <w:szCs w:val="20"/>
          <w:lang w:val="hy-AM"/>
        </w:rPr>
        <w:t>:</w:t>
      </w:r>
    </w:p>
    <w:p w14:paraId="1B1B9521" w14:textId="77777777" w:rsidR="009C370D" w:rsidRPr="00435503"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435503">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435503"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1557AE" w:rsidRPr="00435503">
        <w:rPr>
          <w:rFonts w:ascii="GHEA Grapalat" w:hAnsi="GHEA Grapalat"/>
          <w:sz w:val="20"/>
          <w:szCs w:val="20"/>
          <w:lang w:val="hy-AM"/>
        </w:rPr>
        <w:t>. Երաշխիք տվող անձը մերժում է բենեֆիցիարի պահանջը, եթե`</w:t>
      </w:r>
    </w:p>
    <w:p w14:paraId="641E01D1"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43550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435503"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1557AE"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435503"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290666C7"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435503"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F1BCCDE" w14:textId="5C7ED861" w:rsidR="009C370D" w:rsidRPr="0043550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bookmarkEnd w:id="26"/>
    <w:p w14:paraId="4E3F705F" w14:textId="77777777" w:rsidR="005C432A" w:rsidRPr="00435503"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435503" w:rsidRDefault="005C432A" w:rsidP="005C432A">
      <w:pPr>
        <w:pStyle w:val="FootnoteText"/>
        <w:jc w:val="both"/>
        <w:rPr>
          <w:rFonts w:ascii="GHEA Grapalat" w:hAnsi="GHEA Grapalat"/>
          <w:i/>
          <w:sz w:val="18"/>
          <w:szCs w:val="18"/>
          <w:lang w:val="hy-AM"/>
        </w:rPr>
      </w:pPr>
      <w:bookmarkStart w:id="27" w:name="_Hlk143768520"/>
      <w:r w:rsidRPr="00435503">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435503" w:rsidRDefault="00460310" w:rsidP="00460310">
      <w:pPr>
        <w:pStyle w:val="BodyTextIndent3"/>
        <w:spacing w:line="240" w:lineRule="auto"/>
        <w:jc w:val="left"/>
        <w:rPr>
          <w:rFonts w:ascii="GHEA Grapalat" w:hAnsi="GHEA Grapalat" w:cs="Arial"/>
          <w:b/>
          <w:lang w:val="hy-AM"/>
        </w:rPr>
      </w:pPr>
      <w:r w:rsidRPr="00435503">
        <w:rPr>
          <w:rFonts w:ascii="GHEA Grapalat" w:hAnsi="GHEA Grapalat" w:cs="Sylfaen"/>
          <w:vertAlign w:val="superscript"/>
          <w:lang w:val="hy-AM"/>
        </w:rPr>
        <w:t>**</w:t>
      </w:r>
      <w:r w:rsidRPr="00435503">
        <w:rPr>
          <w:rFonts w:ascii="GHEA Grapalat" w:hAnsi="GHEA Grapalat"/>
          <w:i/>
          <w:sz w:val="16"/>
          <w:szCs w:val="16"/>
          <w:lang w:val="hy-AM"/>
        </w:rPr>
        <w:t xml:space="preserve"> Եթե </w:t>
      </w:r>
      <w:r w:rsidRPr="00435503">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435503">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435503"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435503" w:rsidRDefault="001557AE" w:rsidP="009C370D">
      <w:pPr>
        <w:pStyle w:val="BodyTextIndent3"/>
        <w:spacing w:line="240" w:lineRule="auto"/>
        <w:jc w:val="center"/>
        <w:rPr>
          <w:rFonts w:ascii="GHEA Grapalat" w:hAnsi="GHEA Grapalat" w:cs="Arial"/>
          <w:b/>
          <w:lang w:val="hy-AM"/>
        </w:rPr>
      </w:pPr>
    </w:p>
    <w:p w14:paraId="3C55E178" w14:textId="77777777" w:rsidR="00B2572B" w:rsidRPr="00435503" w:rsidRDefault="00B2572B" w:rsidP="00ED36CA">
      <w:pPr>
        <w:pStyle w:val="BodyTextIndent3"/>
        <w:spacing w:line="240" w:lineRule="auto"/>
        <w:jc w:val="right"/>
        <w:rPr>
          <w:rFonts w:ascii="GHEA Grapalat" w:hAnsi="GHEA Grapalat"/>
          <w:szCs w:val="24"/>
          <w:lang w:val="hy-AM"/>
        </w:rPr>
      </w:pPr>
    </w:p>
    <w:p w14:paraId="45B77AFB" w14:textId="77777777" w:rsidR="009C370D" w:rsidRPr="00435503" w:rsidRDefault="005F5280" w:rsidP="009C370D">
      <w:pPr>
        <w:pStyle w:val="BodyTextIndent3"/>
        <w:spacing w:line="240" w:lineRule="auto"/>
        <w:jc w:val="right"/>
        <w:rPr>
          <w:rFonts w:ascii="GHEA Grapalat" w:hAnsi="GHEA Grapalat" w:cs="Arial"/>
          <w:b/>
          <w:lang w:val="hy-AM"/>
        </w:rPr>
      </w:pPr>
      <w:r w:rsidRPr="00435503">
        <w:rPr>
          <w:rFonts w:ascii="GHEA Grapalat" w:hAnsi="GHEA Grapalat" w:cs="Sylfaen"/>
          <w:b/>
          <w:lang w:val="hy-AM"/>
        </w:rPr>
        <w:br w:type="page"/>
      </w:r>
      <w:r w:rsidR="009C370D" w:rsidRPr="00435503">
        <w:rPr>
          <w:rFonts w:ascii="GHEA Grapalat" w:hAnsi="GHEA Grapalat" w:cs="Sylfaen"/>
          <w:b/>
          <w:lang w:val="hy-AM"/>
        </w:rPr>
        <w:lastRenderedPageBreak/>
        <w:t>Հավելված</w:t>
      </w:r>
      <w:r w:rsidR="009C370D" w:rsidRPr="00435503">
        <w:rPr>
          <w:rFonts w:ascii="GHEA Grapalat" w:hAnsi="GHEA Grapalat" w:cs="Arial"/>
          <w:b/>
          <w:lang w:val="hy-AM"/>
        </w:rPr>
        <w:t xml:space="preserve"> 4</w:t>
      </w:r>
    </w:p>
    <w:p w14:paraId="68C940E4" w14:textId="4E6BDBC6" w:rsidR="00755612" w:rsidRPr="00435503" w:rsidRDefault="00BB73E8" w:rsidP="00755612">
      <w:pPr>
        <w:pStyle w:val="BodyTextIndent3"/>
        <w:spacing w:line="240" w:lineRule="auto"/>
        <w:jc w:val="right"/>
        <w:rPr>
          <w:rFonts w:ascii="GHEA Grapalat" w:hAnsi="GHEA Grapalat" w:cs="Arial"/>
          <w:b/>
          <w:lang w:val="hy-AM"/>
        </w:rPr>
      </w:pPr>
      <w:r>
        <w:rPr>
          <w:rFonts w:ascii="GHEA Grapalat" w:hAnsi="GHEA Grapalat"/>
          <w:b/>
          <w:lang w:val="hy-AM"/>
        </w:rPr>
        <w:t>ԵՔ-ԳՀԱՇՁԲ-26/198</w:t>
      </w:r>
      <w:r w:rsidR="00755612" w:rsidRPr="00435503">
        <w:rPr>
          <w:rFonts w:ascii="GHEA Grapalat" w:hAnsi="GHEA Grapalat" w:cs="Sylfaen"/>
          <w:b/>
          <w:lang w:val="hy-AM"/>
        </w:rPr>
        <w:t>*</w:t>
      </w:r>
      <w:r w:rsidR="00755612" w:rsidRPr="00435503">
        <w:rPr>
          <w:rFonts w:ascii="GHEA Grapalat" w:hAnsi="GHEA Grapalat"/>
          <w:b/>
          <w:lang w:val="hy-AM"/>
        </w:rPr>
        <w:t xml:space="preserve">  </w:t>
      </w:r>
      <w:r w:rsidR="00755612" w:rsidRPr="00435503">
        <w:rPr>
          <w:rFonts w:ascii="GHEA Grapalat" w:hAnsi="GHEA Grapalat" w:cs="Sylfaen"/>
          <w:b/>
          <w:lang w:val="hy-AM"/>
        </w:rPr>
        <w:t>ծածկագրով</w:t>
      </w:r>
    </w:p>
    <w:p w14:paraId="0BCB559B" w14:textId="26DF1572" w:rsidR="00755612" w:rsidRPr="00435503" w:rsidRDefault="000F7B9C" w:rsidP="00755612">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755612" w:rsidRPr="00435503">
        <w:rPr>
          <w:rFonts w:ascii="GHEA Grapalat" w:hAnsi="GHEA Grapalat" w:cs="Arial"/>
          <w:b/>
          <w:lang w:val="hy-AM"/>
        </w:rPr>
        <w:t xml:space="preserve">ի </w:t>
      </w:r>
      <w:r w:rsidR="00755612" w:rsidRPr="00435503">
        <w:rPr>
          <w:rFonts w:ascii="GHEA Grapalat" w:hAnsi="GHEA Grapalat" w:cs="Sylfaen"/>
          <w:b/>
          <w:lang w:val="hy-AM"/>
        </w:rPr>
        <w:t>հրավերի</w:t>
      </w:r>
    </w:p>
    <w:p w14:paraId="7A58C04D"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39D631D3" w14:textId="77777777" w:rsidR="007A5E2D" w:rsidRPr="00435503"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69423C33"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11D85C"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40A62DEB" w14:textId="77777777" w:rsidR="00091EBC" w:rsidRPr="0043550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423C6ACF" w14:textId="77777777" w:rsidR="00F27778" w:rsidRPr="00435503"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lang w:val="hy-AM"/>
        </w:rPr>
        <w:t>գնման ընթացակարգի</w:t>
      </w:r>
      <w:r w:rsidRPr="00435503">
        <w:rPr>
          <w:rStyle w:val="Strong"/>
          <w:rFonts w:ascii="GHEA Grapalat" w:hAnsi="GHEA Grapalat"/>
          <w:b w:val="0"/>
          <w:bCs w:val="0"/>
          <w:sz w:val="20"/>
          <w:szCs w:val="20"/>
          <w:lang w:val="hy-AM"/>
        </w:rPr>
        <w:t xml:space="preserve"> արդյունքում</w:t>
      </w:r>
      <w:r w:rsidR="00091EBC" w:rsidRPr="00435503">
        <w:rPr>
          <w:rStyle w:val="Strong"/>
          <w:rFonts w:ascii="GHEA Grapalat" w:hAnsi="GHEA Grapalat"/>
          <w:b w:val="0"/>
          <w:bCs w:val="0"/>
          <w:sz w:val="20"/>
          <w:szCs w:val="20"/>
          <w:lang w:val="hy-AM"/>
        </w:rPr>
        <w:t xml:space="preserve"> </w:t>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091EBC" w:rsidRPr="00435503">
        <w:rPr>
          <w:rStyle w:val="Strong"/>
          <w:rFonts w:ascii="GHEA Grapalat" w:hAnsi="GHEA Grapalat"/>
          <w:b w:val="0"/>
          <w:bCs w:val="0"/>
          <w:sz w:val="20"/>
          <w:szCs w:val="20"/>
          <w:lang w:val="hy-AM"/>
        </w:rPr>
        <w:t xml:space="preserve"> </w:t>
      </w:r>
    </w:p>
    <w:p w14:paraId="22DA6A42" w14:textId="77777777" w:rsidR="00F27778" w:rsidRPr="00435503" w:rsidRDefault="00F27778" w:rsidP="00091EBC">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302B1E66" w14:textId="2A32878A" w:rsidR="00F27778"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 xml:space="preserve">ցիպալ) </w:t>
      </w:r>
      <w:r w:rsidR="00F27778" w:rsidRPr="00435503">
        <w:rPr>
          <w:rStyle w:val="Strong"/>
          <w:rFonts w:ascii="GHEA Grapalat" w:hAnsi="GHEA Grapalat"/>
          <w:b w:val="0"/>
          <w:bCs w:val="0"/>
          <w:sz w:val="20"/>
          <w:szCs w:val="20"/>
          <w:lang w:val="hy-AM"/>
        </w:rPr>
        <w:t xml:space="preserve">կողմից կնքվելիք </w:t>
      </w:r>
      <w:r w:rsidR="007A5E2D" w:rsidRPr="00435503">
        <w:rPr>
          <w:rStyle w:val="Strong"/>
          <w:rFonts w:ascii="GHEA Grapalat" w:hAnsi="GHEA Grapalat"/>
          <w:b w:val="0"/>
          <w:bCs w:val="0"/>
          <w:sz w:val="20"/>
          <w:szCs w:val="20"/>
          <w:lang w:val="hy-AM"/>
        </w:rPr>
        <w:t>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t xml:space="preserve">           </w:t>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u w:val="single"/>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r>
      <w:r w:rsidR="00F27778" w:rsidRPr="00435503">
        <w:rPr>
          <w:rStyle w:val="Strong"/>
          <w:rFonts w:ascii="GHEA Grapalat" w:hAnsi="GHEA Grapalat"/>
          <w:b w:val="0"/>
          <w:bCs w:val="0"/>
          <w:sz w:val="20"/>
          <w:szCs w:val="20"/>
          <w:lang w:val="hy-AM"/>
        </w:rPr>
        <w:tab/>
        <w:t xml:space="preserve">  </w:t>
      </w:r>
      <w:r w:rsidR="00F27778"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 xml:space="preserve"> </w:t>
      </w:r>
      <w:r w:rsidR="00F27778" w:rsidRPr="00435503">
        <w:rPr>
          <w:rStyle w:val="Strong"/>
          <w:rFonts w:ascii="GHEA Grapalat" w:hAnsi="GHEA Grapalat"/>
          <w:b w:val="0"/>
          <w:bCs w:val="0"/>
          <w:sz w:val="20"/>
          <w:szCs w:val="20"/>
          <w:lang w:val="hy-AM"/>
        </w:rPr>
        <w:tab/>
        <w:t xml:space="preserve">            </w:t>
      </w:r>
      <w:r w:rsidR="00E23921"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013A0048" w14:textId="77777777" w:rsidR="00091EBC" w:rsidRPr="0043550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w:t>
      </w:r>
      <w:r w:rsidR="00091EBC" w:rsidRPr="00435503">
        <w:rPr>
          <w:rStyle w:val="Strong"/>
          <w:rFonts w:ascii="GHEA Grapalat" w:hAnsi="GHEA Grapalat"/>
          <w:b w:val="0"/>
          <w:bCs w:val="0"/>
          <w:sz w:val="20"/>
          <w:szCs w:val="20"/>
          <w:lang w:val="hy-AM"/>
        </w:rPr>
        <w:t xml:space="preserve"> </w:t>
      </w:r>
      <w:r w:rsidRPr="0043550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35503">
        <w:rPr>
          <w:rStyle w:val="Strong"/>
          <w:rFonts w:ascii="GHEA Grapalat" w:hAnsi="GHEA Grapalat"/>
          <w:b w:val="0"/>
          <w:bCs w:val="0"/>
          <w:sz w:val="20"/>
          <w:szCs w:val="20"/>
          <w:lang w:val="hy-AM"/>
        </w:rPr>
        <w:t xml:space="preserve">ման ապահովում </w:t>
      </w:r>
      <w:r w:rsidR="00091EBC" w:rsidRPr="00435503">
        <w:rPr>
          <w:rStyle w:val="Strong"/>
          <w:rFonts w:ascii="GHEA Grapalat" w:hAnsi="GHEA Grapalat"/>
          <w:b w:val="0"/>
          <w:bCs w:val="0"/>
          <w:sz w:val="20"/>
          <w:szCs w:val="20"/>
          <w:lang w:val="hy-AM"/>
        </w:rPr>
        <w:t>(այսուհետ՝ երաշխավորված պարտավորություններ</w:t>
      </w:r>
      <w:r w:rsidR="007A5E2D" w:rsidRPr="00435503">
        <w:rPr>
          <w:rStyle w:val="Strong"/>
          <w:rFonts w:ascii="GHEA Grapalat" w:hAnsi="GHEA Grapalat"/>
          <w:b w:val="0"/>
          <w:bCs w:val="0"/>
          <w:sz w:val="20"/>
          <w:szCs w:val="20"/>
          <w:lang w:val="hy-AM"/>
        </w:rPr>
        <w:t>)</w:t>
      </w:r>
      <w:r w:rsidR="00091EBC" w:rsidRPr="00435503">
        <w:rPr>
          <w:rStyle w:val="Strong"/>
          <w:rFonts w:ascii="GHEA Grapalat" w:hAnsi="GHEA Grapalat"/>
          <w:b w:val="0"/>
          <w:bCs w:val="0"/>
          <w:sz w:val="20"/>
          <w:szCs w:val="20"/>
          <w:lang w:val="hy-AM"/>
        </w:rPr>
        <w:t xml:space="preserve">: </w:t>
      </w:r>
    </w:p>
    <w:p w14:paraId="292979BD"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37300840" w14:textId="1D3E5286" w:rsidR="00091EBC" w:rsidRPr="00435503"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00091EBC" w:rsidRPr="00435503">
        <w:rPr>
          <w:rStyle w:val="Strong"/>
          <w:rFonts w:ascii="GHEA Grapalat" w:hAnsi="GHEA Grapalat"/>
          <w:b w:val="0"/>
          <w:bCs w:val="0"/>
          <w:sz w:val="20"/>
          <w:szCs w:val="20"/>
          <w:lang w:val="hy-AM"/>
        </w:rPr>
        <w:t xml:space="preserve"> </w:t>
      </w:r>
      <w:r w:rsidR="00091EBC" w:rsidRPr="00435503">
        <w:rPr>
          <w:rFonts w:ascii="GHEA Grapalat" w:hAnsi="GHEA Grapalat" w:cs="Sylfaen"/>
          <w:vertAlign w:val="superscript"/>
          <w:lang w:val="hy-AM"/>
        </w:rPr>
        <w:t xml:space="preserve">երաշխիքը տվող բանկի </w:t>
      </w:r>
      <w:r w:rsidR="00101A56" w:rsidRPr="00435503">
        <w:rPr>
          <w:rFonts w:ascii="GHEA Grapalat" w:hAnsi="GHEA Grapalat" w:cs="Sylfaen"/>
          <w:vertAlign w:val="superscript"/>
          <w:lang w:val="hy-AM"/>
        </w:rPr>
        <w:t xml:space="preserve"> </w:t>
      </w:r>
      <w:r w:rsidR="00091EBC" w:rsidRPr="00435503">
        <w:rPr>
          <w:rFonts w:ascii="GHEA Grapalat" w:hAnsi="GHEA Grapalat" w:cs="Sylfaen"/>
          <w:vertAlign w:val="superscript"/>
          <w:lang w:val="hy-AM"/>
        </w:rPr>
        <w:t>անվանումը</w:t>
      </w:r>
    </w:p>
    <w:p w14:paraId="48B95442" w14:textId="77777777" w:rsidR="00091EBC"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6E4901" w:rsidRPr="00435503">
        <w:rPr>
          <w:rStyle w:val="Strong"/>
          <w:rFonts w:ascii="GHEA Grapalat" w:hAnsi="GHEA Grapalat"/>
          <w:b w:val="0"/>
          <w:bCs w:val="0"/>
          <w:sz w:val="20"/>
          <w:szCs w:val="20"/>
          <w:u w:val="single"/>
          <w:lang w:val="hy-AM"/>
        </w:rPr>
        <w:tab/>
        <w:t xml:space="preserve">  </w:t>
      </w:r>
    </w:p>
    <w:p w14:paraId="08E2316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w:t>
      </w:r>
      <w:r w:rsidR="006E4901"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գումարը թվերով և տառերով</w:t>
      </w:r>
    </w:p>
    <w:p w14:paraId="688E3CEB" w14:textId="773E308C" w:rsidR="006E4901" w:rsidRPr="0043550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w:t>
      </w:r>
      <w:r w:rsidR="006E4901" w:rsidRPr="00435503">
        <w:rPr>
          <w:rStyle w:val="Strong"/>
          <w:rFonts w:ascii="GHEA Grapalat" w:hAnsi="GHEA Grapalat"/>
          <w:b w:val="0"/>
          <w:bCs w:val="0"/>
          <w:sz w:val="20"/>
          <w:szCs w:val="20"/>
          <w:lang w:val="hy-AM"/>
        </w:rPr>
        <w:t>փոխանցման միջոցով:</w:t>
      </w:r>
    </w:p>
    <w:p w14:paraId="7EFE3046"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788EE383" w14:textId="77777777" w:rsidR="00091EBC" w:rsidRPr="00435503"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435503"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AB37ED"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5239E3E7"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11E90444"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ծածկագրով կնքվելիք պայմանագիրն ուժի մեջ մտնելու օրվանից մինչև</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3555508"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w:t>
      </w:r>
      <w:r w:rsidR="004823CC"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պայմանագրո</w:t>
      </w:r>
      <w:r w:rsidR="004823CC" w:rsidRPr="00435503">
        <w:rPr>
          <w:rFonts w:ascii="GHEA Grapalat" w:hAnsi="GHEA Grapalat" w:cs="Sylfaen"/>
          <w:vertAlign w:val="superscript"/>
          <w:lang w:val="hy-AM"/>
        </w:rPr>
        <w:t xml:space="preserve">վ նախատեսված </w:t>
      </w:r>
    </w:p>
    <w:p w14:paraId="6BABF3D0" w14:textId="77777777" w:rsidR="00B01CA2" w:rsidRPr="00435503" w:rsidRDefault="00B01CA2" w:rsidP="00B01CA2">
      <w:pPr>
        <w:pStyle w:val="ListParagraph"/>
        <w:tabs>
          <w:tab w:val="left" w:pos="0"/>
        </w:tabs>
        <w:ind w:left="0"/>
        <w:mirrorIndents/>
        <w:jc w:val="both"/>
        <w:rPr>
          <w:rFonts w:ascii="GHEA Grapalat" w:hAnsi="GHEA Grapalat" w:cs="Sylfaen"/>
          <w:vertAlign w:val="superscript"/>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EB55F95"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cs="Sylfaen"/>
          <w:vertAlign w:val="superscript"/>
          <w:lang w:val="hy-AM"/>
        </w:rPr>
        <w:t xml:space="preserve"> աշխատանքի կատ</w:t>
      </w:r>
      <w:r w:rsidR="004823CC" w:rsidRPr="00435503">
        <w:rPr>
          <w:rFonts w:ascii="GHEA Grapalat" w:hAnsi="GHEA Grapalat" w:cs="Sylfaen"/>
          <w:vertAlign w:val="superscript"/>
          <w:lang w:val="hy-AM"/>
        </w:rPr>
        <w:t xml:space="preserve">արման </w:t>
      </w:r>
      <w:r w:rsidRPr="00435503">
        <w:rPr>
          <w:rFonts w:ascii="GHEA Grapalat" w:hAnsi="GHEA Grapalat" w:cs="Sylfaen"/>
          <w:vertAlign w:val="superscript"/>
          <w:lang w:val="hy-AM"/>
        </w:rPr>
        <w:t xml:space="preserve">վերջնաժամկետը  </w:t>
      </w:r>
    </w:p>
    <w:p w14:paraId="55AE9ADC" w14:textId="55951ED4" w:rsidR="00AB37ED" w:rsidRPr="00435503"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435503">
        <w:rPr>
          <w:rFonts w:ascii="GHEA Grapalat" w:hAnsi="GHEA Grapalat"/>
          <w:sz w:val="20"/>
          <w:szCs w:val="20"/>
          <w:lang w:val="hy-AM"/>
        </w:rPr>
        <w:t>՝</w:t>
      </w:r>
      <w:r w:rsidRPr="00435503">
        <w:rPr>
          <w:rFonts w:ascii="GHEA Grapalat" w:hAnsi="GHEA Grapalat"/>
          <w:sz w:val="20"/>
          <w:szCs w:val="20"/>
          <w:lang w:val="hy-AM"/>
        </w:rPr>
        <w:t xml:space="preserve"> </w:t>
      </w:r>
      <w:r w:rsidR="00AB37ED" w:rsidRPr="00435503">
        <w:rPr>
          <w:rFonts w:ascii="GHEA Grapalat" w:hAnsi="GHEA Grapalat"/>
          <w:sz w:val="20"/>
          <w:szCs w:val="20"/>
          <w:lang w:val="hy-AM"/>
        </w:rPr>
        <w:t xml:space="preserve"> </w:t>
      </w:r>
      <w:hyperlink r:id="rId9" w:history="1">
        <w:r w:rsidR="003B1092">
          <w:rPr>
            <w:rStyle w:val="Hyperlink"/>
            <w:rFonts w:ascii="GHEA Grapalat" w:hAnsi="GHEA Grapalat"/>
            <w:sz w:val="20"/>
            <w:szCs w:val="20"/>
            <w:lang w:val="hy-AM"/>
          </w:rPr>
          <w:t>zvart.arshakyan@yerevan.am</w:t>
        </w:r>
      </w:hyperlink>
      <w:r w:rsidR="00AB37ED" w:rsidRPr="00435503">
        <w:rPr>
          <w:rFonts w:ascii="GHEA Grapalat" w:hAnsi="GHEA Grapalat"/>
          <w:color w:val="000000"/>
          <w:sz w:val="20"/>
          <w:szCs w:val="20"/>
          <w:lang w:val="hy-AM"/>
        </w:rPr>
        <w:t xml:space="preserve">  էլեկտրոնային փոստի           </w:t>
      </w:r>
    </w:p>
    <w:p w14:paraId="4F20BC0F" w14:textId="155CD15A"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35DB58A0" w14:textId="77777777" w:rsidR="00091EBC" w:rsidRPr="00435503"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35503"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1</w:t>
      </w:r>
      <w:r w:rsidR="00091EBC" w:rsidRPr="00435503">
        <w:rPr>
          <w:rFonts w:ascii="GHEA Grapalat" w:hAnsi="GHEA Grapalat"/>
          <w:sz w:val="20"/>
          <w:szCs w:val="20"/>
          <w:lang w:val="hy-AM"/>
        </w:rPr>
        <w:t xml:space="preserve">) </w:t>
      </w:r>
      <w:r w:rsidR="007A5E2D"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24041A"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3550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w:t>
      </w:r>
      <w:r w:rsidR="0024041A" w:rsidRPr="00435503">
        <w:rPr>
          <w:rFonts w:ascii="GHEA Grapalat" w:hAnsi="GHEA Grapalat" w:cs="Sylfaen"/>
          <w:vertAlign w:val="superscript"/>
          <w:lang w:val="hy-AM"/>
        </w:rPr>
        <w:t xml:space="preserve">       </w:t>
      </w:r>
      <w:r w:rsidRPr="00435503">
        <w:rPr>
          <w:rFonts w:ascii="GHEA Grapalat" w:hAnsi="GHEA Grapalat" w:cs="Sylfaen"/>
          <w:vertAlign w:val="superscript"/>
          <w:lang w:val="hy-AM"/>
        </w:rPr>
        <w:t xml:space="preserve">  կնքվելիք պայմանագրի </w:t>
      </w:r>
      <w:r w:rsidR="007A5E2D" w:rsidRPr="00435503">
        <w:rPr>
          <w:rFonts w:ascii="GHEA Grapalat" w:hAnsi="GHEA Grapalat" w:cs="Sylfaen"/>
          <w:vertAlign w:val="superscript"/>
          <w:lang w:val="hy-AM"/>
        </w:rPr>
        <w:t>համարը</w:t>
      </w:r>
    </w:p>
    <w:p w14:paraId="113513C8" w14:textId="77777777" w:rsidR="00091EBC" w:rsidRPr="00435503"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r w:rsidR="00091EBC" w:rsidRPr="00435503">
        <w:rPr>
          <w:rFonts w:ascii="GHEA Grapalat" w:hAnsi="GHEA Grapalat"/>
          <w:sz w:val="20"/>
          <w:szCs w:val="20"/>
          <w:lang w:val="hy-AM"/>
        </w:rPr>
        <w:t>.</w:t>
      </w:r>
    </w:p>
    <w:p w14:paraId="3C4498C1" w14:textId="77777777" w:rsidR="007B3D9D" w:rsidRPr="00435503"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2</w:t>
      </w:r>
      <w:r w:rsidR="00091EBC" w:rsidRPr="00435503">
        <w:rPr>
          <w:rFonts w:ascii="GHEA Grapalat" w:hAnsi="GHEA Grapalat"/>
          <w:sz w:val="20"/>
          <w:szCs w:val="20"/>
          <w:lang w:val="hy-AM"/>
        </w:rPr>
        <w:t xml:space="preserve">) </w:t>
      </w:r>
      <w:r w:rsidRPr="00435503">
        <w:rPr>
          <w:rFonts w:ascii="GHEA Grapalat" w:hAnsi="GHEA Grapalat"/>
          <w:sz w:val="20"/>
          <w:szCs w:val="20"/>
          <w:lang w:val="hy-AM"/>
        </w:rPr>
        <w:t xml:space="preserve">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E038A0" w:rsidRPr="00435503">
        <w:rPr>
          <w:rFonts w:ascii="GHEA Grapalat" w:hAnsi="GHEA Grapalat"/>
          <w:sz w:val="20"/>
          <w:szCs w:val="20"/>
          <w:lang w:val="hy-AM"/>
        </w:rPr>
        <w:t>:</w:t>
      </w:r>
    </w:p>
    <w:p w14:paraId="2EA4E75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35503"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6AD82A7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35503"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0265BD"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w:t>
      </w:r>
      <w:r w:rsidR="000265BD"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 xml:space="preserve">մարմնի ղեկավար </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E03EF1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57F8B14E"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250CCAC8" w14:textId="77777777" w:rsidR="005C432A" w:rsidRPr="00435503" w:rsidRDefault="005C432A" w:rsidP="005C432A">
      <w:pPr>
        <w:pStyle w:val="FootnoteText"/>
        <w:jc w:val="both"/>
        <w:rPr>
          <w:rFonts w:ascii="GHEA Grapalat" w:hAnsi="GHEA Grapalat"/>
          <w:i/>
          <w:sz w:val="18"/>
          <w:szCs w:val="18"/>
          <w:lang w:val="hy-AM"/>
        </w:rPr>
      </w:pPr>
    </w:p>
    <w:p w14:paraId="0E9750E5" w14:textId="77777777" w:rsidR="005C432A" w:rsidRPr="00435503" w:rsidRDefault="005C432A" w:rsidP="005C432A">
      <w:pPr>
        <w:pStyle w:val="FootnoteText"/>
        <w:jc w:val="both"/>
        <w:rPr>
          <w:rFonts w:ascii="GHEA Grapalat" w:hAnsi="GHEA Grapalat"/>
          <w:i/>
          <w:sz w:val="18"/>
          <w:szCs w:val="18"/>
          <w:lang w:val="hy-AM"/>
        </w:rPr>
      </w:pPr>
    </w:p>
    <w:p w14:paraId="531D99DC" w14:textId="77777777" w:rsidR="005C432A" w:rsidRPr="00435503" w:rsidRDefault="005C432A" w:rsidP="005C432A">
      <w:pPr>
        <w:pStyle w:val="FootnoteText"/>
        <w:jc w:val="both"/>
        <w:rPr>
          <w:rFonts w:ascii="GHEA Grapalat" w:hAnsi="GHEA Grapalat"/>
          <w:i/>
          <w:sz w:val="18"/>
          <w:szCs w:val="18"/>
          <w:lang w:val="hy-AM"/>
        </w:rPr>
      </w:pPr>
    </w:p>
    <w:p w14:paraId="09CAE6BE" w14:textId="77777777" w:rsidR="005C432A" w:rsidRPr="00435503" w:rsidRDefault="005C432A" w:rsidP="005C432A">
      <w:pPr>
        <w:pStyle w:val="FootnoteText"/>
        <w:jc w:val="both"/>
        <w:rPr>
          <w:rFonts w:ascii="GHEA Grapalat" w:hAnsi="GHEA Grapalat"/>
          <w:i/>
          <w:sz w:val="18"/>
          <w:szCs w:val="18"/>
          <w:lang w:val="hy-AM"/>
        </w:rPr>
      </w:pPr>
    </w:p>
    <w:p w14:paraId="2A9A1F1B" w14:textId="77777777" w:rsidR="005C432A" w:rsidRPr="00435503" w:rsidRDefault="005C432A" w:rsidP="005C432A">
      <w:pPr>
        <w:pStyle w:val="FootnoteText"/>
        <w:jc w:val="both"/>
        <w:rPr>
          <w:rFonts w:ascii="GHEA Grapalat" w:hAnsi="GHEA Grapalat"/>
          <w:i/>
          <w:sz w:val="18"/>
          <w:szCs w:val="18"/>
          <w:lang w:val="hy-AM"/>
        </w:rPr>
      </w:pPr>
    </w:p>
    <w:p w14:paraId="4D9F8BD3" w14:textId="77777777" w:rsidR="005C432A" w:rsidRPr="00435503" w:rsidRDefault="005C432A" w:rsidP="005C432A">
      <w:pPr>
        <w:pStyle w:val="FootnoteText"/>
        <w:jc w:val="both"/>
        <w:rPr>
          <w:rFonts w:ascii="GHEA Grapalat" w:hAnsi="GHEA Grapalat"/>
          <w:i/>
          <w:sz w:val="18"/>
          <w:szCs w:val="18"/>
          <w:lang w:val="hy-AM"/>
        </w:rPr>
      </w:pPr>
    </w:p>
    <w:p w14:paraId="03E67ADD" w14:textId="77777777" w:rsidR="005C432A" w:rsidRPr="00435503" w:rsidRDefault="005C432A" w:rsidP="005C432A">
      <w:pPr>
        <w:pStyle w:val="FootnoteText"/>
        <w:jc w:val="both"/>
        <w:rPr>
          <w:rFonts w:ascii="GHEA Grapalat" w:hAnsi="GHEA Grapalat"/>
          <w:i/>
          <w:sz w:val="18"/>
          <w:szCs w:val="18"/>
          <w:lang w:val="hy-AM"/>
        </w:rPr>
      </w:pPr>
    </w:p>
    <w:p w14:paraId="0D76559A" w14:textId="7CC3F04B"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435503" w:rsidRDefault="009C370D" w:rsidP="005326E7">
      <w:pPr>
        <w:pStyle w:val="BodyTextIndent3"/>
        <w:spacing w:line="240" w:lineRule="auto"/>
        <w:jc w:val="right"/>
        <w:rPr>
          <w:rFonts w:ascii="GHEA Grapalat" w:hAnsi="GHEA Grapalat"/>
          <w:b/>
          <w:lang w:val="hy-AM"/>
        </w:rPr>
      </w:pPr>
      <w:r w:rsidRPr="00435503">
        <w:rPr>
          <w:rFonts w:ascii="GHEA Grapalat" w:hAnsi="GHEA Grapalat"/>
          <w:b/>
          <w:lang w:val="hy-AM"/>
        </w:rPr>
        <w:br w:type="page"/>
      </w:r>
    </w:p>
    <w:p w14:paraId="06B8CD4D" w14:textId="77777777"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4.2</w:t>
      </w:r>
    </w:p>
    <w:p w14:paraId="7AA8C6C8" w14:textId="60DB4532" w:rsidR="008D2826" w:rsidRPr="00435503" w:rsidRDefault="008D2826" w:rsidP="008D2826">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7DECF42" w14:textId="4461959A"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Arial"/>
          <w:b/>
          <w:lang w:val="hy-AM"/>
        </w:rPr>
        <w:t xml:space="preserve">ի </w:t>
      </w:r>
      <w:r w:rsidR="008D2826" w:rsidRPr="00435503">
        <w:rPr>
          <w:rFonts w:ascii="GHEA Grapalat" w:hAnsi="GHEA Grapalat" w:cs="Sylfaen"/>
          <w:b/>
          <w:lang w:val="hy-AM"/>
        </w:rPr>
        <w:t>հրավերի</w:t>
      </w:r>
    </w:p>
    <w:p w14:paraId="79C1E054" w14:textId="77777777" w:rsidR="008D2826" w:rsidRPr="00435503" w:rsidRDefault="008D2826" w:rsidP="008D2826">
      <w:pPr>
        <w:pStyle w:val="BodyTextIndent3"/>
        <w:spacing w:line="240" w:lineRule="auto"/>
        <w:jc w:val="right"/>
        <w:rPr>
          <w:rFonts w:ascii="GHEA Grapalat" w:hAnsi="GHEA Grapalat" w:cs="Sylfaen"/>
          <w:b/>
          <w:lang w:val="hy-AM"/>
        </w:rPr>
      </w:pPr>
    </w:p>
    <w:p w14:paraId="1DC7F00D"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1A50EE2E"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(որակավորման ապահովում)</w:t>
      </w:r>
    </w:p>
    <w:p w14:paraId="2DCE0AD1" w14:textId="77777777" w:rsidR="008D2826" w:rsidRPr="00435503" w:rsidRDefault="008D2826" w:rsidP="008D2826">
      <w:pPr>
        <w:rPr>
          <w:rFonts w:ascii="GHEA Grapalat" w:hAnsi="GHEA Grapalat" w:cs="GHEA Grapalat"/>
          <w:b/>
          <w:sz w:val="20"/>
          <w:szCs w:val="20"/>
          <w:lang w:val="hy-AM"/>
        </w:rPr>
      </w:pPr>
      <w:r w:rsidRPr="00435503">
        <w:rPr>
          <w:rFonts w:ascii="GHEA Grapalat" w:hAnsi="GHEA Grapalat" w:cs="GHEA Grapalat"/>
          <w:sz w:val="20"/>
          <w:szCs w:val="20"/>
          <w:shd w:val="clear" w:color="auto" w:fill="92CDDC"/>
          <w:lang w:val="hy-AM"/>
        </w:rPr>
        <w:t xml:space="preserve">                                                              </w:t>
      </w:r>
    </w:p>
    <w:p w14:paraId="5481BEEE"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1086837C" w14:textId="77777777" w:rsidR="008D2826" w:rsidRPr="00435503" w:rsidRDefault="008D2826" w:rsidP="008D2826">
      <w:pPr>
        <w:rPr>
          <w:rFonts w:ascii="GHEA Grapalat" w:hAnsi="GHEA Grapalat" w:cs="GHEA Grapalat"/>
          <w:sz w:val="20"/>
          <w:szCs w:val="20"/>
          <w:lang w:val="hy-AM"/>
        </w:rPr>
      </w:pPr>
    </w:p>
    <w:p w14:paraId="136EE96B"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20FD5848"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435503" w:rsidRDefault="008D2826" w:rsidP="008D2826">
      <w:pPr>
        <w:ind w:firstLine="708"/>
        <w:jc w:val="both"/>
        <w:rPr>
          <w:rFonts w:ascii="GHEA Grapalat" w:hAnsi="GHEA Grapalat" w:cs="GHEA Grapalat"/>
          <w:sz w:val="20"/>
          <w:szCs w:val="20"/>
          <w:lang w:val="hy-AM"/>
        </w:rPr>
      </w:pPr>
    </w:p>
    <w:p w14:paraId="0CC3A3FC"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 xml:space="preserve"> Համաձայնության առարկան</w:t>
      </w:r>
    </w:p>
    <w:p w14:paraId="4876C1CE"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EF5CBB6" w14:textId="77777777" w:rsidR="008D2826" w:rsidRPr="00435503" w:rsidRDefault="008D2826">
      <w:pPr>
        <w:numPr>
          <w:ilvl w:val="1"/>
          <w:numId w:val="3"/>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0694D0B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16180740"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32DAE503"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129077DD"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435503" w:rsidRDefault="008D2826">
      <w:pPr>
        <w:numPr>
          <w:ilvl w:val="1"/>
          <w:numId w:val="6"/>
        </w:numPr>
        <w:jc w:val="both"/>
        <w:rPr>
          <w:rFonts w:ascii="GHEA Grapalat" w:hAnsi="GHEA Grapalat" w:cs="GHEA Grapalat"/>
          <w:sz w:val="20"/>
          <w:szCs w:val="20"/>
          <w:lang w:val="hy-AM"/>
        </w:rPr>
      </w:pPr>
      <w:r w:rsidRPr="00435503">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435503" w:rsidRDefault="008D2826" w:rsidP="008D2826">
      <w:pPr>
        <w:ind w:firstLine="360"/>
        <w:jc w:val="both"/>
        <w:rPr>
          <w:rFonts w:ascii="GHEA Grapalat" w:hAnsi="GHEA Grapalat" w:cs="GHEA Grapalat"/>
          <w:sz w:val="20"/>
          <w:szCs w:val="20"/>
          <w:lang w:val="hy-AM"/>
        </w:rPr>
      </w:pPr>
      <w:r w:rsidRPr="00435503">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435503" w:rsidRDefault="008D2826" w:rsidP="008D2826">
      <w:pPr>
        <w:jc w:val="both"/>
        <w:rPr>
          <w:rFonts w:ascii="GHEA Grapalat" w:hAnsi="GHEA Grapalat" w:cs="GHEA Grapalat"/>
          <w:sz w:val="20"/>
          <w:szCs w:val="20"/>
          <w:lang w:val="hy-AM"/>
        </w:rPr>
      </w:pPr>
    </w:p>
    <w:p w14:paraId="0D0D4AA4" w14:textId="77777777" w:rsidR="008D2826" w:rsidRPr="00435503" w:rsidRDefault="008D2826">
      <w:pPr>
        <w:numPr>
          <w:ilvl w:val="0"/>
          <w:numId w:val="2"/>
        </w:numPr>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lastRenderedPageBreak/>
        <w:t>Այլ պայմաններ</w:t>
      </w:r>
    </w:p>
    <w:p w14:paraId="51F52C0D"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435503" w:rsidRDefault="008D2826" w:rsidP="008D2826">
      <w:pPr>
        <w:ind w:firstLine="567"/>
        <w:jc w:val="both"/>
        <w:rPr>
          <w:rFonts w:ascii="GHEA Grapalat" w:hAnsi="GHEA Grapalat" w:cs="GHEA Grapalat"/>
          <w:sz w:val="20"/>
          <w:szCs w:val="20"/>
          <w:lang w:val="hy-AM"/>
        </w:rPr>
      </w:pPr>
    </w:p>
    <w:p w14:paraId="15A650AA"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1D8B9E59"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անվանումը</w:t>
      </w:r>
    </w:p>
    <w:p w14:paraId="10467AE7"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vertAlign w:val="superscript"/>
          <w:lang w:val="hy-AM"/>
        </w:rPr>
        <w:t xml:space="preserve"> </w:t>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AE596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 հասցեն</w:t>
      </w:r>
    </w:p>
    <w:p w14:paraId="54D46138" w14:textId="77777777" w:rsidR="008D2826" w:rsidRPr="00435503" w:rsidRDefault="008D2826" w:rsidP="008D2826">
      <w:pPr>
        <w:jc w:val="both"/>
        <w:rPr>
          <w:rFonts w:ascii="GHEA Grapalat" w:hAnsi="GHEA Grapalat"/>
          <w:sz w:val="18"/>
          <w:szCs w:val="18"/>
          <w:u w:val="single"/>
          <w:vertAlign w:val="superscript"/>
          <w:lang w:val="hy-AM"/>
        </w:rPr>
      </w:pP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r w:rsidRPr="00435503">
        <w:rPr>
          <w:rFonts w:ascii="GHEA Grapalat" w:hAnsi="GHEA Grapalat"/>
          <w:sz w:val="18"/>
          <w:szCs w:val="18"/>
          <w:u w:val="single"/>
          <w:vertAlign w:val="superscript"/>
          <w:lang w:val="hy-AM"/>
        </w:rPr>
        <w:tab/>
      </w:r>
    </w:p>
    <w:p w14:paraId="72A280BA" w14:textId="77777777" w:rsidR="008D2826" w:rsidRPr="00435503" w:rsidRDefault="008D2826" w:rsidP="008D2826">
      <w:pPr>
        <w:jc w:val="both"/>
        <w:rPr>
          <w:rFonts w:ascii="GHEA Grapalat" w:hAnsi="GHEA Grapalat"/>
          <w:sz w:val="18"/>
          <w:szCs w:val="18"/>
          <w:vertAlign w:val="superscript"/>
          <w:lang w:val="hy-AM"/>
        </w:rPr>
      </w:pPr>
      <w:r w:rsidRPr="00435503">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7FC493A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66690A86"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45BE9F0C"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435503" w:rsidRDefault="008D2826" w:rsidP="008D2826">
      <w:pPr>
        <w:jc w:val="both"/>
        <w:rPr>
          <w:rFonts w:ascii="GHEA Grapalat" w:hAnsi="GHEA Grapalat"/>
          <w:sz w:val="18"/>
          <w:szCs w:val="18"/>
          <w:u w:val="single"/>
          <w:vertAlign w:val="superscript"/>
          <w:lang w:val="hy-AM"/>
        </w:rPr>
      </w:pPr>
    </w:p>
    <w:p w14:paraId="3A9D00C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3433039F" w14:textId="77777777" w:rsidR="008D2826" w:rsidRPr="00435503" w:rsidRDefault="008D2826" w:rsidP="008D2826">
      <w:pPr>
        <w:jc w:val="both"/>
        <w:rPr>
          <w:rFonts w:ascii="GHEA Grapalat" w:hAnsi="GHEA Grapalat"/>
          <w:sz w:val="20"/>
          <w:szCs w:val="20"/>
          <w:lang w:val="hy-AM"/>
        </w:rPr>
      </w:pPr>
    </w:p>
    <w:p w14:paraId="241EA8E1"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47418978" w14:textId="77777777" w:rsidR="008D2826" w:rsidRPr="00435503" w:rsidRDefault="008D2826" w:rsidP="008D2826">
      <w:pPr>
        <w:jc w:val="both"/>
        <w:rPr>
          <w:rFonts w:ascii="GHEA Grapalat" w:hAnsi="GHEA Grapalat"/>
          <w:sz w:val="18"/>
          <w:szCs w:val="18"/>
          <w:vertAlign w:val="superscript"/>
          <w:lang w:val="hy-AM"/>
        </w:rPr>
      </w:pPr>
    </w:p>
    <w:p w14:paraId="3843903E" w14:textId="77777777" w:rsidR="008D2826" w:rsidRPr="00435503" w:rsidRDefault="008D2826" w:rsidP="008D2826">
      <w:pPr>
        <w:jc w:val="both"/>
        <w:rPr>
          <w:rFonts w:ascii="GHEA Grapalat" w:hAnsi="GHEA Grapalat" w:cs="GHEA Grapalat"/>
          <w:i/>
          <w:sz w:val="18"/>
          <w:szCs w:val="18"/>
          <w:lang w:val="hy-AM"/>
        </w:rPr>
      </w:pPr>
    </w:p>
    <w:p w14:paraId="13017796"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35503">
        <w:rPr>
          <w:rFonts w:ascii="GHEA Grapalat" w:hAnsi="GHEA Grapalat" w:cs="Sylfaen"/>
          <w:i/>
          <w:sz w:val="16"/>
          <w:szCs w:val="16"/>
          <w:lang w:val="hy-AM"/>
        </w:rPr>
        <w:t xml:space="preserve">* </w:t>
      </w:r>
      <w:r w:rsidRPr="00435503">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2A95A223"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(որակավորման ապահովման համար)</w:t>
            </w:r>
          </w:p>
        </w:tc>
      </w:tr>
      <w:tr w:rsidR="008D2826" w:rsidRPr="00435503"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06822A3C" w14:textId="77777777" w:rsidR="008D2826" w:rsidRPr="00435503" w:rsidRDefault="008D2826" w:rsidP="00CD796B">
            <w:pPr>
              <w:rPr>
                <w:rFonts w:ascii="GHEA Grapalat" w:hAnsi="GHEA Grapalat" w:cs="Sylfaen"/>
                <w:sz w:val="20"/>
                <w:szCs w:val="20"/>
                <w:lang w:val="hy-AM"/>
              </w:rPr>
            </w:pPr>
          </w:p>
        </w:tc>
      </w:tr>
      <w:tr w:rsidR="008D2826" w:rsidRPr="00435503"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261B1B0C" w14:textId="77777777" w:rsidR="008D2826" w:rsidRPr="00435503" w:rsidRDefault="008D2826" w:rsidP="00CD796B">
            <w:pPr>
              <w:rPr>
                <w:rFonts w:ascii="GHEA Grapalat" w:hAnsi="GHEA Grapalat" w:cs="Sylfaen"/>
                <w:sz w:val="20"/>
                <w:szCs w:val="20"/>
                <w:lang w:val="hy-AM"/>
              </w:rPr>
            </w:pPr>
          </w:p>
        </w:tc>
      </w:tr>
      <w:tr w:rsidR="008D2826" w:rsidRPr="004F1903"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957E2E1" w14:textId="77777777" w:rsidR="008D2826" w:rsidRPr="00435503" w:rsidRDefault="008D2826" w:rsidP="00CD796B">
            <w:pPr>
              <w:rPr>
                <w:rFonts w:ascii="GHEA Grapalat" w:hAnsi="GHEA Grapalat" w:cs="Sylfaen"/>
                <w:sz w:val="20"/>
                <w:szCs w:val="20"/>
                <w:lang w:val="hy-AM"/>
              </w:rPr>
            </w:pPr>
          </w:p>
          <w:p w14:paraId="0BA7860B"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34CDFF3B" w14:textId="77777777" w:rsidR="008D2826" w:rsidRPr="00435503" w:rsidRDefault="008D2826" w:rsidP="00CD796B">
            <w:pPr>
              <w:rPr>
                <w:rFonts w:ascii="GHEA Grapalat" w:hAnsi="GHEA Grapalat" w:cs="Tahoma"/>
                <w:color w:val="000000"/>
                <w:sz w:val="20"/>
                <w:szCs w:val="20"/>
                <w:lang w:val="hy-AM"/>
              </w:rPr>
            </w:pPr>
          </w:p>
          <w:p w14:paraId="5DC54CDA" w14:textId="77777777" w:rsidR="008D2826" w:rsidRPr="00435503" w:rsidRDefault="008D2826" w:rsidP="00CD796B">
            <w:pPr>
              <w:rPr>
                <w:rFonts w:ascii="GHEA Grapalat" w:hAnsi="GHEA Grapalat" w:cs="Sylfaen"/>
                <w:sz w:val="20"/>
                <w:szCs w:val="20"/>
                <w:lang w:val="hy-AM"/>
              </w:rPr>
            </w:pPr>
          </w:p>
          <w:p w14:paraId="75223FE7"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DFA72A9" w14:textId="77777777" w:rsidR="008D2826" w:rsidRPr="00435503" w:rsidRDefault="008D2826" w:rsidP="00CD796B">
            <w:pPr>
              <w:rPr>
                <w:rFonts w:ascii="GHEA Grapalat" w:hAnsi="GHEA Grapalat" w:cs="Sylfaen"/>
                <w:sz w:val="20"/>
                <w:szCs w:val="20"/>
                <w:lang w:val="hy-AM"/>
              </w:rPr>
            </w:pPr>
          </w:p>
          <w:p w14:paraId="4C0D8D0B"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3EE8BC0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018355DB"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4F538080" w14:textId="77777777" w:rsidR="008D2826" w:rsidRPr="00435503" w:rsidRDefault="008D2826" w:rsidP="00CD796B">
            <w:pPr>
              <w:jc w:val="right"/>
              <w:rPr>
                <w:rFonts w:ascii="GHEA Grapalat" w:hAnsi="GHEA Grapalat" w:cs="Sylfaen"/>
                <w:sz w:val="20"/>
                <w:szCs w:val="20"/>
                <w:lang w:val="hy-AM"/>
              </w:rPr>
            </w:pPr>
          </w:p>
          <w:p w14:paraId="517587C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24E6B436" w14:textId="77777777" w:rsidR="008D2826" w:rsidRPr="00435503" w:rsidRDefault="008D2826" w:rsidP="00CD796B">
            <w:pPr>
              <w:jc w:val="right"/>
              <w:rPr>
                <w:rFonts w:ascii="GHEA Grapalat" w:hAnsi="GHEA Grapalat" w:cs="Tahoma"/>
                <w:color w:val="000000"/>
                <w:sz w:val="20"/>
                <w:szCs w:val="20"/>
                <w:lang w:val="hy-AM"/>
              </w:rPr>
            </w:pPr>
          </w:p>
          <w:p w14:paraId="419C4A11" w14:textId="77777777" w:rsidR="008D2826" w:rsidRPr="00435503" w:rsidRDefault="008D2826" w:rsidP="00CD796B">
            <w:pPr>
              <w:jc w:val="right"/>
              <w:rPr>
                <w:rFonts w:ascii="GHEA Grapalat" w:hAnsi="GHEA Grapalat" w:cs="Tahoma"/>
                <w:color w:val="000000"/>
                <w:sz w:val="20"/>
                <w:szCs w:val="20"/>
                <w:lang w:val="hy-AM"/>
              </w:rPr>
            </w:pPr>
          </w:p>
          <w:p w14:paraId="23D24ED6"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5627275B" w14:textId="77777777" w:rsidR="008D2826" w:rsidRPr="00435503" w:rsidRDefault="008D2826" w:rsidP="00CD796B">
            <w:pPr>
              <w:jc w:val="right"/>
              <w:rPr>
                <w:rFonts w:ascii="GHEA Grapalat" w:hAnsi="GHEA Grapalat" w:cs="Sylfaen"/>
                <w:sz w:val="20"/>
                <w:szCs w:val="20"/>
                <w:lang w:val="hy-AM"/>
              </w:rPr>
            </w:pPr>
          </w:p>
          <w:p w14:paraId="371DB011"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08F84622" w14:textId="77777777" w:rsidR="008D2826" w:rsidRPr="00435503" w:rsidRDefault="008D2826" w:rsidP="00CD796B">
            <w:pPr>
              <w:jc w:val="right"/>
              <w:rPr>
                <w:rFonts w:ascii="GHEA Grapalat" w:hAnsi="GHEA Grapalat" w:cs="Sylfaen"/>
                <w:sz w:val="20"/>
                <w:szCs w:val="20"/>
                <w:lang w:val="hy-AM"/>
              </w:rPr>
            </w:pPr>
          </w:p>
        </w:tc>
      </w:tr>
      <w:tr w:rsidR="008D2826" w:rsidRPr="00435503"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02FBC9BE"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10771E8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44DB8DE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35DF5B0A" w14:textId="77777777" w:rsidR="008D2826" w:rsidRPr="00435503" w:rsidRDefault="008D2826" w:rsidP="00CD796B">
            <w:pPr>
              <w:rPr>
                <w:rFonts w:ascii="GHEA Grapalat" w:hAnsi="GHEA Grapalat" w:cs="Tahoma"/>
                <w:color w:val="000000"/>
                <w:sz w:val="20"/>
                <w:szCs w:val="20"/>
                <w:lang w:val="hy-AM"/>
              </w:rPr>
            </w:pPr>
          </w:p>
          <w:p w14:paraId="54B46819"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435503" w:rsidRDefault="008D2826" w:rsidP="00CD796B">
            <w:pPr>
              <w:jc w:val="right"/>
              <w:rPr>
                <w:rFonts w:ascii="GHEA Grapalat" w:hAnsi="GHEA Grapalat" w:cs="Tahoma"/>
                <w:color w:val="000000"/>
                <w:sz w:val="20"/>
                <w:szCs w:val="20"/>
                <w:lang w:val="hy-AM"/>
              </w:rPr>
            </w:pPr>
          </w:p>
          <w:p w14:paraId="268F3CF4" w14:textId="77777777" w:rsidR="008D2826" w:rsidRPr="00435503" w:rsidRDefault="008D2826" w:rsidP="00CD796B">
            <w:pPr>
              <w:jc w:val="right"/>
              <w:rPr>
                <w:rFonts w:ascii="GHEA Grapalat" w:hAnsi="GHEA Grapalat" w:cs="Tahoma"/>
                <w:color w:val="000000"/>
                <w:sz w:val="20"/>
                <w:szCs w:val="20"/>
                <w:lang w:val="hy-AM"/>
              </w:rPr>
            </w:pPr>
          </w:p>
          <w:p w14:paraId="602213A3"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16583A7F"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51C8CB4A" w14:textId="77777777" w:rsidR="008D2826" w:rsidRPr="00435503" w:rsidRDefault="008D2826" w:rsidP="00CD796B">
            <w:pPr>
              <w:jc w:val="right"/>
              <w:rPr>
                <w:rFonts w:ascii="GHEA Grapalat" w:hAnsi="GHEA Grapalat" w:cs="Arial"/>
                <w:sz w:val="20"/>
                <w:szCs w:val="20"/>
                <w:lang w:val="hy-AM"/>
              </w:rPr>
            </w:pPr>
          </w:p>
        </w:tc>
      </w:tr>
      <w:tr w:rsidR="008D2826" w:rsidRPr="004F1903"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3DE53162" w14:textId="77777777" w:rsidR="008D2826" w:rsidRPr="00435503" w:rsidRDefault="008D2826" w:rsidP="00CD796B">
            <w:pPr>
              <w:rPr>
                <w:rFonts w:ascii="GHEA Grapalat" w:hAnsi="GHEA Grapalat" w:cs="Sylfaen"/>
                <w:sz w:val="20"/>
                <w:szCs w:val="20"/>
                <w:lang w:val="hy-AM"/>
              </w:rPr>
            </w:pPr>
          </w:p>
          <w:p w14:paraId="1CA44283" w14:textId="77777777" w:rsidR="008D2826" w:rsidRPr="00435503" w:rsidRDefault="008D2826" w:rsidP="00CD796B">
            <w:pPr>
              <w:rPr>
                <w:rFonts w:ascii="GHEA Grapalat" w:hAnsi="GHEA Grapalat" w:cs="Sylfaen"/>
                <w:sz w:val="20"/>
                <w:szCs w:val="20"/>
                <w:lang w:val="hy-AM"/>
              </w:rPr>
            </w:pPr>
          </w:p>
          <w:p w14:paraId="6498611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44D2D1AE" w14:textId="77777777" w:rsidR="008D2826" w:rsidRPr="00435503" w:rsidRDefault="008D2826" w:rsidP="00CD796B">
            <w:pPr>
              <w:rPr>
                <w:rFonts w:ascii="GHEA Grapalat" w:hAnsi="GHEA Grapalat" w:cs="Sylfaen"/>
                <w:sz w:val="20"/>
                <w:szCs w:val="20"/>
                <w:lang w:val="hy-AM"/>
              </w:rPr>
            </w:pPr>
          </w:p>
          <w:p w14:paraId="66C2DDD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CC68FCC"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0F40A033" w14:textId="77777777" w:rsidR="008D2826" w:rsidRPr="00435503" w:rsidRDefault="008D2826" w:rsidP="00CD796B">
            <w:pPr>
              <w:rPr>
                <w:rFonts w:ascii="GHEA Grapalat" w:hAnsi="GHEA Grapalat" w:cs="Sylfaen"/>
                <w:sz w:val="20"/>
                <w:szCs w:val="20"/>
                <w:lang w:val="hy-AM"/>
              </w:rPr>
            </w:pPr>
          </w:p>
          <w:p w14:paraId="3D4E762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616B34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2FE82B65" w14:textId="77777777" w:rsidR="008D2826" w:rsidRPr="00435503" w:rsidRDefault="008D2826" w:rsidP="00CD796B">
            <w:pPr>
              <w:rPr>
                <w:rFonts w:ascii="GHEA Grapalat" w:hAnsi="GHEA Grapalat" w:cs="Sylfaen"/>
                <w:color w:val="000000"/>
                <w:sz w:val="20"/>
                <w:szCs w:val="20"/>
                <w:lang w:val="hy-AM"/>
              </w:rPr>
            </w:pPr>
          </w:p>
          <w:p w14:paraId="78D5868C" w14:textId="77777777" w:rsidR="008D2826" w:rsidRPr="00435503" w:rsidRDefault="008D2826" w:rsidP="00CD796B">
            <w:pPr>
              <w:rPr>
                <w:rFonts w:ascii="GHEA Grapalat" w:hAnsi="GHEA Grapalat" w:cs="Sylfaen"/>
                <w:sz w:val="20"/>
                <w:szCs w:val="20"/>
                <w:lang w:val="hy-AM"/>
              </w:rPr>
            </w:pPr>
          </w:p>
          <w:p w14:paraId="3297A64A" w14:textId="77777777" w:rsidR="008D2826" w:rsidRPr="00435503" w:rsidRDefault="008D2826" w:rsidP="00CD796B">
            <w:pPr>
              <w:jc w:val="right"/>
              <w:rPr>
                <w:rFonts w:ascii="GHEA Grapalat" w:hAnsi="GHEA Grapalat" w:cs="Arial"/>
                <w:sz w:val="20"/>
                <w:szCs w:val="20"/>
                <w:lang w:val="hy-AM"/>
              </w:rPr>
            </w:pPr>
          </w:p>
        </w:tc>
      </w:tr>
    </w:tbl>
    <w:p w14:paraId="09818C3A"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172DE8A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52E23A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054CDF0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7114C6C3"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451A2206"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4F1903"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4F1903"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435503"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4F1903"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B8B9E1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435503"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0FCB36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3D483B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62E03B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028EC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4F1903"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E2C8D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DCFF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4F1903"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B82EE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F1903"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F1903"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FBD52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71711F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4F1903"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D5E00C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F1903"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AAE2E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4F1903"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F3CBF17"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BC17F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4F1903"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82D1D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5951D93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340761C9" w14:textId="77777777" w:rsidR="008D2826" w:rsidRPr="00435503" w:rsidRDefault="008D2826" w:rsidP="00CD796B">
            <w:pPr>
              <w:jc w:val="center"/>
              <w:rPr>
                <w:rFonts w:ascii="GHEA Grapalat" w:hAnsi="GHEA Grapalat"/>
                <w:sz w:val="20"/>
                <w:szCs w:val="20"/>
                <w:lang w:val="hy-AM"/>
              </w:rPr>
            </w:pPr>
          </w:p>
        </w:tc>
      </w:tr>
      <w:tr w:rsidR="008D2826" w:rsidRPr="004F1903"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6FEF2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45EA19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5271F65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4F1903"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7E2350E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06D038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4F1903"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347720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435503" w:rsidRDefault="008D2826" w:rsidP="00CD796B">
            <w:pPr>
              <w:jc w:val="center"/>
              <w:rPr>
                <w:rFonts w:ascii="GHEA Grapalat" w:hAnsi="GHEA Grapalat"/>
                <w:sz w:val="20"/>
                <w:szCs w:val="20"/>
                <w:lang w:val="hy-AM"/>
              </w:rPr>
            </w:pPr>
          </w:p>
        </w:tc>
      </w:tr>
      <w:tr w:rsidR="008D2826" w:rsidRPr="004F1903"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AD345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435503" w:rsidRDefault="008D2826" w:rsidP="00CD796B">
            <w:pPr>
              <w:jc w:val="center"/>
              <w:rPr>
                <w:rFonts w:ascii="GHEA Grapalat" w:hAnsi="GHEA Grapalat"/>
                <w:sz w:val="20"/>
                <w:szCs w:val="20"/>
                <w:lang w:val="hy-AM"/>
              </w:rPr>
            </w:pPr>
          </w:p>
        </w:tc>
      </w:tr>
      <w:tr w:rsidR="008D2826" w:rsidRPr="004F1903"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153EB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435503" w:rsidRDefault="008D2826" w:rsidP="00CD796B">
            <w:pPr>
              <w:jc w:val="center"/>
              <w:rPr>
                <w:rFonts w:ascii="GHEA Grapalat" w:hAnsi="GHEA Grapalat"/>
                <w:sz w:val="20"/>
                <w:szCs w:val="20"/>
                <w:lang w:val="hy-AM"/>
              </w:rPr>
            </w:pPr>
          </w:p>
        </w:tc>
      </w:tr>
      <w:tr w:rsidR="008D2826" w:rsidRPr="004F1903"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3BA19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435503" w:rsidRDefault="008D2826" w:rsidP="00CD796B">
            <w:pPr>
              <w:jc w:val="center"/>
              <w:rPr>
                <w:rFonts w:ascii="GHEA Grapalat" w:hAnsi="GHEA Grapalat"/>
                <w:sz w:val="20"/>
                <w:szCs w:val="20"/>
                <w:lang w:val="hy-AM"/>
              </w:rPr>
            </w:pPr>
          </w:p>
        </w:tc>
      </w:tr>
      <w:tr w:rsidR="008D2826" w:rsidRPr="004F1903"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6349F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435503" w:rsidRDefault="008D2826" w:rsidP="00CD796B">
            <w:pPr>
              <w:jc w:val="center"/>
              <w:rPr>
                <w:rFonts w:ascii="GHEA Grapalat" w:hAnsi="GHEA Grapalat"/>
                <w:sz w:val="20"/>
                <w:szCs w:val="20"/>
                <w:lang w:val="hy-AM"/>
              </w:rPr>
            </w:pPr>
          </w:p>
        </w:tc>
      </w:tr>
      <w:tr w:rsidR="008D2826" w:rsidRPr="004F1903"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5DC0FEB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435503" w:rsidRDefault="008D2826" w:rsidP="00CD796B">
            <w:pPr>
              <w:jc w:val="center"/>
              <w:rPr>
                <w:rFonts w:ascii="GHEA Grapalat" w:hAnsi="GHEA Grapalat"/>
                <w:sz w:val="20"/>
                <w:szCs w:val="20"/>
                <w:lang w:val="hy-AM"/>
              </w:rPr>
            </w:pPr>
          </w:p>
        </w:tc>
      </w:tr>
    </w:tbl>
    <w:p w14:paraId="5023C13B" w14:textId="77777777" w:rsidR="008D2826" w:rsidRPr="00435503" w:rsidRDefault="008D2826" w:rsidP="005326E7">
      <w:pPr>
        <w:pStyle w:val="BodyTextIndent3"/>
        <w:spacing w:line="240" w:lineRule="auto"/>
        <w:jc w:val="right"/>
        <w:rPr>
          <w:rFonts w:ascii="GHEA Grapalat" w:hAnsi="GHEA Grapalat"/>
          <w:b/>
          <w:lang w:val="hy-AM"/>
        </w:rPr>
      </w:pPr>
    </w:p>
    <w:p w14:paraId="1962872C" w14:textId="77777777" w:rsidR="008D2826" w:rsidRPr="00435503" w:rsidRDefault="008D2826" w:rsidP="005326E7">
      <w:pPr>
        <w:pStyle w:val="BodyTextIndent3"/>
        <w:spacing w:line="240" w:lineRule="auto"/>
        <w:jc w:val="right"/>
        <w:rPr>
          <w:rFonts w:ascii="GHEA Grapalat" w:hAnsi="GHEA Grapalat" w:cs="Sylfaen"/>
          <w:b/>
          <w:lang w:val="hy-AM"/>
        </w:rPr>
      </w:pPr>
    </w:p>
    <w:p w14:paraId="3696D885" w14:textId="77777777" w:rsidR="008D2826" w:rsidRPr="00435503" w:rsidRDefault="008D2826" w:rsidP="005326E7">
      <w:pPr>
        <w:pStyle w:val="BodyTextIndent3"/>
        <w:spacing w:line="240" w:lineRule="auto"/>
        <w:jc w:val="right"/>
        <w:rPr>
          <w:rFonts w:ascii="GHEA Grapalat" w:hAnsi="GHEA Grapalat" w:cs="Sylfaen"/>
          <w:b/>
          <w:lang w:val="hy-AM"/>
        </w:rPr>
      </w:pPr>
    </w:p>
    <w:p w14:paraId="32293785" w14:textId="77777777" w:rsidR="008D2826" w:rsidRPr="00435503" w:rsidRDefault="008D2826" w:rsidP="005326E7">
      <w:pPr>
        <w:pStyle w:val="BodyTextIndent3"/>
        <w:spacing w:line="240" w:lineRule="auto"/>
        <w:jc w:val="right"/>
        <w:rPr>
          <w:rFonts w:ascii="GHEA Grapalat" w:hAnsi="GHEA Grapalat" w:cs="Sylfaen"/>
          <w:b/>
          <w:lang w:val="hy-AM"/>
        </w:rPr>
      </w:pPr>
    </w:p>
    <w:p w14:paraId="2A977EBE" w14:textId="77777777" w:rsidR="008D2826" w:rsidRPr="00435503" w:rsidRDefault="008D2826" w:rsidP="005326E7">
      <w:pPr>
        <w:pStyle w:val="BodyTextIndent3"/>
        <w:spacing w:line="240" w:lineRule="auto"/>
        <w:jc w:val="right"/>
        <w:rPr>
          <w:rFonts w:ascii="GHEA Grapalat" w:hAnsi="GHEA Grapalat" w:cs="Sylfaen"/>
          <w:b/>
          <w:lang w:val="hy-AM"/>
        </w:rPr>
      </w:pPr>
    </w:p>
    <w:p w14:paraId="63AE467A" w14:textId="77777777" w:rsidR="008D2826" w:rsidRPr="00435503" w:rsidRDefault="008D2826" w:rsidP="005326E7">
      <w:pPr>
        <w:pStyle w:val="BodyTextIndent3"/>
        <w:spacing w:line="240" w:lineRule="auto"/>
        <w:jc w:val="right"/>
        <w:rPr>
          <w:rFonts w:ascii="GHEA Grapalat" w:hAnsi="GHEA Grapalat" w:cs="Sylfaen"/>
          <w:b/>
          <w:lang w:val="hy-AM"/>
        </w:rPr>
      </w:pPr>
    </w:p>
    <w:p w14:paraId="3DE57010" w14:textId="77777777" w:rsidR="008D2826" w:rsidRPr="00435503" w:rsidRDefault="008D2826" w:rsidP="005326E7">
      <w:pPr>
        <w:pStyle w:val="BodyTextIndent3"/>
        <w:spacing w:line="240" w:lineRule="auto"/>
        <w:jc w:val="right"/>
        <w:rPr>
          <w:rFonts w:ascii="GHEA Grapalat" w:hAnsi="GHEA Grapalat" w:cs="Sylfaen"/>
          <w:b/>
          <w:lang w:val="hy-AM"/>
        </w:rPr>
      </w:pPr>
    </w:p>
    <w:p w14:paraId="419397AF" w14:textId="77777777" w:rsidR="008D2826" w:rsidRPr="00435503" w:rsidRDefault="008D2826" w:rsidP="005326E7">
      <w:pPr>
        <w:pStyle w:val="BodyTextIndent3"/>
        <w:spacing w:line="240" w:lineRule="auto"/>
        <w:jc w:val="right"/>
        <w:rPr>
          <w:rFonts w:ascii="GHEA Grapalat" w:hAnsi="GHEA Grapalat" w:cs="Sylfaen"/>
          <w:b/>
          <w:lang w:val="hy-AM"/>
        </w:rPr>
      </w:pPr>
    </w:p>
    <w:p w14:paraId="5F8900AE" w14:textId="77777777" w:rsidR="008D2826" w:rsidRPr="00435503" w:rsidRDefault="008D2826" w:rsidP="005326E7">
      <w:pPr>
        <w:pStyle w:val="BodyTextIndent3"/>
        <w:spacing w:line="240" w:lineRule="auto"/>
        <w:jc w:val="right"/>
        <w:rPr>
          <w:rFonts w:ascii="GHEA Grapalat" w:hAnsi="GHEA Grapalat" w:cs="Sylfaen"/>
          <w:b/>
          <w:lang w:val="hy-AM"/>
        </w:rPr>
      </w:pPr>
    </w:p>
    <w:p w14:paraId="6ADA3063" w14:textId="77777777" w:rsidR="008D2826" w:rsidRPr="00435503" w:rsidRDefault="008D2826" w:rsidP="005326E7">
      <w:pPr>
        <w:pStyle w:val="BodyTextIndent3"/>
        <w:spacing w:line="240" w:lineRule="auto"/>
        <w:jc w:val="right"/>
        <w:rPr>
          <w:rFonts w:ascii="GHEA Grapalat" w:hAnsi="GHEA Grapalat" w:cs="Sylfaen"/>
          <w:b/>
          <w:lang w:val="hy-AM"/>
        </w:rPr>
      </w:pPr>
    </w:p>
    <w:p w14:paraId="5E6F0B7D" w14:textId="77777777" w:rsidR="008D2826" w:rsidRPr="00435503" w:rsidRDefault="008D2826" w:rsidP="005326E7">
      <w:pPr>
        <w:pStyle w:val="BodyTextIndent3"/>
        <w:spacing w:line="240" w:lineRule="auto"/>
        <w:jc w:val="right"/>
        <w:rPr>
          <w:rFonts w:ascii="GHEA Grapalat" w:hAnsi="GHEA Grapalat" w:cs="Sylfaen"/>
          <w:b/>
          <w:lang w:val="hy-AM"/>
        </w:rPr>
      </w:pPr>
    </w:p>
    <w:p w14:paraId="7FFB535E" w14:textId="77777777" w:rsidR="008D2826" w:rsidRPr="00435503" w:rsidRDefault="008D2826" w:rsidP="005326E7">
      <w:pPr>
        <w:pStyle w:val="BodyTextIndent3"/>
        <w:spacing w:line="240" w:lineRule="auto"/>
        <w:jc w:val="right"/>
        <w:rPr>
          <w:rFonts w:ascii="GHEA Grapalat" w:hAnsi="GHEA Grapalat" w:cs="Sylfaen"/>
          <w:b/>
          <w:lang w:val="hy-AM"/>
        </w:rPr>
      </w:pPr>
    </w:p>
    <w:p w14:paraId="6FE18B3A" w14:textId="77777777" w:rsidR="008D2826" w:rsidRPr="00435503" w:rsidRDefault="008D2826" w:rsidP="005326E7">
      <w:pPr>
        <w:pStyle w:val="BodyTextIndent3"/>
        <w:spacing w:line="240" w:lineRule="auto"/>
        <w:jc w:val="right"/>
        <w:rPr>
          <w:rFonts w:ascii="GHEA Grapalat" w:hAnsi="GHEA Grapalat" w:cs="Sylfaen"/>
          <w:b/>
          <w:lang w:val="hy-AM"/>
        </w:rPr>
      </w:pPr>
    </w:p>
    <w:p w14:paraId="16C64457" w14:textId="77777777" w:rsidR="0095709B" w:rsidRPr="00435503" w:rsidRDefault="0095709B" w:rsidP="005326E7">
      <w:pPr>
        <w:pStyle w:val="BodyTextIndent3"/>
        <w:spacing w:line="240" w:lineRule="auto"/>
        <w:jc w:val="right"/>
        <w:rPr>
          <w:rFonts w:ascii="GHEA Grapalat" w:hAnsi="GHEA Grapalat" w:cs="Sylfaen"/>
          <w:b/>
          <w:lang w:val="hy-AM"/>
        </w:rPr>
      </w:pPr>
    </w:p>
    <w:p w14:paraId="443CF9F4" w14:textId="77777777" w:rsidR="0095709B" w:rsidRPr="00435503" w:rsidRDefault="0095709B" w:rsidP="005326E7">
      <w:pPr>
        <w:pStyle w:val="BodyTextIndent3"/>
        <w:spacing w:line="240" w:lineRule="auto"/>
        <w:jc w:val="right"/>
        <w:rPr>
          <w:rFonts w:ascii="GHEA Grapalat" w:hAnsi="GHEA Grapalat" w:cs="Sylfaen"/>
          <w:b/>
          <w:lang w:val="hy-AM"/>
        </w:rPr>
      </w:pPr>
    </w:p>
    <w:p w14:paraId="32C7E93C" w14:textId="77777777" w:rsidR="0095709B" w:rsidRPr="00435503" w:rsidRDefault="0095709B" w:rsidP="005326E7">
      <w:pPr>
        <w:pStyle w:val="BodyTextIndent3"/>
        <w:spacing w:line="240" w:lineRule="auto"/>
        <w:jc w:val="right"/>
        <w:rPr>
          <w:rFonts w:ascii="GHEA Grapalat" w:hAnsi="GHEA Grapalat" w:cs="Sylfaen"/>
          <w:b/>
          <w:lang w:val="hy-AM"/>
        </w:rPr>
      </w:pPr>
    </w:p>
    <w:p w14:paraId="66C35075" w14:textId="77777777" w:rsidR="00685656" w:rsidRPr="00435503" w:rsidRDefault="00685656" w:rsidP="005326E7">
      <w:pPr>
        <w:pStyle w:val="BodyTextIndent3"/>
        <w:spacing w:line="240" w:lineRule="auto"/>
        <w:jc w:val="right"/>
        <w:rPr>
          <w:rFonts w:ascii="GHEA Grapalat" w:hAnsi="GHEA Grapalat" w:cs="Sylfaen"/>
          <w:b/>
          <w:lang w:val="hy-AM"/>
        </w:rPr>
      </w:pPr>
    </w:p>
    <w:p w14:paraId="0B8C0F73" w14:textId="77777777" w:rsidR="00685656" w:rsidRPr="00435503" w:rsidRDefault="00685656" w:rsidP="005326E7">
      <w:pPr>
        <w:pStyle w:val="BodyTextIndent3"/>
        <w:spacing w:line="240" w:lineRule="auto"/>
        <w:jc w:val="right"/>
        <w:rPr>
          <w:rFonts w:ascii="GHEA Grapalat" w:hAnsi="GHEA Grapalat" w:cs="Sylfaen"/>
          <w:b/>
          <w:lang w:val="hy-AM"/>
        </w:rPr>
      </w:pPr>
    </w:p>
    <w:p w14:paraId="7AB6D6A6" w14:textId="6DF282AD" w:rsidR="005326E7" w:rsidRPr="00435503" w:rsidRDefault="005326E7" w:rsidP="005326E7">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4</w:t>
      </w:r>
      <w:r w:rsidR="00224D20" w:rsidRPr="00435503">
        <w:rPr>
          <w:rFonts w:ascii="GHEA Grapalat" w:hAnsi="GHEA Grapalat" w:cs="Arial"/>
          <w:b/>
          <w:lang w:val="hy-AM"/>
        </w:rPr>
        <w:t>.</w:t>
      </w:r>
      <w:r w:rsidRPr="00435503">
        <w:rPr>
          <w:rFonts w:ascii="GHEA Grapalat" w:hAnsi="GHEA Grapalat" w:cs="Arial"/>
          <w:b/>
          <w:lang w:val="hy-AM"/>
        </w:rPr>
        <w:t>1</w:t>
      </w:r>
    </w:p>
    <w:p w14:paraId="01A5C0C8" w14:textId="61196BD5" w:rsidR="00BC4111" w:rsidRPr="00435503" w:rsidRDefault="00BC4111" w:rsidP="00BC4111">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4EE176EC" w14:textId="33A03FB5" w:rsidR="00BC4111" w:rsidRPr="00435503" w:rsidRDefault="000F7B9C" w:rsidP="00BC4111">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BC4111" w:rsidRPr="00435503">
        <w:rPr>
          <w:rFonts w:ascii="GHEA Grapalat" w:hAnsi="GHEA Grapalat" w:cs="Arial"/>
          <w:b/>
          <w:lang w:val="hy-AM"/>
        </w:rPr>
        <w:t xml:space="preserve">ի </w:t>
      </w:r>
      <w:r w:rsidR="00BC4111" w:rsidRPr="00435503">
        <w:rPr>
          <w:rFonts w:ascii="GHEA Grapalat" w:hAnsi="GHEA Grapalat" w:cs="Sylfaen"/>
          <w:b/>
          <w:lang w:val="hy-AM"/>
        </w:rPr>
        <w:t>հրավերի</w:t>
      </w:r>
    </w:p>
    <w:p w14:paraId="72DE45ED" w14:textId="77777777" w:rsidR="0030675A" w:rsidRPr="00435503" w:rsidRDefault="0030675A" w:rsidP="007862B1">
      <w:pPr>
        <w:pStyle w:val="BodyTextIndent3"/>
        <w:spacing w:line="240" w:lineRule="auto"/>
        <w:jc w:val="right"/>
        <w:rPr>
          <w:rFonts w:ascii="GHEA Grapalat" w:hAnsi="GHEA Grapalat"/>
          <w:b/>
          <w:lang w:val="hy-AM"/>
        </w:rPr>
      </w:pPr>
    </w:p>
    <w:p w14:paraId="542D9BBE" w14:textId="77777777" w:rsidR="0030675A" w:rsidRPr="00435503" w:rsidRDefault="0030675A" w:rsidP="007862B1">
      <w:pPr>
        <w:pStyle w:val="BodyTextIndent3"/>
        <w:spacing w:line="240" w:lineRule="auto"/>
        <w:jc w:val="right"/>
        <w:rPr>
          <w:rFonts w:ascii="GHEA Grapalat" w:hAnsi="GHEA Grapalat"/>
          <w:b/>
          <w:lang w:val="hy-AM"/>
        </w:rPr>
      </w:pPr>
    </w:p>
    <w:p w14:paraId="74BCB198"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05F611CD" w14:textId="77777777" w:rsidR="0030675A" w:rsidRPr="00435503"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(որակավորման ապահովում)</w:t>
      </w:r>
    </w:p>
    <w:p w14:paraId="4C15A96F" w14:textId="77777777" w:rsidR="0030675A" w:rsidRPr="00435503"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611D77F" w14:textId="77777777" w:rsidR="0030675A" w:rsidRPr="00435503" w:rsidRDefault="0030675A" w:rsidP="0030675A">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25850A9D"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կողմից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ծածկագրով կազմակերպված</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ընթացակարգի ծածկագիրը </w:t>
      </w:r>
    </w:p>
    <w:p w14:paraId="7BF4FD07" w14:textId="77777777" w:rsidR="0030675A" w:rsidRPr="00435503" w:rsidRDefault="0030675A" w:rsidP="0030675A">
      <w:pPr>
        <w:pStyle w:val="NormalWeb"/>
        <w:shd w:val="clear" w:color="auto" w:fill="FFFFFF"/>
        <w:spacing w:before="0" w:beforeAutospacing="0" w:after="0" w:afterAutospacing="0"/>
        <w:rPr>
          <w:rStyle w:val="Strong"/>
          <w:b w:val="0"/>
          <w:bCs w:val="0"/>
          <w:sz w:val="20"/>
          <w:szCs w:val="20"/>
          <w:lang w:val="hy-AM"/>
        </w:rPr>
      </w:pPr>
      <w:r w:rsidRPr="00435503">
        <w:rPr>
          <w:rStyle w:val="Strong"/>
          <w:rFonts w:ascii="GHEA Grapalat" w:hAnsi="GHEA Grapalat"/>
          <w:b w:val="0"/>
          <w:bCs w:val="0"/>
          <w:sz w:val="20"/>
          <w:szCs w:val="20"/>
          <w:lang w:val="hy-AM"/>
        </w:rPr>
        <w:t xml:space="preserve">գնման ընթացակարգի արդյունքում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w:t>
      </w:r>
    </w:p>
    <w:p w14:paraId="009BE723" w14:textId="77777777" w:rsidR="0030675A" w:rsidRPr="00435503" w:rsidRDefault="0030675A" w:rsidP="0030675A">
      <w:pPr>
        <w:pStyle w:val="NormalWeb"/>
        <w:shd w:val="clear" w:color="auto" w:fill="FFFFFF"/>
        <w:spacing w:before="0" w:beforeAutospacing="0" w:after="0" w:afterAutospacing="0"/>
        <w:ind w:firstLine="375"/>
        <w:rPr>
          <w:rFonts w:cs="Sylfaen"/>
          <w:vertAlign w:val="superscript"/>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ընտրված մասնակցի անվանումը</w:t>
      </w:r>
    </w:p>
    <w:p w14:paraId="77FEEB46" w14:textId="6F867B24"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(այսուհետ՝ պրի</w:t>
      </w:r>
      <w:r w:rsidR="00ED1E15" w:rsidRPr="00435503">
        <w:rPr>
          <w:rStyle w:val="Strong"/>
          <w:rFonts w:ascii="GHEA Grapalat" w:hAnsi="GHEA Grapalat"/>
          <w:b w:val="0"/>
          <w:bCs w:val="0"/>
          <w:sz w:val="20"/>
          <w:szCs w:val="20"/>
          <w:lang w:val="hy-AM"/>
        </w:rPr>
        <w:t>ն</w:t>
      </w:r>
      <w:r w:rsidRPr="00435503">
        <w:rPr>
          <w:rStyle w:val="Strong"/>
          <w:rFonts w:ascii="GHEA Grapalat" w:hAnsi="GHEA Grapalat"/>
          <w:b w:val="0"/>
          <w:bCs w:val="0"/>
          <w:sz w:val="20"/>
          <w:szCs w:val="20"/>
          <w:lang w:val="hy-AM"/>
        </w:rPr>
        <w:t>ցիպալ) կողմից կնքվելիք N</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կնքվելիք պայմանագրի համարը</w:t>
      </w:r>
    </w:p>
    <w:p w14:paraId="0994DA2A" w14:textId="77777777" w:rsidR="0030675A" w:rsidRPr="00435503"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35503"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541E67C3" w14:textId="733B5632" w:rsidR="0030675A" w:rsidRPr="00435503"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0030675A" w:rsidRPr="00435503">
        <w:rPr>
          <w:rStyle w:val="Strong"/>
          <w:rFonts w:ascii="GHEA Grapalat" w:hAnsi="GHEA Grapalat"/>
          <w:b w:val="0"/>
          <w:bCs w:val="0"/>
          <w:sz w:val="20"/>
          <w:szCs w:val="20"/>
          <w:lang w:val="hy-AM"/>
        </w:rPr>
        <w:t xml:space="preserve"> </w:t>
      </w:r>
      <w:r w:rsidR="0030675A" w:rsidRPr="00435503">
        <w:rPr>
          <w:rFonts w:ascii="GHEA Grapalat" w:hAnsi="GHEA Grapalat" w:cs="Sylfaen"/>
          <w:vertAlign w:val="superscript"/>
          <w:lang w:val="hy-AM"/>
        </w:rPr>
        <w:t>երաշխիքը տվող բանկի</w:t>
      </w:r>
      <w:r w:rsidR="00101A56" w:rsidRPr="00435503">
        <w:rPr>
          <w:rFonts w:ascii="GHEA Grapalat" w:hAnsi="GHEA Grapalat" w:cs="Sylfaen"/>
          <w:vertAlign w:val="superscript"/>
          <w:lang w:val="hy-AM"/>
        </w:rPr>
        <w:t xml:space="preserve"> </w:t>
      </w:r>
      <w:r w:rsidR="0030675A" w:rsidRPr="00435503">
        <w:rPr>
          <w:rFonts w:ascii="GHEA Grapalat" w:hAnsi="GHEA Grapalat" w:cs="Sylfaen"/>
          <w:vertAlign w:val="superscript"/>
          <w:lang w:val="hy-AM"/>
        </w:rPr>
        <w:t>անվանումը</w:t>
      </w:r>
    </w:p>
    <w:p w14:paraId="2D7F773D" w14:textId="77777777" w:rsidR="0030675A" w:rsidRPr="00435503"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t xml:space="preserve">  </w:t>
      </w:r>
    </w:p>
    <w:p w14:paraId="0E0E1902" w14:textId="77777777" w:rsidR="0030675A" w:rsidRPr="00435503"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4DE21DE5" w14:textId="4666B95F" w:rsidR="0030675A" w:rsidRPr="00435503" w:rsidRDefault="0030675A" w:rsidP="0030675A">
      <w:pPr>
        <w:pStyle w:val="NormalWeb"/>
        <w:shd w:val="clear" w:color="auto" w:fill="FFFFFF"/>
        <w:spacing w:before="0" w:beforeAutospacing="0" w:after="0" w:afterAutospacing="0"/>
        <w:jc w:val="both"/>
        <w:rPr>
          <w:rFonts w:cs="Arial"/>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w:t>
      </w:r>
      <w:r w:rsidRPr="0043550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435503"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35503">
        <w:rPr>
          <w:rStyle w:val="Strong"/>
          <w:rFonts w:ascii="GHEA Grapalat" w:hAnsi="GHEA Grapalat"/>
          <w:b w:val="0"/>
          <w:bCs w:val="0"/>
          <w:sz w:val="20"/>
          <w:szCs w:val="20"/>
          <w:lang w:val="hy-AM"/>
        </w:rPr>
        <w:t xml:space="preserve">  Վճարումը  կատարվում է բենեֆիցիարի </w:t>
      </w:r>
      <w:r w:rsidR="00BC4111" w:rsidRPr="00435503">
        <w:rPr>
          <w:rFonts w:ascii="GHEA Grapalat" w:hAnsi="GHEA Grapalat" w:cs="Arial"/>
          <w:b/>
          <w:sz w:val="20"/>
          <w:szCs w:val="20"/>
          <w:lang w:val="hy-AM"/>
        </w:rPr>
        <w:t>900015211429</w:t>
      </w:r>
      <w:r w:rsidRPr="0043550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435503" w:rsidRDefault="0030675A" w:rsidP="0030675A">
      <w:pPr>
        <w:pStyle w:val="NormalWeb"/>
        <w:shd w:val="clear" w:color="auto" w:fill="FFFFFF"/>
        <w:spacing w:before="0" w:beforeAutospacing="0" w:after="0" w:afterAutospacing="0"/>
        <w:ind w:firstLine="708"/>
        <w:rPr>
          <w:lang w:val="hy-AM"/>
        </w:rPr>
      </w:pPr>
      <w:r w:rsidRPr="00435503">
        <w:rPr>
          <w:rFonts w:ascii="GHEA Grapalat" w:hAnsi="GHEA Grapalat"/>
          <w:sz w:val="20"/>
          <w:szCs w:val="20"/>
          <w:lang w:val="hy-AM"/>
        </w:rPr>
        <w:t>3. Սույն երաշխիքն անհետկանչելի է:</w:t>
      </w:r>
    </w:p>
    <w:p w14:paraId="4DD400D3" w14:textId="77777777" w:rsidR="0030675A" w:rsidRPr="00435503"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435503"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 </w:t>
      </w:r>
      <w:r w:rsidR="00B01CA2" w:rsidRPr="00435503">
        <w:rPr>
          <w:rFonts w:ascii="GHEA Grapalat" w:hAnsi="GHEA Grapalat"/>
          <w:sz w:val="20"/>
          <w:szCs w:val="20"/>
          <w:lang w:val="hy-AM"/>
        </w:rPr>
        <w:t xml:space="preserve"> բենեֆիցիարի և պրինցիպալի միջև 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cs="Sylfaen"/>
          <w:vertAlign w:val="superscript"/>
          <w:lang w:val="hy-AM"/>
        </w:rPr>
        <w:t xml:space="preserve">                               </w:t>
      </w:r>
    </w:p>
    <w:p w14:paraId="34D8BC72" w14:textId="77777777" w:rsidR="00B01CA2" w:rsidRPr="00435503"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35503">
        <w:rPr>
          <w:rFonts w:ascii="GHEA Grapalat" w:hAnsi="GHEA Grapalat" w:cs="Sylfaen"/>
          <w:vertAlign w:val="superscript"/>
          <w:lang w:val="hy-AM"/>
        </w:rPr>
        <w:t xml:space="preserve">                                                                                                                                             կնքվելիք պայմանագրի համարը </w:t>
      </w:r>
    </w:p>
    <w:p w14:paraId="79C2291E"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ծածկագրով կնքվելիք 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w:t>
      </w:r>
      <w:r w:rsidR="004823CC" w:rsidRPr="00435503">
        <w:rPr>
          <w:rFonts w:ascii="GHEA Grapalat" w:hAnsi="GHEA Grapalat" w:cs="Sylfaen"/>
          <w:vertAlign w:val="superscript"/>
          <w:lang w:val="hy-AM"/>
        </w:rPr>
        <w:t xml:space="preserve">ք պայմանագրով նախատեսված </w:t>
      </w:r>
      <w:r w:rsidRPr="00435503">
        <w:rPr>
          <w:rFonts w:ascii="GHEA Grapalat" w:hAnsi="GHEA Grapalat" w:cs="Sylfaen"/>
          <w:vertAlign w:val="superscript"/>
          <w:lang w:val="hy-AM"/>
        </w:rPr>
        <w:t xml:space="preserve"> աշխատանքի կա</w:t>
      </w:r>
      <w:r w:rsidR="004823CC" w:rsidRPr="00435503">
        <w:rPr>
          <w:rFonts w:ascii="GHEA Grapalat" w:hAnsi="GHEA Grapalat" w:cs="Sylfaen"/>
          <w:vertAlign w:val="superscript"/>
          <w:lang w:val="hy-AM"/>
        </w:rPr>
        <w:t xml:space="preserve">տարման </w:t>
      </w:r>
      <w:r w:rsidRPr="00435503">
        <w:rPr>
          <w:rFonts w:ascii="GHEA Grapalat" w:hAnsi="GHEA Grapalat" w:cs="Sylfaen"/>
          <w:vertAlign w:val="superscript"/>
          <w:lang w:val="hy-AM"/>
        </w:rPr>
        <w:t xml:space="preserve"> վերջնաժամկետը,</w:t>
      </w:r>
    </w:p>
    <w:p w14:paraId="030E4424" w14:textId="4633EA2B"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 xml:space="preserve">՝ </w:t>
      </w:r>
      <w:hyperlink r:id="rId10"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էլեկտրոնային փոստի </w:t>
      </w:r>
    </w:p>
    <w:p w14:paraId="28B05D95" w14:textId="24D81E12" w:rsidR="00B01CA2" w:rsidRPr="00435503" w:rsidRDefault="00B01CA2"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sz w:val="20"/>
          <w:szCs w:val="20"/>
          <w:lang w:val="hy-AM"/>
        </w:rPr>
        <w:t xml:space="preserve">հասցեին։     </w:t>
      </w:r>
    </w:p>
    <w:p w14:paraId="1102F65F" w14:textId="77777777" w:rsidR="0030675A" w:rsidRPr="00435503"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w:t>
      </w:r>
    </w:p>
    <w:p w14:paraId="10334CD3" w14:textId="77777777" w:rsidR="0030675A" w:rsidRPr="00435503"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101A56"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p>
    <w:p w14:paraId="5BD6A158"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3) պայմանագրի շրջանակում </w:t>
      </w:r>
      <w:r w:rsidRPr="0043550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 Երաշխիք տվող անձը մերժում է բենեֆիցիարի պահանջը, եթե`</w:t>
      </w:r>
    </w:p>
    <w:p w14:paraId="429A280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435503"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մարմնի ղեկավար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1A441883" w14:textId="77777777" w:rsidR="0030675A" w:rsidRPr="00435503"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416D0F04" w14:textId="77777777" w:rsidR="0030675A" w:rsidRPr="00435503"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75FC3375" w14:textId="77777777" w:rsidR="005C432A" w:rsidRPr="00435503" w:rsidRDefault="005C432A" w:rsidP="005C432A">
      <w:pPr>
        <w:pStyle w:val="FootnoteText"/>
        <w:jc w:val="both"/>
        <w:rPr>
          <w:rFonts w:ascii="GHEA Grapalat" w:hAnsi="GHEA Grapalat"/>
          <w:i/>
          <w:sz w:val="18"/>
          <w:szCs w:val="18"/>
          <w:lang w:val="hy-AM"/>
        </w:rPr>
      </w:pPr>
    </w:p>
    <w:p w14:paraId="5E3D0E88" w14:textId="77777777" w:rsidR="005C432A" w:rsidRPr="00435503" w:rsidRDefault="005C432A" w:rsidP="005C432A">
      <w:pPr>
        <w:pStyle w:val="FootnoteText"/>
        <w:jc w:val="both"/>
        <w:rPr>
          <w:rFonts w:ascii="GHEA Grapalat" w:hAnsi="GHEA Grapalat"/>
          <w:i/>
          <w:sz w:val="18"/>
          <w:szCs w:val="18"/>
          <w:lang w:val="hy-AM"/>
        </w:rPr>
      </w:pPr>
    </w:p>
    <w:p w14:paraId="6BC5A64D" w14:textId="77777777" w:rsidR="005C432A" w:rsidRPr="00435503" w:rsidRDefault="005C432A" w:rsidP="005C432A">
      <w:pPr>
        <w:pStyle w:val="FootnoteText"/>
        <w:jc w:val="both"/>
        <w:rPr>
          <w:rFonts w:ascii="GHEA Grapalat" w:hAnsi="GHEA Grapalat"/>
          <w:i/>
          <w:sz w:val="18"/>
          <w:szCs w:val="18"/>
          <w:lang w:val="hy-AM"/>
        </w:rPr>
      </w:pPr>
    </w:p>
    <w:p w14:paraId="3C042F73" w14:textId="67636925"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435503" w:rsidRDefault="005C432A" w:rsidP="0030675A">
      <w:pPr>
        <w:pStyle w:val="BodyTextIndent3"/>
        <w:spacing w:line="240" w:lineRule="auto"/>
        <w:jc w:val="right"/>
        <w:rPr>
          <w:rFonts w:ascii="GHEA Grapalat" w:hAnsi="GHEA Grapalat"/>
          <w:b/>
          <w:lang w:val="hy-AM"/>
        </w:rPr>
      </w:pPr>
    </w:p>
    <w:p w14:paraId="01233AB3" w14:textId="0BD8E9FD" w:rsidR="00631658" w:rsidRPr="00435503" w:rsidRDefault="0030675A" w:rsidP="00216093">
      <w:pPr>
        <w:pStyle w:val="BodyTextIndent3"/>
        <w:spacing w:line="240" w:lineRule="auto"/>
        <w:jc w:val="right"/>
        <w:rPr>
          <w:rFonts w:ascii="GHEA Grapalat" w:hAnsi="GHEA Grapalat" w:cs="Sylfaen"/>
          <w:i/>
          <w:lang w:val="hy-AM"/>
        </w:rPr>
      </w:pPr>
      <w:r w:rsidRPr="00435503">
        <w:rPr>
          <w:rFonts w:ascii="GHEA Grapalat" w:hAnsi="GHEA Grapalat"/>
          <w:b/>
          <w:lang w:val="hy-AM"/>
        </w:rPr>
        <w:br w:type="page"/>
      </w:r>
    </w:p>
    <w:p w14:paraId="24258978" w14:textId="1B95429D" w:rsidR="00091EBC" w:rsidRPr="00435503" w:rsidRDefault="00091EBC" w:rsidP="00091EBC">
      <w:pPr>
        <w:pStyle w:val="BodyTextIndent3"/>
        <w:spacing w:line="240" w:lineRule="auto"/>
        <w:jc w:val="right"/>
        <w:rPr>
          <w:rFonts w:ascii="GHEA Grapalat" w:hAnsi="GHEA Grapalat" w:cs="Arial"/>
          <w:b/>
          <w:lang w:val="hy-AM"/>
        </w:rPr>
      </w:pPr>
      <w:r w:rsidRPr="00435503">
        <w:rPr>
          <w:rFonts w:ascii="GHEA Grapalat" w:hAnsi="GHEA Grapalat" w:cs="Sylfaen"/>
          <w:b/>
          <w:lang w:val="hy-AM"/>
        </w:rPr>
        <w:lastRenderedPageBreak/>
        <w:t>Հավելված</w:t>
      </w:r>
      <w:r w:rsidRPr="00435503">
        <w:rPr>
          <w:rFonts w:ascii="GHEA Grapalat" w:hAnsi="GHEA Grapalat" w:cs="Arial"/>
          <w:b/>
          <w:lang w:val="hy-AM"/>
        </w:rPr>
        <w:t xml:space="preserve"> </w:t>
      </w:r>
      <w:r w:rsidR="00BF7D70" w:rsidRPr="00435503">
        <w:rPr>
          <w:rFonts w:ascii="GHEA Grapalat" w:hAnsi="GHEA Grapalat" w:cs="Arial"/>
          <w:b/>
          <w:lang w:val="hy-AM"/>
        </w:rPr>
        <w:t>5</w:t>
      </w:r>
    </w:p>
    <w:p w14:paraId="5C940626" w14:textId="7992BB96" w:rsidR="00D96EA5" w:rsidRPr="00435503" w:rsidRDefault="00D96EA5" w:rsidP="00D96EA5">
      <w:pPr>
        <w:pStyle w:val="BodyTextIndent3"/>
        <w:spacing w:line="240" w:lineRule="auto"/>
        <w:jc w:val="right"/>
        <w:rPr>
          <w:rFonts w:ascii="GHEA Grapalat" w:hAnsi="GHEA Grapalat" w:cs="Arial"/>
          <w:b/>
          <w:lang w:val="hy-AM"/>
        </w:rPr>
      </w:pPr>
      <w:r w:rsidRPr="00435503">
        <w:rPr>
          <w:rFonts w:ascii="GHEA Grapalat" w:hAnsi="GHEA Grapalat"/>
          <w:sz w:val="24"/>
          <w:szCs w:val="24"/>
          <w:lang w:val="hy-AM"/>
        </w:rPr>
        <w:t>«</w:t>
      </w:r>
      <w:r w:rsidR="00BB73E8">
        <w:rPr>
          <w:rFonts w:ascii="GHEA Grapalat" w:hAnsi="GHEA Grapalat"/>
          <w:b/>
          <w:lang w:val="hy-AM"/>
        </w:rPr>
        <w:t>ԵՔ-ԳՀԱՇՁԲ-26/198</w:t>
      </w:r>
      <w:r w:rsidRPr="00435503">
        <w:rPr>
          <w:rFonts w:ascii="GHEA Grapalat" w:hAnsi="GHEA Grapalat"/>
          <w:sz w:val="24"/>
          <w:szCs w:val="24"/>
          <w:lang w:val="hy-AM"/>
        </w:rPr>
        <w:t>»</w:t>
      </w:r>
      <w:r w:rsidRPr="00435503">
        <w:rPr>
          <w:rFonts w:ascii="GHEA Grapalat" w:hAnsi="GHEA Grapalat" w:cs="Sylfaen"/>
          <w:b/>
          <w:lang w:val="hy-AM"/>
        </w:rPr>
        <w:t>*</w:t>
      </w:r>
      <w:r w:rsidRPr="00435503">
        <w:rPr>
          <w:rFonts w:ascii="GHEA Grapalat" w:hAnsi="GHEA Grapalat"/>
          <w:b/>
          <w:lang w:val="hy-AM"/>
        </w:rPr>
        <w:t xml:space="preserve">  </w:t>
      </w:r>
      <w:r w:rsidRPr="00435503">
        <w:rPr>
          <w:rFonts w:ascii="GHEA Grapalat" w:hAnsi="GHEA Grapalat" w:cs="Sylfaen"/>
          <w:b/>
          <w:lang w:val="hy-AM"/>
        </w:rPr>
        <w:t>ծածկագրով</w:t>
      </w:r>
    </w:p>
    <w:p w14:paraId="35BCC1D0" w14:textId="4107787A" w:rsidR="00D96EA5" w:rsidRPr="00435503" w:rsidRDefault="000F7B9C" w:rsidP="00D96EA5">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D96EA5" w:rsidRPr="00435503">
        <w:rPr>
          <w:rFonts w:ascii="GHEA Grapalat" w:hAnsi="GHEA Grapalat" w:cs="Arial"/>
          <w:b/>
          <w:lang w:val="hy-AM"/>
        </w:rPr>
        <w:t xml:space="preserve">ի </w:t>
      </w:r>
      <w:r w:rsidR="00D96EA5" w:rsidRPr="00435503">
        <w:rPr>
          <w:rFonts w:ascii="GHEA Grapalat" w:hAnsi="GHEA Grapalat" w:cs="Sylfaen"/>
          <w:b/>
          <w:lang w:val="hy-AM"/>
        </w:rPr>
        <w:t>հրավերի</w:t>
      </w:r>
    </w:p>
    <w:p w14:paraId="5A7FD03F" w14:textId="77777777" w:rsidR="00091EBC" w:rsidRPr="00435503" w:rsidRDefault="00091EBC" w:rsidP="00091EBC">
      <w:pPr>
        <w:pStyle w:val="BodyTextIndent3"/>
        <w:spacing w:line="240" w:lineRule="auto"/>
        <w:jc w:val="right"/>
        <w:rPr>
          <w:rFonts w:ascii="GHEA Grapalat" w:hAnsi="GHEA Grapalat" w:cs="Sylfaen"/>
          <w:b/>
          <w:lang w:val="hy-AM"/>
        </w:rPr>
      </w:pPr>
    </w:p>
    <w:p w14:paraId="7464DB53" w14:textId="77777777" w:rsidR="00091EBC" w:rsidRPr="00435503"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35503">
        <w:rPr>
          <w:rStyle w:val="Strong"/>
          <w:rFonts w:ascii="GHEA Grapalat" w:hAnsi="GHEA Grapalat"/>
          <w:sz w:val="20"/>
          <w:szCs w:val="20"/>
          <w:lang w:val="hy-AM"/>
        </w:rPr>
        <w:t>ԵՐԱՇԽԻՔ N __________</w:t>
      </w:r>
    </w:p>
    <w:p w14:paraId="5C3EE235" w14:textId="77777777" w:rsidR="001C7C1A" w:rsidRPr="00435503" w:rsidRDefault="001C7C1A" w:rsidP="001C7C1A">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(պայմանագրի ապահովում)</w:t>
      </w:r>
    </w:p>
    <w:p w14:paraId="7378EA2F" w14:textId="77777777" w:rsidR="00091EBC" w:rsidRPr="00435503"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ab/>
        <w:t xml:space="preserve">1.Սույն երաշխիքը (այսուհետ՝ երաշխիք) հանդիսանում է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707F456E" w14:textId="77777777" w:rsidR="00091EBC" w:rsidRPr="00435503" w:rsidRDefault="00091EBC" w:rsidP="00091EBC">
      <w:pPr>
        <w:pStyle w:val="NormalWeb"/>
        <w:shd w:val="clear" w:color="auto" w:fill="FFFFFF"/>
        <w:spacing w:before="0" w:beforeAutospacing="0" w:after="0" w:afterAutospacing="0"/>
        <w:ind w:left="5664" w:firstLine="708"/>
        <w:rPr>
          <w:rStyle w:val="Strong"/>
          <w:lang w:val="hy-AM"/>
        </w:rPr>
      </w:pPr>
      <w:r w:rsidRPr="00435503">
        <w:rPr>
          <w:rFonts w:ascii="GHEA Grapalat" w:hAnsi="GHEA Grapalat" w:cs="Sylfaen"/>
          <w:vertAlign w:val="superscript"/>
          <w:lang w:val="hy-AM"/>
        </w:rPr>
        <w:t xml:space="preserve">          պատվիրատուի անվանումը</w:t>
      </w:r>
    </w:p>
    <w:p w14:paraId="5D978299" w14:textId="4841D9BF" w:rsidR="00091EBC" w:rsidRPr="0043550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35503">
        <w:rPr>
          <w:rStyle w:val="Strong"/>
          <w:rFonts w:ascii="GHEA Grapalat" w:hAnsi="GHEA Grapalat"/>
          <w:b w:val="0"/>
          <w:bCs w:val="0"/>
          <w:sz w:val="20"/>
          <w:szCs w:val="20"/>
          <w:lang w:val="hy-AM"/>
        </w:rPr>
        <w:t xml:space="preserve">(այսուհետ՝ բենեֆիցիար) և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00146D17" w:rsidRPr="00435503">
        <w:rPr>
          <w:rStyle w:val="Strong"/>
          <w:rFonts w:ascii="GHEA Grapalat" w:hAnsi="GHEA Grapalat"/>
          <w:b w:val="0"/>
          <w:bCs w:val="0"/>
          <w:sz w:val="20"/>
          <w:szCs w:val="20"/>
          <w:u w:val="single"/>
          <w:lang w:val="hy-AM"/>
        </w:rPr>
        <w:t xml:space="preserve">  </w:t>
      </w:r>
      <w:r w:rsidR="00ED1E15" w:rsidRPr="00435503">
        <w:rPr>
          <w:rStyle w:val="Strong"/>
          <w:rFonts w:ascii="GHEA Grapalat" w:hAnsi="GHEA Grapalat"/>
          <w:b w:val="0"/>
          <w:bCs w:val="0"/>
          <w:sz w:val="20"/>
          <w:szCs w:val="20"/>
          <w:lang w:val="hy-AM"/>
        </w:rPr>
        <w:t xml:space="preserve">(այսուհետ՝ պրինցիպալ) </w:t>
      </w:r>
      <w:r w:rsidRPr="00435503">
        <w:rPr>
          <w:rStyle w:val="Strong"/>
          <w:rFonts w:ascii="GHEA Grapalat" w:hAnsi="GHEA Grapalat"/>
          <w:b w:val="0"/>
          <w:bCs w:val="0"/>
          <w:sz w:val="20"/>
          <w:szCs w:val="20"/>
          <w:lang w:val="hy-AM"/>
        </w:rPr>
        <w:t xml:space="preserve"> միջև </w:t>
      </w:r>
      <w:r w:rsidRPr="00435503">
        <w:rPr>
          <w:rFonts w:cs="Sylfaen"/>
          <w:vertAlign w:val="superscript"/>
          <w:lang w:val="hy-AM"/>
        </w:rPr>
        <w:t xml:space="preserve">                       </w:t>
      </w:r>
      <w:r w:rsidRPr="00435503">
        <w:rPr>
          <w:rFonts w:cs="Sylfaen"/>
          <w:vertAlign w:val="superscript"/>
          <w:lang w:val="hy-AM"/>
        </w:rPr>
        <w:tab/>
      </w:r>
      <w:r w:rsidRPr="00435503">
        <w:rPr>
          <w:rFonts w:cs="Sylfaen"/>
          <w:vertAlign w:val="superscript"/>
          <w:lang w:val="hy-AM"/>
        </w:rPr>
        <w:tab/>
      </w:r>
      <w:r w:rsidRPr="00435503">
        <w:rPr>
          <w:rFonts w:cs="Sylfaen"/>
          <w:vertAlign w:val="superscript"/>
          <w:lang w:val="hy-AM"/>
        </w:rPr>
        <w:tab/>
      </w:r>
      <w:r w:rsidRPr="00435503">
        <w:rPr>
          <w:rFonts w:ascii="GHEA Grapalat" w:hAnsi="GHEA Grapalat" w:cs="Sylfaen"/>
          <w:vertAlign w:val="superscript"/>
          <w:lang w:val="hy-AM"/>
        </w:rPr>
        <w:t xml:space="preserve">ընտրված մասնակցի անվանումը </w:t>
      </w:r>
    </w:p>
    <w:p w14:paraId="187A13B5"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կնքվելիք N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Fonts w:ascii="GHEA Grapalat" w:hAnsi="GHEA Grapalat" w:cs="Sylfaen"/>
          <w:vertAlign w:val="superscript"/>
          <w:lang w:val="hy-AM"/>
        </w:rPr>
        <w:t xml:space="preserve">կնքվելիք պայմանագրի </w:t>
      </w:r>
      <w:r w:rsidR="007A5E2D" w:rsidRPr="00435503">
        <w:rPr>
          <w:rFonts w:ascii="GHEA Grapalat" w:hAnsi="GHEA Grapalat" w:cs="Sylfaen"/>
          <w:vertAlign w:val="superscript"/>
          <w:lang w:val="hy-AM"/>
        </w:rPr>
        <w:t>համարը</w:t>
      </w:r>
    </w:p>
    <w:p w14:paraId="675D53FE" w14:textId="77777777" w:rsidR="00091EBC" w:rsidRPr="0043550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35503">
        <w:rPr>
          <w:rStyle w:val="Strong"/>
          <w:rFonts w:ascii="GHEA Grapalat" w:hAnsi="GHEA Grapalat"/>
          <w:b w:val="0"/>
          <w:bCs w:val="0"/>
          <w:sz w:val="20"/>
          <w:szCs w:val="20"/>
          <w:lang w:val="hy-AM"/>
        </w:rPr>
        <w:t>ում</w:t>
      </w:r>
      <w:r w:rsidRPr="00435503">
        <w:rPr>
          <w:rStyle w:val="Strong"/>
          <w:rFonts w:ascii="GHEA Grapalat" w:hAnsi="GHEA Grapalat"/>
          <w:b w:val="0"/>
          <w:bCs w:val="0"/>
          <w:sz w:val="20"/>
          <w:szCs w:val="20"/>
          <w:lang w:val="hy-AM"/>
        </w:rPr>
        <w:t xml:space="preserve">: </w:t>
      </w:r>
    </w:p>
    <w:p w14:paraId="026C1430" w14:textId="77777777" w:rsidR="00091EBC" w:rsidRPr="0043550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2. Երաշխիքով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lang w:val="hy-AM"/>
        </w:rPr>
        <w:t xml:space="preserve"> (այսուհետ՝ երաշխիք տվող </w:t>
      </w:r>
    </w:p>
    <w:p w14:paraId="074F31E9" w14:textId="77777777" w:rsidR="00091EBC" w:rsidRPr="0043550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r>
      <w:r w:rsidRPr="00435503">
        <w:rPr>
          <w:rStyle w:val="Strong"/>
          <w:rFonts w:ascii="GHEA Grapalat" w:hAnsi="GHEA Grapalat"/>
          <w:b w:val="0"/>
          <w:bCs w:val="0"/>
          <w:sz w:val="20"/>
          <w:szCs w:val="20"/>
          <w:lang w:val="hy-AM"/>
        </w:rPr>
        <w:tab/>
        <w:t xml:space="preserve">                         </w:t>
      </w:r>
      <w:r w:rsidRPr="00435503">
        <w:rPr>
          <w:rFonts w:ascii="GHEA Grapalat" w:hAnsi="GHEA Grapalat" w:cs="Sylfaen"/>
          <w:vertAlign w:val="superscript"/>
          <w:lang w:val="hy-AM"/>
        </w:rPr>
        <w:t>երաշխիքը տվող բանկի անվանումը</w:t>
      </w:r>
    </w:p>
    <w:p w14:paraId="043A5B2B" w14:textId="77777777"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3550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r w:rsidRPr="00435503">
        <w:rPr>
          <w:rStyle w:val="Strong"/>
          <w:rFonts w:ascii="GHEA Grapalat" w:hAnsi="GHEA Grapalat"/>
          <w:b w:val="0"/>
          <w:bCs w:val="0"/>
          <w:sz w:val="20"/>
          <w:szCs w:val="20"/>
          <w:u w:val="single"/>
          <w:lang w:val="hy-AM"/>
        </w:rPr>
        <w:tab/>
      </w:r>
    </w:p>
    <w:p w14:paraId="4DC82879" w14:textId="77777777" w:rsidR="00091EBC" w:rsidRPr="0043550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35503">
        <w:rPr>
          <w:rFonts w:ascii="GHEA Grapalat" w:hAnsi="GHEA Grapalat" w:cs="Sylfaen"/>
          <w:vertAlign w:val="superscript"/>
          <w:lang w:val="hy-AM"/>
        </w:rPr>
        <w:t xml:space="preserve">   գումարը թվերով և տառերով</w:t>
      </w:r>
    </w:p>
    <w:p w14:paraId="12C58CD2" w14:textId="5942AF3A" w:rsidR="00091EBC" w:rsidRPr="0043550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35503">
        <w:rPr>
          <w:rStyle w:val="Strong"/>
          <w:rFonts w:ascii="GHEA Grapalat" w:hAnsi="GHEA Grapalat"/>
          <w:b w:val="0"/>
          <w:bCs w:val="0"/>
          <w:sz w:val="20"/>
          <w:szCs w:val="20"/>
          <w:lang w:val="hy-AM"/>
        </w:rPr>
        <w:t xml:space="preserve">(այսուհետ՝ երաշխիքի գումար)՝ պահանջն ստանալուց </w:t>
      </w:r>
      <w:r w:rsidR="005853D6" w:rsidRPr="00435503">
        <w:rPr>
          <w:rStyle w:val="Strong"/>
          <w:rFonts w:ascii="GHEA Grapalat" w:hAnsi="GHEA Grapalat"/>
          <w:b w:val="0"/>
          <w:bCs w:val="0"/>
          <w:sz w:val="20"/>
          <w:szCs w:val="20"/>
          <w:lang w:val="hy-AM"/>
        </w:rPr>
        <w:t>հինգ</w:t>
      </w:r>
      <w:r w:rsidRPr="0043550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435503">
        <w:rPr>
          <w:rFonts w:ascii="GHEA Grapalat" w:hAnsi="GHEA Grapalat" w:cs="Arial"/>
          <w:b/>
          <w:sz w:val="20"/>
          <w:szCs w:val="20"/>
          <w:lang w:val="hy-AM"/>
        </w:rPr>
        <w:t>900015211429</w:t>
      </w:r>
      <w:r w:rsidR="0006003D" w:rsidRPr="00435503">
        <w:rPr>
          <w:rFonts w:ascii="GHEA Grapalat" w:hAnsi="GHEA Grapalat" w:cs="Arial"/>
          <w:b/>
          <w:sz w:val="20"/>
          <w:szCs w:val="20"/>
          <w:lang w:val="hy-AM"/>
        </w:rPr>
        <w:t xml:space="preserve"> </w:t>
      </w:r>
      <w:r w:rsidRPr="00435503">
        <w:rPr>
          <w:rStyle w:val="Strong"/>
          <w:rFonts w:ascii="GHEA Grapalat" w:hAnsi="GHEA Grapalat"/>
          <w:b w:val="0"/>
          <w:bCs w:val="0"/>
          <w:sz w:val="20"/>
          <w:szCs w:val="20"/>
          <w:lang w:val="hy-AM"/>
        </w:rPr>
        <w:t>հաշվեհամարին փոխանցման միջոցով:</w:t>
      </w:r>
    </w:p>
    <w:p w14:paraId="10C70A9F"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3. Սույն երաշխիքն անհետկանչելի է:</w:t>
      </w:r>
    </w:p>
    <w:p w14:paraId="3EEF323B"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435503"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5. </w:t>
      </w:r>
      <w:r w:rsidR="00B01CA2" w:rsidRPr="00435503">
        <w:rPr>
          <w:rFonts w:ascii="GHEA Grapalat" w:hAnsi="GHEA Grapalat"/>
          <w:sz w:val="20"/>
          <w:szCs w:val="20"/>
          <w:lang w:val="hy-AM"/>
        </w:rPr>
        <w:t>Երաշխիքը գործում է</w:t>
      </w:r>
      <w:r w:rsidR="00651C76" w:rsidRPr="00435503">
        <w:rPr>
          <w:rFonts w:ascii="GHEA Grapalat" w:hAnsi="GHEA Grapalat"/>
          <w:sz w:val="20"/>
          <w:szCs w:val="20"/>
          <w:lang w:val="hy-AM"/>
        </w:rPr>
        <w:t xml:space="preserve"> թողարկման պահից և ուժի մեջ է</w:t>
      </w:r>
      <w:r w:rsidR="00B01CA2" w:rsidRPr="00435503">
        <w:rPr>
          <w:rFonts w:ascii="GHEA Grapalat" w:hAnsi="GHEA Grapalat"/>
          <w:sz w:val="20"/>
          <w:szCs w:val="20"/>
          <w:lang w:val="hy-AM"/>
        </w:rPr>
        <w:t xml:space="preserve"> բենեֆիցիարի և պրից</w:t>
      </w:r>
      <w:r w:rsidR="00982A6B" w:rsidRPr="00435503">
        <w:rPr>
          <w:rFonts w:ascii="GHEA Grapalat" w:hAnsi="GHEA Grapalat"/>
          <w:sz w:val="20"/>
          <w:szCs w:val="20"/>
          <w:lang w:val="hy-AM"/>
        </w:rPr>
        <w:t>ն</w:t>
      </w:r>
      <w:r w:rsidR="00B01CA2" w:rsidRPr="00435503">
        <w:rPr>
          <w:rFonts w:ascii="GHEA Grapalat" w:hAnsi="GHEA Grapalat"/>
          <w:sz w:val="20"/>
          <w:szCs w:val="20"/>
          <w:lang w:val="hy-AM"/>
        </w:rPr>
        <w:t xml:space="preserve">իպալի միջև կնքվելիքN </w:t>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r w:rsidR="00B01CA2" w:rsidRPr="00435503">
        <w:rPr>
          <w:rFonts w:ascii="GHEA Grapalat" w:hAnsi="GHEA Grapalat"/>
          <w:sz w:val="20"/>
          <w:szCs w:val="20"/>
          <w:u w:val="single"/>
          <w:lang w:val="hy-AM"/>
        </w:rPr>
        <w:tab/>
      </w:r>
    </w:p>
    <w:p w14:paraId="779299A5" w14:textId="77777777" w:rsidR="00B01CA2" w:rsidRPr="00435503"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համարը </w:t>
      </w:r>
    </w:p>
    <w:p w14:paraId="4E1D4A33" w14:textId="77777777" w:rsidR="00B01CA2" w:rsidRPr="00435503" w:rsidRDefault="00B01CA2" w:rsidP="00B01CA2">
      <w:pPr>
        <w:pStyle w:val="ListParagraph"/>
        <w:tabs>
          <w:tab w:val="left" w:pos="0"/>
        </w:tabs>
        <w:ind w:left="0"/>
        <w:mirrorIndents/>
        <w:jc w:val="both"/>
        <w:rPr>
          <w:rFonts w:ascii="GHEA Grapalat" w:hAnsi="GHEA Grapalat"/>
          <w:sz w:val="20"/>
          <w:szCs w:val="20"/>
          <w:u w:val="single"/>
          <w:lang w:val="hy-AM"/>
        </w:rPr>
      </w:pPr>
      <w:r w:rsidRPr="00435503">
        <w:rPr>
          <w:rFonts w:ascii="GHEA Grapalat" w:hAnsi="GHEA Grapalat"/>
          <w:sz w:val="20"/>
          <w:szCs w:val="20"/>
          <w:lang w:val="hy-AM"/>
        </w:rPr>
        <w:t xml:space="preserve">պայմանագիրն ուժի մեջ մտնելու օրվանից մինչև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08F271E" w:rsidR="00651C76" w:rsidRPr="00435503"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435503">
        <w:rPr>
          <w:rFonts w:ascii="GHEA Grapalat" w:hAnsi="GHEA Grapalat"/>
          <w:sz w:val="20"/>
          <w:szCs w:val="20"/>
          <w:lang w:val="hy-AM"/>
        </w:rPr>
        <w:t>օրվան հաջորդող</w:t>
      </w:r>
      <w:r w:rsidR="0083028B" w:rsidRPr="0083028B">
        <w:rPr>
          <w:rFonts w:ascii="GHEA Grapalat" w:hAnsi="GHEA Grapalat"/>
          <w:sz w:val="20"/>
          <w:szCs w:val="20"/>
          <w:lang w:val="hy-AM"/>
        </w:rPr>
        <w:t xml:space="preserve"> </w:t>
      </w:r>
      <w:r w:rsidRPr="00435503">
        <w:rPr>
          <w:rFonts w:ascii="GHEA Grapalat" w:hAnsi="GHEA Grapalat"/>
          <w:sz w:val="20"/>
          <w:szCs w:val="20"/>
          <w:lang w:val="hy-AM"/>
        </w:rPr>
        <w:t xml:space="preserve"> </w:t>
      </w:r>
      <w:r w:rsidR="00513256" w:rsidRPr="00435503">
        <w:rPr>
          <w:rFonts w:ascii="GHEA Grapalat" w:hAnsi="GHEA Grapalat"/>
          <w:sz w:val="20"/>
          <w:szCs w:val="20"/>
          <w:lang w:val="hy-AM"/>
        </w:rPr>
        <w:t>իննսուներորդ</w:t>
      </w:r>
      <w:r w:rsidRPr="00435503">
        <w:rPr>
          <w:rFonts w:ascii="GHEA Grapalat" w:hAnsi="GHEA Grapalat"/>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435503">
        <w:rPr>
          <w:rFonts w:ascii="GHEA Grapalat" w:hAnsi="GHEA Grapalat"/>
          <w:sz w:val="20"/>
          <w:szCs w:val="20"/>
          <w:lang w:val="hy-AM"/>
        </w:rPr>
        <w:t>՝</w:t>
      </w:r>
      <w:r w:rsidRPr="00435503">
        <w:rPr>
          <w:rFonts w:ascii="GHEA Grapalat" w:hAnsi="GHEA Grapalat"/>
          <w:sz w:val="20"/>
          <w:szCs w:val="20"/>
          <w:lang w:val="hy-AM"/>
        </w:rPr>
        <w:t xml:space="preserve"> </w:t>
      </w:r>
      <w:hyperlink r:id="rId11" w:history="1">
        <w:r w:rsidR="003B1092">
          <w:rPr>
            <w:rStyle w:val="Hyperlink"/>
            <w:rFonts w:ascii="GHEA Grapalat" w:hAnsi="GHEA Grapalat"/>
            <w:sz w:val="20"/>
            <w:szCs w:val="20"/>
            <w:lang w:val="hy-AM"/>
          </w:rPr>
          <w:t>zvart.arshakyan@yerevan.am</w:t>
        </w:r>
      </w:hyperlink>
      <w:r w:rsidR="00651C76" w:rsidRPr="00435503">
        <w:rPr>
          <w:rFonts w:ascii="GHEA Grapalat" w:hAnsi="GHEA Grapalat"/>
          <w:color w:val="000000"/>
          <w:sz w:val="20"/>
          <w:szCs w:val="20"/>
          <w:lang w:val="hy-AM"/>
        </w:rPr>
        <w:t xml:space="preserve">     </w:t>
      </w:r>
    </w:p>
    <w:p w14:paraId="54B458B9" w14:textId="1206711C" w:rsidR="00B01CA2" w:rsidRPr="00435503" w:rsidRDefault="00651C76" w:rsidP="00B01CA2">
      <w:pPr>
        <w:pStyle w:val="ListParagraph"/>
        <w:tabs>
          <w:tab w:val="left" w:pos="0"/>
        </w:tabs>
        <w:ind w:left="0"/>
        <w:mirrorIndents/>
        <w:jc w:val="both"/>
        <w:rPr>
          <w:rFonts w:ascii="GHEA Grapalat" w:hAnsi="GHEA Grapalat"/>
          <w:sz w:val="20"/>
          <w:szCs w:val="20"/>
          <w:lang w:val="hy-AM"/>
        </w:rPr>
      </w:pPr>
      <w:r w:rsidRPr="00435503">
        <w:rPr>
          <w:rFonts w:ascii="GHEA Grapalat" w:hAnsi="GHEA Grapalat"/>
          <w:color w:val="000000"/>
          <w:sz w:val="20"/>
          <w:szCs w:val="20"/>
          <w:lang w:val="hy-AM"/>
        </w:rPr>
        <w:t xml:space="preserve">էլեկտրոնային փոստի </w:t>
      </w:r>
      <w:r w:rsidR="00B01CA2" w:rsidRPr="00435503">
        <w:rPr>
          <w:rFonts w:ascii="GHEA Grapalat" w:hAnsi="GHEA Grapalat"/>
          <w:sz w:val="20"/>
          <w:szCs w:val="20"/>
          <w:lang w:val="hy-AM"/>
        </w:rPr>
        <w:t xml:space="preserve">հասցեին։     </w:t>
      </w:r>
    </w:p>
    <w:p w14:paraId="25BC9503" w14:textId="77777777" w:rsidR="00091EBC" w:rsidRPr="00435503"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35503"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 xml:space="preserve">1) </w:t>
      </w:r>
      <w:r w:rsidR="0091775C" w:rsidRPr="00435503">
        <w:rPr>
          <w:rFonts w:ascii="GHEA Grapalat" w:hAnsi="GHEA Grapalat"/>
          <w:sz w:val="20"/>
          <w:szCs w:val="20"/>
          <w:lang w:val="hy-AM"/>
        </w:rPr>
        <w:t xml:space="preserve">N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0091775C" w:rsidRPr="00435503">
        <w:rPr>
          <w:rFonts w:ascii="GHEA Grapalat" w:hAnsi="GHEA Grapalat"/>
          <w:sz w:val="20"/>
          <w:szCs w:val="20"/>
          <w:u w:val="single"/>
          <w:lang w:val="hy-AM"/>
        </w:rPr>
        <w:tab/>
        <w:t xml:space="preserve">     </w:t>
      </w:r>
      <w:r w:rsidRPr="00435503">
        <w:rPr>
          <w:rFonts w:ascii="GHEA Grapalat" w:hAnsi="GHEA Grapalat"/>
          <w:sz w:val="20"/>
          <w:szCs w:val="20"/>
          <w:lang w:val="hy-AM"/>
        </w:rPr>
        <w:t xml:space="preserve"> պայմանագրի, ներառյալ նաև դրանում </w:t>
      </w:r>
      <w:r w:rsidR="0091775C" w:rsidRPr="00435503">
        <w:rPr>
          <w:rFonts w:ascii="GHEA Grapalat" w:hAnsi="GHEA Grapalat"/>
          <w:sz w:val="20"/>
          <w:szCs w:val="20"/>
          <w:lang w:val="hy-AM"/>
        </w:rPr>
        <w:t>կատարված</w:t>
      </w:r>
    </w:p>
    <w:p w14:paraId="6E0E98C0" w14:textId="77777777" w:rsidR="00DC3470" w:rsidRPr="0043550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կնքվելիք պայմանագրի </w:t>
      </w:r>
      <w:r w:rsidR="0091775C" w:rsidRPr="00435503">
        <w:rPr>
          <w:rFonts w:ascii="GHEA Grapalat" w:hAnsi="GHEA Grapalat" w:cs="Sylfaen"/>
          <w:vertAlign w:val="superscript"/>
          <w:lang w:val="hy-AM"/>
        </w:rPr>
        <w:t>համարը</w:t>
      </w:r>
      <w:r w:rsidRPr="00435503">
        <w:rPr>
          <w:rFonts w:ascii="GHEA Grapalat" w:hAnsi="GHEA Grapalat" w:cs="Sylfaen"/>
          <w:vertAlign w:val="superscript"/>
          <w:lang w:val="hy-AM"/>
        </w:rPr>
        <w:t xml:space="preserve"> </w:t>
      </w:r>
    </w:p>
    <w:p w14:paraId="4106FDCD" w14:textId="214B3EA5" w:rsidR="00DC3470" w:rsidRPr="00435503"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35503">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35503"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93232">
        <w:rPr>
          <w:lang w:val="hy-AM"/>
        </w:rPr>
        <w:instrText>HYPERLINK "http://www.procurement.am"</w:instrText>
      </w:r>
      <w:r>
        <w:fldChar w:fldCharType="separate"/>
      </w:r>
      <w:r w:rsidRPr="00435503">
        <w:rPr>
          <w:rStyle w:val="Hyperlink"/>
          <w:rFonts w:ascii="GHEA Grapalat" w:hAnsi="GHEA Grapalat"/>
          <w:color w:val="auto"/>
          <w:sz w:val="20"/>
          <w:szCs w:val="20"/>
          <w:lang w:val="hy-AM"/>
        </w:rPr>
        <w:t>www.procurement.am</w:t>
      </w:r>
      <w:r>
        <w:fldChar w:fldCharType="end"/>
      </w:r>
      <w:r w:rsidRPr="00435503">
        <w:rPr>
          <w:rFonts w:ascii="GHEA Grapalat" w:hAnsi="GHEA Grapalat"/>
          <w:sz w:val="20"/>
          <w:szCs w:val="20"/>
          <w:lang w:val="hy-AM"/>
        </w:rPr>
        <w:t xml:space="preserve"> հասց</w:t>
      </w:r>
      <w:r w:rsidR="00BC0C24" w:rsidRPr="00435503">
        <w:rPr>
          <w:rFonts w:ascii="GHEA Grapalat" w:hAnsi="GHEA Grapalat"/>
          <w:sz w:val="20"/>
          <w:szCs w:val="20"/>
          <w:lang w:val="hy-AM"/>
        </w:rPr>
        <w:t>ե</w:t>
      </w:r>
      <w:r w:rsidRPr="00435503">
        <w:rPr>
          <w:rFonts w:ascii="GHEA Grapalat" w:hAnsi="GHEA Grapalat"/>
          <w:sz w:val="20"/>
          <w:szCs w:val="20"/>
          <w:lang w:val="hy-AM"/>
        </w:rPr>
        <w:t>ով գործող տեղեկագրում հրապարակած ծանուցումը</w:t>
      </w:r>
      <w:r w:rsidR="00CF2170" w:rsidRPr="00435503">
        <w:rPr>
          <w:rFonts w:ascii="GHEA Grapalat" w:hAnsi="GHEA Grapalat"/>
          <w:sz w:val="20"/>
          <w:szCs w:val="20"/>
          <w:lang w:val="hy-AM"/>
        </w:rPr>
        <w:t>:</w:t>
      </w:r>
    </w:p>
    <w:p w14:paraId="6E51218A"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35503">
        <w:rPr>
          <w:rFonts w:ascii="GHEA Grapalat" w:hAnsi="GHEA Grapalat"/>
          <w:sz w:val="20"/>
          <w:szCs w:val="20"/>
          <w:lang w:val="hy-AM"/>
        </w:rPr>
        <w:t>ց</w:t>
      </w:r>
      <w:r w:rsidRPr="00435503">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35503"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8</w:t>
      </w:r>
      <w:r w:rsidR="00091EBC" w:rsidRPr="00435503">
        <w:rPr>
          <w:rFonts w:ascii="GHEA Grapalat" w:hAnsi="GHEA Grapalat"/>
          <w:sz w:val="20"/>
          <w:szCs w:val="20"/>
          <w:lang w:val="hy-AM"/>
        </w:rPr>
        <w:t>. Երաշխիք տվող անձը մերժում է բենեֆիցիարի պահանջը, եթե`</w:t>
      </w:r>
    </w:p>
    <w:p w14:paraId="15C17072"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35503"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35503">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35503"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9</w:t>
      </w:r>
      <w:r w:rsidR="00091EBC" w:rsidRPr="00435503">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0</w:t>
      </w:r>
      <w:r w:rsidRPr="00435503">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w:t>
      </w:r>
      <w:r w:rsidR="00A05038" w:rsidRPr="00435503">
        <w:rPr>
          <w:rFonts w:ascii="GHEA Grapalat" w:hAnsi="GHEA Grapalat"/>
          <w:sz w:val="20"/>
          <w:szCs w:val="20"/>
          <w:lang w:val="hy-AM"/>
        </w:rPr>
        <w:t>1</w:t>
      </w:r>
      <w:r w:rsidRPr="00435503">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5503">
        <w:rPr>
          <w:rFonts w:ascii="GHEA Grapalat" w:hAnsi="GHEA Grapalat"/>
          <w:sz w:val="20"/>
          <w:szCs w:val="20"/>
          <w:lang w:val="hy-AM"/>
        </w:rPr>
        <w:t xml:space="preserve">Գործադիր </w:t>
      </w:r>
      <w:r w:rsidR="0070371B" w:rsidRPr="00435503">
        <w:rPr>
          <w:rFonts w:ascii="GHEA Grapalat" w:hAnsi="GHEA Grapalat"/>
          <w:sz w:val="20"/>
          <w:szCs w:val="20"/>
          <w:lang w:val="hy-AM"/>
        </w:rPr>
        <w:t>մարմնի ղեկավար</w:t>
      </w:r>
      <w:r w:rsidRPr="00435503">
        <w:rPr>
          <w:rFonts w:ascii="GHEA Grapalat" w:hAnsi="GHEA Grapalat"/>
          <w:sz w:val="20"/>
          <w:szCs w:val="20"/>
          <w:lang w:val="hy-AM"/>
        </w:rPr>
        <w:t xml:space="preserve"> </w:t>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7EA746E8"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35503"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u w:val="single"/>
          <w:lang w:val="hy-AM"/>
        </w:rPr>
        <w:lastRenderedPageBreak/>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r w:rsidRPr="00435503">
        <w:rPr>
          <w:rFonts w:ascii="GHEA Grapalat" w:hAnsi="GHEA Grapalat"/>
          <w:sz w:val="20"/>
          <w:szCs w:val="20"/>
          <w:u w:val="single"/>
          <w:lang w:val="hy-AM"/>
        </w:rPr>
        <w:tab/>
      </w:r>
    </w:p>
    <w:p w14:paraId="3DD7824F" w14:textId="77777777" w:rsidR="00091EBC" w:rsidRPr="0043550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35503">
        <w:rPr>
          <w:rFonts w:ascii="GHEA Grapalat" w:hAnsi="GHEA Grapalat" w:cs="Sylfaen"/>
          <w:vertAlign w:val="superscript"/>
          <w:lang w:val="hy-AM"/>
        </w:rPr>
        <w:t xml:space="preserve">                                                        ամիսը, ամսաթիվը, տարեթիվը</w:t>
      </w:r>
    </w:p>
    <w:p w14:paraId="0FAEEFF0" w14:textId="77777777" w:rsidR="00091EBC" w:rsidRPr="00435503" w:rsidRDefault="00091EBC" w:rsidP="00091EBC">
      <w:pPr>
        <w:pStyle w:val="BodyTextIndent3"/>
        <w:spacing w:line="240" w:lineRule="auto"/>
        <w:jc w:val="center"/>
        <w:rPr>
          <w:rFonts w:ascii="GHEA Grapalat" w:hAnsi="GHEA Grapalat" w:cs="Arial"/>
          <w:b/>
          <w:lang w:val="hy-AM"/>
        </w:rPr>
      </w:pPr>
    </w:p>
    <w:p w14:paraId="4537787E" w14:textId="7337CFA1" w:rsidR="00091EBC" w:rsidRPr="00435503" w:rsidRDefault="00091EBC" w:rsidP="00091EBC">
      <w:pPr>
        <w:pStyle w:val="BodyTextIndent3"/>
        <w:spacing w:line="240" w:lineRule="auto"/>
        <w:jc w:val="right"/>
        <w:rPr>
          <w:rFonts w:ascii="GHEA Grapalat" w:hAnsi="GHEA Grapalat"/>
          <w:szCs w:val="24"/>
          <w:lang w:val="hy-AM"/>
        </w:rPr>
      </w:pPr>
    </w:p>
    <w:p w14:paraId="1807A172" w14:textId="77777777" w:rsidR="005C432A" w:rsidRPr="00435503" w:rsidRDefault="005C432A" w:rsidP="005C432A">
      <w:pPr>
        <w:pStyle w:val="FootnoteText"/>
        <w:jc w:val="both"/>
        <w:rPr>
          <w:rFonts w:ascii="GHEA Grapalat" w:hAnsi="GHEA Grapalat"/>
          <w:i/>
          <w:sz w:val="18"/>
          <w:szCs w:val="18"/>
          <w:lang w:val="hy-AM"/>
        </w:rPr>
      </w:pPr>
      <w:r w:rsidRPr="00435503">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435503" w:rsidRDefault="005C432A" w:rsidP="00091EBC">
      <w:pPr>
        <w:pStyle w:val="BodyTextIndent3"/>
        <w:spacing w:line="240" w:lineRule="auto"/>
        <w:jc w:val="right"/>
        <w:rPr>
          <w:rFonts w:ascii="GHEA Grapalat" w:hAnsi="GHEA Grapalat"/>
          <w:szCs w:val="24"/>
          <w:lang w:val="hy-AM"/>
        </w:rPr>
      </w:pPr>
    </w:p>
    <w:p w14:paraId="709948B8" w14:textId="43879CED" w:rsidR="005C432A" w:rsidRPr="00435503" w:rsidRDefault="005C432A" w:rsidP="00091EBC">
      <w:pPr>
        <w:pStyle w:val="BodyTextIndent3"/>
        <w:spacing w:line="240" w:lineRule="auto"/>
        <w:jc w:val="right"/>
        <w:rPr>
          <w:rFonts w:ascii="GHEA Grapalat" w:hAnsi="GHEA Grapalat"/>
          <w:szCs w:val="24"/>
          <w:lang w:val="hy-AM"/>
        </w:rPr>
      </w:pPr>
    </w:p>
    <w:p w14:paraId="449C0118" w14:textId="2FE2DD1F" w:rsidR="005C432A" w:rsidRPr="00435503" w:rsidRDefault="005C432A" w:rsidP="00091EBC">
      <w:pPr>
        <w:pStyle w:val="BodyTextIndent3"/>
        <w:spacing w:line="240" w:lineRule="auto"/>
        <w:jc w:val="right"/>
        <w:rPr>
          <w:rFonts w:ascii="GHEA Grapalat" w:hAnsi="GHEA Grapalat"/>
          <w:szCs w:val="24"/>
          <w:lang w:val="hy-AM"/>
        </w:rPr>
      </w:pPr>
    </w:p>
    <w:p w14:paraId="2D49BB37" w14:textId="009FF55E" w:rsidR="005C432A" w:rsidRPr="00435503" w:rsidRDefault="005C432A" w:rsidP="00091EBC">
      <w:pPr>
        <w:pStyle w:val="BodyTextIndent3"/>
        <w:spacing w:line="240" w:lineRule="auto"/>
        <w:jc w:val="right"/>
        <w:rPr>
          <w:rFonts w:ascii="GHEA Grapalat" w:hAnsi="GHEA Grapalat"/>
          <w:szCs w:val="24"/>
          <w:lang w:val="hy-AM"/>
        </w:rPr>
      </w:pPr>
    </w:p>
    <w:p w14:paraId="1394B619" w14:textId="4B1A913C" w:rsidR="005C432A" w:rsidRPr="00435503" w:rsidRDefault="005C432A" w:rsidP="00091EBC">
      <w:pPr>
        <w:pStyle w:val="BodyTextIndent3"/>
        <w:spacing w:line="240" w:lineRule="auto"/>
        <w:jc w:val="right"/>
        <w:rPr>
          <w:rFonts w:ascii="GHEA Grapalat" w:hAnsi="GHEA Grapalat"/>
          <w:szCs w:val="24"/>
          <w:lang w:val="hy-AM"/>
        </w:rPr>
      </w:pPr>
    </w:p>
    <w:p w14:paraId="554279F5" w14:textId="724D955A" w:rsidR="005C432A" w:rsidRPr="00435503" w:rsidRDefault="005C432A" w:rsidP="00091EBC">
      <w:pPr>
        <w:pStyle w:val="BodyTextIndent3"/>
        <w:spacing w:line="240" w:lineRule="auto"/>
        <w:jc w:val="right"/>
        <w:rPr>
          <w:rFonts w:ascii="GHEA Grapalat" w:hAnsi="GHEA Grapalat"/>
          <w:szCs w:val="24"/>
          <w:lang w:val="hy-AM"/>
        </w:rPr>
      </w:pPr>
    </w:p>
    <w:p w14:paraId="2567865F" w14:textId="0F9ABAEA" w:rsidR="005C432A" w:rsidRPr="00435503" w:rsidRDefault="005C432A" w:rsidP="00091EBC">
      <w:pPr>
        <w:pStyle w:val="BodyTextIndent3"/>
        <w:spacing w:line="240" w:lineRule="auto"/>
        <w:jc w:val="right"/>
        <w:rPr>
          <w:rFonts w:ascii="GHEA Grapalat" w:hAnsi="GHEA Grapalat"/>
          <w:szCs w:val="24"/>
          <w:lang w:val="hy-AM"/>
        </w:rPr>
      </w:pPr>
    </w:p>
    <w:p w14:paraId="3E0152AA" w14:textId="76E43031" w:rsidR="005C432A" w:rsidRPr="00435503" w:rsidRDefault="005C432A" w:rsidP="00091EBC">
      <w:pPr>
        <w:pStyle w:val="BodyTextIndent3"/>
        <w:spacing w:line="240" w:lineRule="auto"/>
        <w:jc w:val="right"/>
        <w:rPr>
          <w:rFonts w:ascii="GHEA Grapalat" w:hAnsi="GHEA Grapalat"/>
          <w:szCs w:val="24"/>
          <w:lang w:val="hy-AM"/>
        </w:rPr>
      </w:pPr>
    </w:p>
    <w:p w14:paraId="2B19C35C" w14:textId="16686822" w:rsidR="00927C52" w:rsidRPr="00435503" w:rsidRDefault="00927C52" w:rsidP="00091EBC">
      <w:pPr>
        <w:pStyle w:val="BodyTextIndent3"/>
        <w:spacing w:line="240" w:lineRule="auto"/>
        <w:jc w:val="right"/>
        <w:rPr>
          <w:rFonts w:ascii="GHEA Grapalat" w:hAnsi="GHEA Grapalat"/>
          <w:szCs w:val="24"/>
          <w:lang w:val="hy-AM"/>
        </w:rPr>
      </w:pPr>
    </w:p>
    <w:p w14:paraId="3E6F8D4F" w14:textId="588CE8F0" w:rsidR="00927C52" w:rsidRPr="00435503" w:rsidRDefault="00927C52" w:rsidP="00091EBC">
      <w:pPr>
        <w:pStyle w:val="BodyTextIndent3"/>
        <w:spacing w:line="240" w:lineRule="auto"/>
        <w:jc w:val="right"/>
        <w:rPr>
          <w:rFonts w:ascii="GHEA Grapalat" w:hAnsi="GHEA Grapalat"/>
          <w:szCs w:val="24"/>
          <w:lang w:val="hy-AM"/>
        </w:rPr>
      </w:pPr>
    </w:p>
    <w:p w14:paraId="30D125D7" w14:textId="62A57D19" w:rsidR="00927C52" w:rsidRPr="00435503" w:rsidRDefault="00927C52" w:rsidP="00091EBC">
      <w:pPr>
        <w:pStyle w:val="BodyTextIndent3"/>
        <w:spacing w:line="240" w:lineRule="auto"/>
        <w:jc w:val="right"/>
        <w:rPr>
          <w:rFonts w:ascii="GHEA Grapalat" w:hAnsi="GHEA Grapalat"/>
          <w:szCs w:val="24"/>
          <w:lang w:val="hy-AM"/>
        </w:rPr>
      </w:pPr>
    </w:p>
    <w:p w14:paraId="01BD19AD" w14:textId="4E8EC369" w:rsidR="00927C52" w:rsidRPr="00435503" w:rsidRDefault="00927C52" w:rsidP="00091EBC">
      <w:pPr>
        <w:pStyle w:val="BodyTextIndent3"/>
        <w:spacing w:line="240" w:lineRule="auto"/>
        <w:jc w:val="right"/>
        <w:rPr>
          <w:rFonts w:ascii="GHEA Grapalat" w:hAnsi="GHEA Grapalat"/>
          <w:szCs w:val="24"/>
          <w:lang w:val="hy-AM"/>
        </w:rPr>
      </w:pPr>
    </w:p>
    <w:p w14:paraId="55EB6A83" w14:textId="43620C7D" w:rsidR="00927C52" w:rsidRPr="00435503" w:rsidRDefault="00927C52" w:rsidP="00091EBC">
      <w:pPr>
        <w:pStyle w:val="BodyTextIndent3"/>
        <w:spacing w:line="240" w:lineRule="auto"/>
        <w:jc w:val="right"/>
        <w:rPr>
          <w:rFonts w:ascii="GHEA Grapalat" w:hAnsi="GHEA Grapalat"/>
          <w:szCs w:val="24"/>
          <w:lang w:val="hy-AM"/>
        </w:rPr>
      </w:pPr>
    </w:p>
    <w:p w14:paraId="2385FCA4" w14:textId="6639E243" w:rsidR="00927C52" w:rsidRPr="00435503" w:rsidRDefault="00927C52" w:rsidP="00091EBC">
      <w:pPr>
        <w:pStyle w:val="BodyTextIndent3"/>
        <w:spacing w:line="240" w:lineRule="auto"/>
        <w:jc w:val="right"/>
        <w:rPr>
          <w:rFonts w:ascii="GHEA Grapalat" w:hAnsi="GHEA Grapalat"/>
          <w:szCs w:val="24"/>
          <w:lang w:val="hy-AM"/>
        </w:rPr>
      </w:pPr>
    </w:p>
    <w:p w14:paraId="55AA1781" w14:textId="795490AB" w:rsidR="00927C52" w:rsidRPr="00435503" w:rsidRDefault="00927C52" w:rsidP="00091EBC">
      <w:pPr>
        <w:pStyle w:val="BodyTextIndent3"/>
        <w:spacing w:line="240" w:lineRule="auto"/>
        <w:jc w:val="right"/>
        <w:rPr>
          <w:rFonts w:ascii="GHEA Grapalat" w:hAnsi="GHEA Grapalat"/>
          <w:szCs w:val="24"/>
          <w:lang w:val="hy-AM"/>
        </w:rPr>
      </w:pPr>
    </w:p>
    <w:p w14:paraId="3C3EE409" w14:textId="53BF071C" w:rsidR="00927C52" w:rsidRPr="00435503" w:rsidRDefault="00927C52" w:rsidP="00091EBC">
      <w:pPr>
        <w:pStyle w:val="BodyTextIndent3"/>
        <w:spacing w:line="240" w:lineRule="auto"/>
        <w:jc w:val="right"/>
        <w:rPr>
          <w:rFonts w:ascii="GHEA Grapalat" w:hAnsi="GHEA Grapalat"/>
          <w:szCs w:val="24"/>
          <w:lang w:val="hy-AM"/>
        </w:rPr>
      </w:pPr>
    </w:p>
    <w:p w14:paraId="62808ED8" w14:textId="78F4CDDB" w:rsidR="00927C52" w:rsidRPr="00435503" w:rsidRDefault="00927C52" w:rsidP="00091EBC">
      <w:pPr>
        <w:pStyle w:val="BodyTextIndent3"/>
        <w:spacing w:line="240" w:lineRule="auto"/>
        <w:jc w:val="right"/>
        <w:rPr>
          <w:rFonts w:ascii="GHEA Grapalat" w:hAnsi="GHEA Grapalat"/>
          <w:szCs w:val="24"/>
          <w:lang w:val="hy-AM"/>
        </w:rPr>
      </w:pPr>
    </w:p>
    <w:p w14:paraId="628A3F25" w14:textId="6CA5608E" w:rsidR="00927C52" w:rsidRPr="00435503" w:rsidRDefault="00927C52" w:rsidP="00091EBC">
      <w:pPr>
        <w:pStyle w:val="BodyTextIndent3"/>
        <w:spacing w:line="240" w:lineRule="auto"/>
        <w:jc w:val="right"/>
        <w:rPr>
          <w:rFonts w:ascii="GHEA Grapalat" w:hAnsi="GHEA Grapalat"/>
          <w:szCs w:val="24"/>
          <w:lang w:val="hy-AM"/>
        </w:rPr>
      </w:pPr>
    </w:p>
    <w:p w14:paraId="1F7619EE" w14:textId="10CD7A22" w:rsidR="00927C52" w:rsidRPr="00435503" w:rsidRDefault="00927C52" w:rsidP="00091EBC">
      <w:pPr>
        <w:pStyle w:val="BodyTextIndent3"/>
        <w:spacing w:line="240" w:lineRule="auto"/>
        <w:jc w:val="right"/>
        <w:rPr>
          <w:rFonts w:ascii="GHEA Grapalat" w:hAnsi="GHEA Grapalat"/>
          <w:szCs w:val="24"/>
          <w:lang w:val="hy-AM"/>
        </w:rPr>
      </w:pPr>
    </w:p>
    <w:p w14:paraId="35D32672" w14:textId="0076B0D2" w:rsidR="00927C52" w:rsidRPr="00435503" w:rsidRDefault="00927C52" w:rsidP="00091EBC">
      <w:pPr>
        <w:pStyle w:val="BodyTextIndent3"/>
        <w:spacing w:line="240" w:lineRule="auto"/>
        <w:jc w:val="right"/>
        <w:rPr>
          <w:rFonts w:ascii="GHEA Grapalat" w:hAnsi="GHEA Grapalat"/>
          <w:szCs w:val="24"/>
          <w:lang w:val="hy-AM"/>
        </w:rPr>
      </w:pPr>
    </w:p>
    <w:p w14:paraId="646A0DC0" w14:textId="539E780F" w:rsidR="00927C52" w:rsidRPr="00435503" w:rsidRDefault="00927C52" w:rsidP="00091EBC">
      <w:pPr>
        <w:pStyle w:val="BodyTextIndent3"/>
        <w:spacing w:line="240" w:lineRule="auto"/>
        <w:jc w:val="right"/>
        <w:rPr>
          <w:rFonts w:ascii="GHEA Grapalat" w:hAnsi="GHEA Grapalat"/>
          <w:szCs w:val="24"/>
          <w:lang w:val="hy-AM"/>
        </w:rPr>
      </w:pPr>
    </w:p>
    <w:p w14:paraId="0170BFAE" w14:textId="5D761CB9" w:rsidR="00927C52" w:rsidRPr="00435503" w:rsidRDefault="00927C52" w:rsidP="00091EBC">
      <w:pPr>
        <w:pStyle w:val="BodyTextIndent3"/>
        <w:spacing w:line="240" w:lineRule="auto"/>
        <w:jc w:val="right"/>
        <w:rPr>
          <w:rFonts w:ascii="GHEA Grapalat" w:hAnsi="GHEA Grapalat"/>
          <w:szCs w:val="24"/>
          <w:lang w:val="hy-AM"/>
        </w:rPr>
      </w:pPr>
    </w:p>
    <w:p w14:paraId="1738CCFD" w14:textId="791CB470" w:rsidR="00927C52" w:rsidRPr="00435503" w:rsidRDefault="00927C52" w:rsidP="00091EBC">
      <w:pPr>
        <w:pStyle w:val="BodyTextIndent3"/>
        <w:spacing w:line="240" w:lineRule="auto"/>
        <w:jc w:val="right"/>
        <w:rPr>
          <w:rFonts w:ascii="GHEA Grapalat" w:hAnsi="GHEA Grapalat"/>
          <w:szCs w:val="24"/>
          <w:lang w:val="hy-AM"/>
        </w:rPr>
      </w:pPr>
    </w:p>
    <w:p w14:paraId="5D43252C" w14:textId="73F5E5D1" w:rsidR="00927C52" w:rsidRPr="00435503" w:rsidRDefault="00927C52" w:rsidP="00091EBC">
      <w:pPr>
        <w:pStyle w:val="BodyTextIndent3"/>
        <w:spacing w:line="240" w:lineRule="auto"/>
        <w:jc w:val="right"/>
        <w:rPr>
          <w:rFonts w:ascii="GHEA Grapalat" w:hAnsi="GHEA Grapalat"/>
          <w:szCs w:val="24"/>
          <w:lang w:val="hy-AM"/>
        </w:rPr>
      </w:pPr>
    </w:p>
    <w:p w14:paraId="3B7E8527" w14:textId="7FC6F751" w:rsidR="00927C52" w:rsidRPr="00435503" w:rsidRDefault="00927C52" w:rsidP="00091EBC">
      <w:pPr>
        <w:pStyle w:val="BodyTextIndent3"/>
        <w:spacing w:line="240" w:lineRule="auto"/>
        <w:jc w:val="right"/>
        <w:rPr>
          <w:rFonts w:ascii="GHEA Grapalat" w:hAnsi="GHEA Grapalat"/>
          <w:szCs w:val="24"/>
          <w:lang w:val="hy-AM"/>
        </w:rPr>
      </w:pPr>
    </w:p>
    <w:p w14:paraId="0F0AC994" w14:textId="2BE3DCA7" w:rsidR="00927C52" w:rsidRPr="00435503" w:rsidRDefault="00927C52" w:rsidP="00091EBC">
      <w:pPr>
        <w:pStyle w:val="BodyTextIndent3"/>
        <w:spacing w:line="240" w:lineRule="auto"/>
        <w:jc w:val="right"/>
        <w:rPr>
          <w:rFonts w:ascii="GHEA Grapalat" w:hAnsi="GHEA Grapalat"/>
          <w:szCs w:val="24"/>
          <w:lang w:val="hy-AM"/>
        </w:rPr>
      </w:pPr>
    </w:p>
    <w:p w14:paraId="5F94BABF" w14:textId="67CD278C" w:rsidR="00927C52" w:rsidRPr="00435503" w:rsidRDefault="00927C52" w:rsidP="00091EBC">
      <w:pPr>
        <w:pStyle w:val="BodyTextIndent3"/>
        <w:spacing w:line="240" w:lineRule="auto"/>
        <w:jc w:val="right"/>
        <w:rPr>
          <w:rFonts w:ascii="GHEA Grapalat" w:hAnsi="GHEA Grapalat"/>
          <w:szCs w:val="24"/>
          <w:lang w:val="hy-AM"/>
        </w:rPr>
      </w:pPr>
    </w:p>
    <w:p w14:paraId="447310DB" w14:textId="0D5A8A16" w:rsidR="00927C52" w:rsidRPr="00435503" w:rsidRDefault="00927C52" w:rsidP="00091EBC">
      <w:pPr>
        <w:pStyle w:val="BodyTextIndent3"/>
        <w:spacing w:line="240" w:lineRule="auto"/>
        <w:jc w:val="right"/>
        <w:rPr>
          <w:rFonts w:ascii="GHEA Grapalat" w:hAnsi="GHEA Grapalat"/>
          <w:szCs w:val="24"/>
          <w:lang w:val="hy-AM"/>
        </w:rPr>
      </w:pPr>
    </w:p>
    <w:p w14:paraId="65703060" w14:textId="1BFCD088" w:rsidR="00927C52" w:rsidRPr="00435503" w:rsidRDefault="00927C52" w:rsidP="00091EBC">
      <w:pPr>
        <w:pStyle w:val="BodyTextIndent3"/>
        <w:spacing w:line="240" w:lineRule="auto"/>
        <w:jc w:val="right"/>
        <w:rPr>
          <w:rFonts w:ascii="GHEA Grapalat" w:hAnsi="GHEA Grapalat"/>
          <w:szCs w:val="24"/>
          <w:lang w:val="hy-AM"/>
        </w:rPr>
      </w:pPr>
    </w:p>
    <w:p w14:paraId="4CD8BC56" w14:textId="31BDFB4C" w:rsidR="00927C52" w:rsidRPr="00435503" w:rsidRDefault="00927C52" w:rsidP="00091EBC">
      <w:pPr>
        <w:pStyle w:val="BodyTextIndent3"/>
        <w:spacing w:line="240" w:lineRule="auto"/>
        <w:jc w:val="right"/>
        <w:rPr>
          <w:rFonts w:ascii="GHEA Grapalat" w:hAnsi="GHEA Grapalat"/>
          <w:szCs w:val="24"/>
          <w:lang w:val="hy-AM"/>
        </w:rPr>
      </w:pPr>
    </w:p>
    <w:p w14:paraId="605E5418" w14:textId="1DCD137C" w:rsidR="00927C52" w:rsidRPr="00435503" w:rsidRDefault="00927C52" w:rsidP="00091EBC">
      <w:pPr>
        <w:pStyle w:val="BodyTextIndent3"/>
        <w:spacing w:line="240" w:lineRule="auto"/>
        <w:jc w:val="right"/>
        <w:rPr>
          <w:rFonts w:ascii="GHEA Grapalat" w:hAnsi="GHEA Grapalat"/>
          <w:szCs w:val="24"/>
          <w:lang w:val="hy-AM"/>
        </w:rPr>
      </w:pPr>
    </w:p>
    <w:p w14:paraId="5F712BB3" w14:textId="13A65FF3" w:rsidR="00927C52" w:rsidRPr="00435503" w:rsidRDefault="00927C52" w:rsidP="00091EBC">
      <w:pPr>
        <w:pStyle w:val="BodyTextIndent3"/>
        <w:spacing w:line="240" w:lineRule="auto"/>
        <w:jc w:val="right"/>
        <w:rPr>
          <w:rFonts w:ascii="GHEA Grapalat" w:hAnsi="GHEA Grapalat"/>
          <w:szCs w:val="24"/>
          <w:lang w:val="hy-AM"/>
        </w:rPr>
      </w:pPr>
    </w:p>
    <w:p w14:paraId="70BBB2A9" w14:textId="6BC1DEE0" w:rsidR="00927C52" w:rsidRPr="00435503" w:rsidRDefault="00927C52" w:rsidP="00091EBC">
      <w:pPr>
        <w:pStyle w:val="BodyTextIndent3"/>
        <w:spacing w:line="240" w:lineRule="auto"/>
        <w:jc w:val="right"/>
        <w:rPr>
          <w:rFonts w:ascii="GHEA Grapalat" w:hAnsi="GHEA Grapalat"/>
          <w:szCs w:val="24"/>
          <w:lang w:val="hy-AM"/>
        </w:rPr>
      </w:pPr>
    </w:p>
    <w:p w14:paraId="07901D5B" w14:textId="3EC2E7C7" w:rsidR="00927C52" w:rsidRPr="00435503" w:rsidRDefault="00927C52" w:rsidP="00091EBC">
      <w:pPr>
        <w:pStyle w:val="BodyTextIndent3"/>
        <w:spacing w:line="240" w:lineRule="auto"/>
        <w:jc w:val="right"/>
        <w:rPr>
          <w:rFonts w:ascii="GHEA Grapalat" w:hAnsi="GHEA Grapalat"/>
          <w:szCs w:val="24"/>
          <w:lang w:val="hy-AM"/>
        </w:rPr>
      </w:pPr>
    </w:p>
    <w:p w14:paraId="56428E37" w14:textId="5256B46A" w:rsidR="00927C52" w:rsidRPr="00435503" w:rsidRDefault="00927C52" w:rsidP="00091EBC">
      <w:pPr>
        <w:pStyle w:val="BodyTextIndent3"/>
        <w:spacing w:line="240" w:lineRule="auto"/>
        <w:jc w:val="right"/>
        <w:rPr>
          <w:rFonts w:ascii="GHEA Grapalat" w:hAnsi="GHEA Grapalat"/>
          <w:szCs w:val="24"/>
          <w:lang w:val="hy-AM"/>
        </w:rPr>
      </w:pPr>
    </w:p>
    <w:p w14:paraId="63541794" w14:textId="2C197723" w:rsidR="00927C52" w:rsidRPr="00435503" w:rsidRDefault="00927C52" w:rsidP="00091EBC">
      <w:pPr>
        <w:pStyle w:val="BodyTextIndent3"/>
        <w:spacing w:line="240" w:lineRule="auto"/>
        <w:jc w:val="right"/>
        <w:rPr>
          <w:rFonts w:ascii="GHEA Grapalat" w:hAnsi="GHEA Grapalat"/>
          <w:szCs w:val="24"/>
          <w:lang w:val="hy-AM"/>
        </w:rPr>
      </w:pPr>
    </w:p>
    <w:p w14:paraId="67FC428B" w14:textId="5391BD9D" w:rsidR="00927C52" w:rsidRPr="00435503" w:rsidRDefault="00927C52" w:rsidP="00091EBC">
      <w:pPr>
        <w:pStyle w:val="BodyTextIndent3"/>
        <w:spacing w:line="240" w:lineRule="auto"/>
        <w:jc w:val="right"/>
        <w:rPr>
          <w:rFonts w:ascii="GHEA Grapalat" w:hAnsi="GHEA Grapalat"/>
          <w:szCs w:val="24"/>
          <w:lang w:val="hy-AM"/>
        </w:rPr>
      </w:pPr>
    </w:p>
    <w:p w14:paraId="19241830" w14:textId="18C0AF59" w:rsidR="00927C52" w:rsidRPr="00435503" w:rsidRDefault="00927C52" w:rsidP="00091EBC">
      <w:pPr>
        <w:pStyle w:val="BodyTextIndent3"/>
        <w:spacing w:line="240" w:lineRule="auto"/>
        <w:jc w:val="right"/>
        <w:rPr>
          <w:rFonts w:ascii="GHEA Grapalat" w:hAnsi="GHEA Grapalat"/>
          <w:szCs w:val="24"/>
          <w:lang w:val="hy-AM"/>
        </w:rPr>
      </w:pPr>
    </w:p>
    <w:p w14:paraId="3313AEDE" w14:textId="152843B5" w:rsidR="00927C52" w:rsidRPr="00435503" w:rsidRDefault="00927C52" w:rsidP="00091EBC">
      <w:pPr>
        <w:pStyle w:val="BodyTextIndent3"/>
        <w:spacing w:line="240" w:lineRule="auto"/>
        <w:jc w:val="right"/>
        <w:rPr>
          <w:rFonts w:ascii="GHEA Grapalat" w:hAnsi="GHEA Grapalat"/>
          <w:szCs w:val="24"/>
          <w:lang w:val="hy-AM"/>
        </w:rPr>
      </w:pPr>
    </w:p>
    <w:p w14:paraId="44BA2E0D" w14:textId="35858483" w:rsidR="00927C52" w:rsidRPr="00435503" w:rsidRDefault="00927C52" w:rsidP="00091EBC">
      <w:pPr>
        <w:pStyle w:val="BodyTextIndent3"/>
        <w:spacing w:line="240" w:lineRule="auto"/>
        <w:jc w:val="right"/>
        <w:rPr>
          <w:rFonts w:ascii="GHEA Grapalat" w:hAnsi="GHEA Grapalat"/>
          <w:szCs w:val="24"/>
          <w:lang w:val="hy-AM"/>
        </w:rPr>
      </w:pPr>
    </w:p>
    <w:p w14:paraId="5E395C9F" w14:textId="59A32118" w:rsidR="00927C52" w:rsidRPr="00435503" w:rsidRDefault="00927C52" w:rsidP="00091EBC">
      <w:pPr>
        <w:pStyle w:val="BodyTextIndent3"/>
        <w:spacing w:line="240" w:lineRule="auto"/>
        <w:jc w:val="right"/>
        <w:rPr>
          <w:rFonts w:ascii="GHEA Grapalat" w:hAnsi="GHEA Grapalat"/>
          <w:szCs w:val="24"/>
          <w:lang w:val="hy-AM"/>
        </w:rPr>
      </w:pPr>
    </w:p>
    <w:p w14:paraId="62396DAF" w14:textId="5031B5DB" w:rsidR="00927C52" w:rsidRPr="00435503" w:rsidRDefault="00927C52" w:rsidP="00091EBC">
      <w:pPr>
        <w:pStyle w:val="BodyTextIndent3"/>
        <w:spacing w:line="240" w:lineRule="auto"/>
        <w:jc w:val="right"/>
        <w:rPr>
          <w:rFonts w:ascii="GHEA Grapalat" w:hAnsi="GHEA Grapalat"/>
          <w:szCs w:val="24"/>
          <w:lang w:val="hy-AM"/>
        </w:rPr>
      </w:pPr>
    </w:p>
    <w:p w14:paraId="1E1A5FE3" w14:textId="74DD4C52" w:rsidR="00927C52" w:rsidRPr="00435503" w:rsidRDefault="00927C52" w:rsidP="00091EBC">
      <w:pPr>
        <w:pStyle w:val="BodyTextIndent3"/>
        <w:spacing w:line="240" w:lineRule="auto"/>
        <w:jc w:val="right"/>
        <w:rPr>
          <w:rFonts w:ascii="GHEA Grapalat" w:hAnsi="GHEA Grapalat"/>
          <w:szCs w:val="24"/>
          <w:lang w:val="hy-AM"/>
        </w:rPr>
      </w:pPr>
    </w:p>
    <w:p w14:paraId="68C5E338" w14:textId="0AAAB7E2" w:rsidR="00927C52" w:rsidRPr="00435503" w:rsidRDefault="00927C52" w:rsidP="00091EBC">
      <w:pPr>
        <w:pStyle w:val="BodyTextIndent3"/>
        <w:spacing w:line="240" w:lineRule="auto"/>
        <w:jc w:val="right"/>
        <w:rPr>
          <w:rFonts w:ascii="GHEA Grapalat" w:hAnsi="GHEA Grapalat"/>
          <w:szCs w:val="24"/>
          <w:lang w:val="hy-AM"/>
        </w:rPr>
      </w:pPr>
    </w:p>
    <w:p w14:paraId="525D1917" w14:textId="589865D7" w:rsidR="00927C52" w:rsidRPr="00435503" w:rsidRDefault="00927C52" w:rsidP="00091EBC">
      <w:pPr>
        <w:pStyle w:val="BodyTextIndent3"/>
        <w:spacing w:line="240" w:lineRule="auto"/>
        <w:jc w:val="right"/>
        <w:rPr>
          <w:rFonts w:ascii="GHEA Grapalat" w:hAnsi="GHEA Grapalat"/>
          <w:szCs w:val="24"/>
          <w:lang w:val="hy-AM"/>
        </w:rPr>
      </w:pPr>
    </w:p>
    <w:p w14:paraId="6987C4D1" w14:textId="77777777" w:rsidR="00927C52" w:rsidRPr="00435503" w:rsidRDefault="00927C52" w:rsidP="00091EBC">
      <w:pPr>
        <w:pStyle w:val="BodyTextIndent3"/>
        <w:spacing w:line="240" w:lineRule="auto"/>
        <w:jc w:val="right"/>
        <w:rPr>
          <w:rFonts w:ascii="GHEA Grapalat" w:hAnsi="GHEA Grapalat"/>
          <w:szCs w:val="24"/>
          <w:lang w:val="hy-AM"/>
        </w:rPr>
      </w:pPr>
    </w:p>
    <w:p w14:paraId="7C37E7CE" w14:textId="07C4D1AF" w:rsidR="005C432A" w:rsidRPr="00435503" w:rsidRDefault="005C432A" w:rsidP="00091EBC">
      <w:pPr>
        <w:pStyle w:val="BodyTextIndent3"/>
        <w:spacing w:line="240" w:lineRule="auto"/>
        <w:jc w:val="right"/>
        <w:rPr>
          <w:rFonts w:ascii="GHEA Grapalat" w:hAnsi="GHEA Grapalat"/>
          <w:szCs w:val="24"/>
          <w:lang w:val="hy-AM"/>
        </w:rPr>
      </w:pPr>
    </w:p>
    <w:p w14:paraId="24ACE631" w14:textId="77777777" w:rsidR="005C432A" w:rsidRPr="00435503" w:rsidRDefault="005C432A" w:rsidP="00091EBC">
      <w:pPr>
        <w:pStyle w:val="BodyTextIndent3"/>
        <w:spacing w:line="240" w:lineRule="auto"/>
        <w:jc w:val="right"/>
        <w:rPr>
          <w:rFonts w:ascii="GHEA Grapalat" w:hAnsi="GHEA Grapalat"/>
          <w:szCs w:val="24"/>
          <w:lang w:val="hy-AM"/>
        </w:rPr>
      </w:pPr>
    </w:p>
    <w:p w14:paraId="7C165D5A" w14:textId="77777777" w:rsidR="00631658" w:rsidRPr="00435503" w:rsidRDefault="00631658" w:rsidP="00631658">
      <w:pPr>
        <w:jc w:val="right"/>
        <w:rPr>
          <w:rFonts w:ascii="GHEA Grapalat" w:hAnsi="GHEA Grapalat" w:cs="GHEA Grapalat"/>
          <w:i/>
          <w:sz w:val="18"/>
          <w:szCs w:val="18"/>
          <w:lang w:val="hy-AM"/>
        </w:rPr>
      </w:pPr>
    </w:p>
    <w:p w14:paraId="062A126A" w14:textId="77777777" w:rsidR="0006003D" w:rsidRPr="00435503" w:rsidRDefault="0006003D" w:rsidP="00631658">
      <w:pPr>
        <w:pStyle w:val="BodyTextIndent3"/>
        <w:spacing w:line="240" w:lineRule="auto"/>
        <w:jc w:val="right"/>
        <w:rPr>
          <w:rFonts w:ascii="GHEA Grapalat" w:hAnsi="GHEA Grapalat" w:cs="Sylfaen"/>
          <w:b/>
          <w:lang w:val="hy-AM"/>
        </w:rPr>
      </w:pPr>
    </w:p>
    <w:p w14:paraId="05CE6631" w14:textId="77777777" w:rsidR="0006003D" w:rsidRPr="00435503" w:rsidRDefault="0006003D" w:rsidP="00631658">
      <w:pPr>
        <w:pStyle w:val="BodyTextIndent3"/>
        <w:spacing w:line="240" w:lineRule="auto"/>
        <w:jc w:val="right"/>
        <w:rPr>
          <w:rFonts w:ascii="GHEA Grapalat" w:hAnsi="GHEA Grapalat" w:cs="Sylfaen"/>
          <w:b/>
          <w:lang w:val="hy-AM"/>
        </w:rPr>
      </w:pPr>
    </w:p>
    <w:p w14:paraId="7301E59F" w14:textId="56297C19" w:rsidR="0006003D" w:rsidRPr="00435503" w:rsidRDefault="0006003D" w:rsidP="00631658">
      <w:pPr>
        <w:pStyle w:val="BodyTextIndent3"/>
        <w:spacing w:line="240" w:lineRule="auto"/>
        <w:jc w:val="right"/>
        <w:rPr>
          <w:rFonts w:ascii="GHEA Grapalat" w:hAnsi="GHEA Grapalat" w:cs="Sylfaen"/>
          <w:b/>
          <w:lang w:val="hy-AM"/>
        </w:rPr>
      </w:pPr>
    </w:p>
    <w:p w14:paraId="108AB7A8" w14:textId="34B46313" w:rsidR="00E35E34" w:rsidRPr="00435503" w:rsidRDefault="00E35E34" w:rsidP="00631658">
      <w:pPr>
        <w:pStyle w:val="BodyTextIndent3"/>
        <w:spacing w:line="240" w:lineRule="auto"/>
        <w:jc w:val="right"/>
        <w:rPr>
          <w:rFonts w:ascii="GHEA Grapalat" w:hAnsi="GHEA Grapalat" w:cs="Sylfaen"/>
          <w:b/>
          <w:lang w:val="hy-AM"/>
        </w:rPr>
      </w:pPr>
    </w:p>
    <w:p w14:paraId="0749AED7" w14:textId="77777777" w:rsidR="00E35E34" w:rsidRPr="00435503" w:rsidRDefault="00E35E34" w:rsidP="00631658">
      <w:pPr>
        <w:pStyle w:val="BodyTextIndent3"/>
        <w:spacing w:line="240" w:lineRule="auto"/>
        <w:jc w:val="right"/>
        <w:rPr>
          <w:rFonts w:ascii="GHEA Grapalat" w:hAnsi="GHEA Grapalat" w:cs="Sylfaen"/>
          <w:b/>
          <w:lang w:val="hy-AM"/>
        </w:rPr>
      </w:pPr>
    </w:p>
    <w:p w14:paraId="38819D4D" w14:textId="77777777"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5.1</w:t>
      </w:r>
    </w:p>
    <w:p w14:paraId="5F7C702F" w14:textId="051AA97E" w:rsidR="008D2826" w:rsidRPr="00435503" w:rsidRDefault="008D2826"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BB73E8">
        <w:rPr>
          <w:rFonts w:ascii="GHEA Grapalat" w:hAnsi="GHEA Grapalat" w:cs="Sylfaen"/>
          <w:b/>
          <w:lang w:val="hy-AM"/>
        </w:rPr>
        <w:t>ԵՔ-ԳՀԱՇՁԲ-26/198</w:t>
      </w:r>
      <w:r w:rsidRPr="00435503">
        <w:rPr>
          <w:rFonts w:ascii="GHEA Grapalat" w:hAnsi="GHEA Grapalat" w:cs="Sylfaen"/>
          <w:b/>
          <w:lang w:val="hy-AM"/>
        </w:rPr>
        <w:t>»*  ծածկագրով</w:t>
      </w:r>
    </w:p>
    <w:p w14:paraId="43E8936A" w14:textId="2D065E09" w:rsidR="008D2826" w:rsidRPr="00435503" w:rsidRDefault="000F7B9C" w:rsidP="008D2826">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8D2826" w:rsidRPr="00435503">
        <w:rPr>
          <w:rFonts w:ascii="GHEA Grapalat" w:hAnsi="GHEA Grapalat" w:cs="Sylfaen"/>
          <w:b/>
          <w:lang w:val="hy-AM"/>
        </w:rPr>
        <w:t>ի հրավերի</w:t>
      </w:r>
    </w:p>
    <w:p w14:paraId="4C6C2944"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b/>
          <w:sz w:val="18"/>
          <w:szCs w:val="18"/>
          <w:lang w:val="hy-AM"/>
        </w:rPr>
        <w:t xml:space="preserve">       </w:t>
      </w:r>
      <w:r w:rsidRPr="00435503">
        <w:rPr>
          <w:rFonts w:ascii="GHEA Grapalat" w:hAnsi="GHEA Grapalat" w:cs="GHEA Grapalat"/>
          <w:b/>
          <w:sz w:val="20"/>
          <w:szCs w:val="20"/>
          <w:lang w:val="hy-AM"/>
        </w:rPr>
        <w:t xml:space="preserve">ՏՈւԺԱՆՔԻ ՄԱՍԻՆ ՀԱՄԱՁԱՅՆԱԳԻՐ </w:t>
      </w:r>
    </w:p>
    <w:p w14:paraId="6C77F4C9" w14:textId="77777777" w:rsidR="008D2826" w:rsidRPr="00435503" w:rsidRDefault="008D2826" w:rsidP="008D2826">
      <w:pPr>
        <w:jc w:val="center"/>
        <w:rPr>
          <w:rFonts w:ascii="GHEA Grapalat" w:hAnsi="GHEA Grapalat" w:cs="GHEA Grapalat"/>
          <w:b/>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cs="GHEA Grapalat"/>
          <w:b/>
          <w:sz w:val="20"/>
          <w:szCs w:val="20"/>
          <w:lang w:val="hy-AM"/>
        </w:rPr>
        <w:t xml:space="preserve"> </w:t>
      </w:r>
      <w:r w:rsidRPr="00435503">
        <w:rPr>
          <w:rFonts w:ascii="GHEA Grapalat" w:hAnsi="GHEA Grapalat" w:cs="GHEA Grapalat"/>
          <w:b/>
          <w:sz w:val="18"/>
          <w:szCs w:val="18"/>
          <w:lang w:val="hy-AM"/>
        </w:rPr>
        <w:t xml:space="preserve">         (պայմանագրի ապահովում)</w:t>
      </w:r>
    </w:p>
    <w:p w14:paraId="50F6B01D" w14:textId="77777777" w:rsidR="008D2826" w:rsidRPr="00435503" w:rsidRDefault="008D2826" w:rsidP="008D2826">
      <w:pPr>
        <w:rPr>
          <w:rFonts w:ascii="GHEA Grapalat" w:hAnsi="GHEA Grapalat" w:cs="GHEA Grapalat"/>
          <w:b/>
          <w:sz w:val="20"/>
          <w:szCs w:val="20"/>
          <w:lang w:val="hy-AM"/>
        </w:rPr>
      </w:pPr>
    </w:p>
    <w:p w14:paraId="22CF345C" w14:textId="77777777" w:rsidR="008D2826" w:rsidRPr="00435503" w:rsidRDefault="008D2826" w:rsidP="008D2826">
      <w:pPr>
        <w:rPr>
          <w:rFonts w:ascii="GHEA Grapalat" w:hAnsi="GHEA Grapalat" w:cs="GHEA Grapalat"/>
          <w:sz w:val="20"/>
          <w:szCs w:val="20"/>
          <w:lang w:val="hy-AM"/>
        </w:rPr>
      </w:pPr>
      <w:r w:rsidRPr="00435503">
        <w:rPr>
          <w:rFonts w:ascii="GHEA Grapalat" w:hAnsi="GHEA Grapalat" w:cs="GHEA Grapalat"/>
          <w:sz w:val="20"/>
          <w:szCs w:val="20"/>
          <w:lang w:val="hy-AM"/>
        </w:rPr>
        <w:t xml:space="preserve">     ք. Երևան</w:t>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sz w:val="20"/>
          <w:szCs w:val="20"/>
          <w:lang w:val="hy-AM"/>
        </w:rPr>
        <w:t>»</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20   թ.</w:t>
      </w:r>
    </w:p>
    <w:p w14:paraId="02186F83" w14:textId="77777777" w:rsidR="008D2826" w:rsidRPr="00435503" w:rsidRDefault="008D2826" w:rsidP="008D2826">
      <w:pPr>
        <w:rPr>
          <w:rFonts w:ascii="GHEA Grapalat" w:hAnsi="GHEA Grapalat" w:cs="GHEA Grapalat"/>
          <w:sz w:val="20"/>
          <w:szCs w:val="20"/>
          <w:lang w:val="hy-AM"/>
        </w:rPr>
      </w:pPr>
    </w:p>
    <w:p w14:paraId="7E7AB001" w14:textId="77777777" w:rsidR="008D2826" w:rsidRPr="00435503" w:rsidRDefault="008D2826" w:rsidP="008D2826">
      <w:pPr>
        <w:jc w:val="both"/>
        <w:rPr>
          <w:rFonts w:ascii="GHEA Grapalat" w:hAnsi="GHEA Grapalat" w:cs="GHEA Grapalat"/>
          <w:sz w:val="20"/>
          <w:szCs w:val="20"/>
          <w:u w:val="single"/>
          <w:vertAlign w:val="subscript"/>
          <w:lang w:val="hy-AM"/>
        </w:rPr>
      </w:pP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u w:val="single"/>
          <w:vertAlign w:val="subscript"/>
          <w:lang w:val="hy-AM"/>
        </w:rPr>
        <w:tab/>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 xml:space="preserve">ի դեմս Ընկերության տնօրեն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43BF1824"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Ընկերության անվանումը</w:t>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r>
      <w:r w:rsidRPr="00435503">
        <w:rPr>
          <w:rFonts w:ascii="GHEA Grapalat" w:hAnsi="GHEA Grapalat" w:cs="GHEA Grapalat"/>
          <w:sz w:val="20"/>
          <w:szCs w:val="20"/>
          <w:vertAlign w:val="subscript"/>
          <w:lang w:val="hy-AM"/>
        </w:rPr>
        <w:tab/>
        <w:t xml:space="preserve">    </w:t>
      </w:r>
      <w:r w:rsidRPr="00435503">
        <w:rPr>
          <w:rFonts w:ascii="GHEA Grapalat" w:hAnsi="GHEA Grapalat"/>
          <w:sz w:val="20"/>
          <w:szCs w:val="20"/>
          <w:vertAlign w:val="superscript"/>
          <w:lang w:val="hy-AM"/>
        </w:rPr>
        <w:t>Ընկերության տնօրենի անուն ազգանունը, անձնագրային տվյալները</w:t>
      </w:r>
      <w:r w:rsidRPr="00435503">
        <w:rPr>
          <w:rFonts w:ascii="GHEA Grapalat" w:hAnsi="GHEA Grapalat" w:cs="GHEA Grapalat"/>
          <w:sz w:val="20"/>
          <w:szCs w:val="20"/>
          <w:vertAlign w:val="subscript"/>
          <w:lang w:val="hy-AM"/>
        </w:rPr>
        <w:t xml:space="preserve">, </w:t>
      </w:r>
      <w:r w:rsidRPr="0043550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435503" w:rsidRDefault="008D2826" w:rsidP="008D2826">
      <w:pPr>
        <w:ind w:firstLine="708"/>
        <w:jc w:val="both"/>
        <w:rPr>
          <w:rFonts w:ascii="GHEA Grapalat" w:hAnsi="GHEA Grapalat" w:cs="GHEA Grapalat"/>
          <w:sz w:val="20"/>
          <w:szCs w:val="20"/>
          <w:lang w:val="hy-AM"/>
        </w:rPr>
      </w:pPr>
    </w:p>
    <w:p w14:paraId="54F15998"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sz w:val="20"/>
          <w:szCs w:val="20"/>
          <w:lang w:val="hy-AM"/>
        </w:rPr>
        <w:t>1. Համաձայնության առարկան</w:t>
      </w:r>
    </w:p>
    <w:p w14:paraId="4A06EF04" w14:textId="77777777" w:rsidR="008D2826" w:rsidRPr="00435503" w:rsidRDefault="008D2826" w:rsidP="008D2826">
      <w:pPr>
        <w:jc w:val="both"/>
        <w:rPr>
          <w:rFonts w:ascii="GHEA Grapalat" w:hAnsi="GHEA Grapalat" w:cs="GHEA Grapalat"/>
          <w:b/>
          <w:bCs/>
          <w:sz w:val="20"/>
          <w:szCs w:val="20"/>
          <w:lang w:val="hy-AM"/>
        </w:rPr>
      </w:pPr>
      <w:r w:rsidRPr="00435503">
        <w:rPr>
          <w:rFonts w:ascii="GHEA Grapalat" w:hAnsi="GHEA Grapalat" w:cs="GHEA Grapalat"/>
          <w:sz w:val="20"/>
          <w:szCs w:val="20"/>
          <w:lang w:val="hy-AM"/>
        </w:rPr>
        <w:tab/>
      </w:r>
      <w:r w:rsidRPr="00435503">
        <w:rPr>
          <w:rFonts w:ascii="GHEA Grapalat" w:hAnsi="GHEA Grapalat" w:cs="GHEA Grapalat"/>
          <w:sz w:val="20"/>
          <w:szCs w:val="20"/>
          <w:lang w:val="hy-AM"/>
        </w:rPr>
        <w:tab/>
        <w:t xml:space="preserve">                               </w:t>
      </w:r>
    </w:p>
    <w:p w14:paraId="070C3B48"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1.1 Ընկերությունը մասնակցում է </w:t>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u w:val="single"/>
          <w:lang w:val="hy-AM"/>
        </w:rPr>
        <w:tab/>
      </w:r>
      <w:r w:rsidRPr="00435503">
        <w:rPr>
          <w:rFonts w:ascii="GHEA Grapalat" w:hAnsi="GHEA Grapalat" w:cs="GHEA Grapalat"/>
          <w:sz w:val="20"/>
          <w:szCs w:val="20"/>
          <w:lang w:val="hy-AM"/>
        </w:rPr>
        <w:t xml:space="preserve">*  (այսուհետ` Պատվիրատու) կողմից </w:t>
      </w:r>
    </w:p>
    <w:p w14:paraId="7B4AEFED"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w:t>
      </w:r>
      <w:r w:rsidRPr="00435503">
        <w:rPr>
          <w:rFonts w:ascii="GHEA Grapalat" w:hAnsi="GHEA Grapalat"/>
          <w:sz w:val="20"/>
          <w:szCs w:val="20"/>
          <w:vertAlign w:val="superscript"/>
          <w:lang w:val="hy-AM"/>
        </w:rPr>
        <w:t>պատվիրատուի անվանումը</w:t>
      </w:r>
    </w:p>
    <w:p w14:paraId="04E34ED6" w14:textId="77777777" w:rsidR="008D2826" w:rsidRPr="00435503" w:rsidRDefault="008D2826" w:rsidP="008D2826">
      <w:pPr>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կազմակերպված` </w:t>
      </w:r>
      <w:r w:rsidRPr="00435503">
        <w:rPr>
          <w:rFonts w:ascii="GHEA Grapalat" w:hAnsi="GHEA Grapalat" w:cs="GHEA Grapalat"/>
          <w:sz w:val="20"/>
          <w:szCs w:val="20"/>
          <w:u w:val="single"/>
          <w:lang w:val="hy-AM"/>
        </w:rPr>
        <w:t xml:space="preserve"> </w:t>
      </w:r>
      <w:r w:rsidRPr="00435503">
        <w:rPr>
          <w:rFonts w:ascii="GHEA Grapalat" w:hAnsi="GHEA Grapalat" w:cs="GHEA Grapalat"/>
          <w:sz w:val="20"/>
          <w:szCs w:val="20"/>
          <w:u w:val="single"/>
          <w:lang w:val="hy-AM"/>
        </w:rPr>
        <w:tab/>
        <w:t xml:space="preserve">                                             </w:t>
      </w:r>
      <w:r w:rsidRPr="00435503">
        <w:rPr>
          <w:rFonts w:ascii="GHEA Grapalat" w:hAnsi="GHEA Grapalat" w:cs="GHEA Grapalat"/>
          <w:sz w:val="20"/>
          <w:szCs w:val="20"/>
          <w:lang w:val="hy-AM"/>
        </w:rPr>
        <w:t>* ծածկագրով գնման ընթացակարգին:</w:t>
      </w:r>
    </w:p>
    <w:p w14:paraId="1F542569"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sz w:val="20"/>
          <w:szCs w:val="20"/>
          <w:vertAlign w:val="superscript"/>
          <w:lang w:val="hy-AM"/>
        </w:rPr>
        <w:t xml:space="preserve">                                                        ընթացակարգի ծածկագիրը</w:t>
      </w:r>
    </w:p>
    <w:p w14:paraId="7A2BF36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435503" w:rsidRDefault="008D2826" w:rsidP="008D2826">
      <w:pPr>
        <w:ind w:left="426"/>
        <w:jc w:val="both"/>
        <w:rPr>
          <w:rFonts w:ascii="GHEA Grapalat" w:hAnsi="GHEA Grapalat" w:cs="GHEA Grapalat"/>
          <w:sz w:val="20"/>
          <w:szCs w:val="20"/>
          <w:lang w:val="hy-AM"/>
        </w:rPr>
      </w:pPr>
      <w:r w:rsidRPr="00435503">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435503" w:rsidRDefault="008D2826" w:rsidP="008D2826">
      <w:pPr>
        <w:ind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435503" w:rsidRDefault="008D2826">
      <w:pPr>
        <w:numPr>
          <w:ilvl w:val="1"/>
          <w:numId w:val="6"/>
        </w:numPr>
        <w:ind w:left="0" w:firstLine="426"/>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435503" w:rsidRDefault="008D2826" w:rsidP="008D2826">
      <w:pPr>
        <w:jc w:val="both"/>
        <w:rPr>
          <w:rFonts w:ascii="GHEA Grapalat" w:hAnsi="GHEA Grapalat" w:cs="GHEA Grapalat"/>
          <w:sz w:val="20"/>
          <w:szCs w:val="20"/>
          <w:lang w:val="hy-AM"/>
        </w:rPr>
      </w:pPr>
    </w:p>
    <w:p w14:paraId="14BCE77B" w14:textId="77777777" w:rsidR="008D2826" w:rsidRPr="00435503" w:rsidRDefault="008D2826" w:rsidP="008D2826">
      <w:pPr>
        <w:ind w:left="360"/>
        <w:jc w:val="center"/>
        <w:rPr>
          <w:rFonts w:ascii="GHEA Grapalat" w:hAnsi="GHEA Grapalat" w:cs="GHEA Grapalat"/>
          <w:b/>
          <w:bCs/>
          <w:sz w:val="20"/>
          <w:szCs w:val="20"/>
          <w:lang w:val="hy-AM"/>
        </w:rPr>
      </w:pPr>
      <w:r w:rsidRPr="00435503">
        <w:rPr>
          <w:rFonts w:ascii="GHEA Grapalat" w:hAnsi="GHEA Grapalat" w:cs="GHEA Grapalat"/>
          <w:b/>
          <w:bCs/>
          <w:sz w:val="20"/>
          <w:szCs w:val="20"/>
          <w:lang w:val="hy-AM"/>
        </w:rPr>
        <w:t>2. Այլ պայմաններ</w:t>
      </w:r>
    </w:p>
    <w:p w14:paraId="2E091780"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55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435503" w:rsidDel="00A13215"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435503" w:rsidRDefault="008D2826" w:rsidP="008D2826">
      <w:pPr>
        <w:ind w:firstLine="567"/>
        <w:jc w:val="both"/>
        <w:rPr>
          <w:rFonts w:ascii="GHEA Grapalat" w:hAnsi="GHEA Grapalat" w:cs="GHEA Grapalat"/>
          <w:sz w:val="20"/>
          <w:szCs w:val="20"/>
          <w:lang w:val="hy-AM"/>
        </w:rPr>
      </w:pPr>
      <w:r w:rsidRPr="0043550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435503" w:rsidRDefault="008D2826" w:rsidP="008D2826">
      <w:pPr>
        <w:ind w:firstLine="567"/>
        <w:jc w:val="both"/>
        <w:rPr>
          <w:rFonts w:ascii="GHEA Grapalat" w:hAnsi="GHEA Grapalat" w:cs="GHEA Grapalat"/>
          <w:sz w:val="20"/>
          <w:szCs w:val="20"/>
          <w:lang w:val="hy-AM"/>
        </w:rPr>
      </w:pPr>
    </w:p>
    <w:p w14:paraId="60E33690" w14:textId="77777777" w:rsidR="008D2826" w:rsidRPr="00435503" w:rsidRDefault="008D2826" w:rsidP="008D2826">
      <w:pPr>
        <w:ind w:firstLine="567"/>
        <w:jc w:val="center"/>
        <w:rPr>
          <w:rFonts w:ascii="GHEA Grapalat" w:hAnsi="GHEA Grapalat" w:cs="GHEA Grapalat"/>
          <w:sz w:val="20"/>
          <w:szCs w:val="20"/>
          <w:lang w:val="hy-AM"/>
        </w:rPr>
      </w:pPr>
      <w:r w:rsidRPr="00435503">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435503" w:rsidRDefault="008D2826" w:rsidP="008D2826">
      <w:pPr>
        <w:jc w:val="both"/>
        <w:rPr>
          <w:rFonts w:ascii="GHEA Grapalat" w:hAnsi="GHEA Grapalat" w:cs="GHEA Grapalat"/>
          <w:sz w:val="20"/>
          <w:szCs w:val="20"/>
          <w:u w:val="single"/>
          <w:lang w:val="hy-AM"/>
        </w:rPr>
      </w:pP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r w:rsidRPr="00435503">
        <w:rPr>
          <w:rFonts w:ascii="GHEA Grapalat" w:hAnsi="GHEA Grapalat" w:cs="GHEA Grapalat"/>
          <w:sz w:val="20"/>
          <w:szCs w:val="20"/>
          <w:u w:val="single"/>
          <w:lang w:val="hy-AM"/>
        </w:rPr>
        <w:tab/>
      </w:r>
    </w:p>
    <w:p w14:paraId="312B835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անվանումը</w:t>
      </w:r>
    </w:p>
    <w:p w14:paraId="6D59534D"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vertAlign w:val="superscript"/>
          <w:lang w:val="hy-AM"/>
        </w:rPr>
        <w:t xml:space="preserve"> </w:t>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16DD9681"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հասցեն</w:t>
      </w:r>
    </w:p>
    <w:p w14:paraId="4DE38B22"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2D5D810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3D5BE047"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0F59F190"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435503" w:rsidRDefault="008D2826" w:rsidP="008D2826">
      <w:pPr>
        <w:jc w:val="both"/>
        <w:rPr>
          <w:rFonts w:ascii="GHEA Grapalat" w:hAnsi="GHEA Grapalat"/>
          <w:sz w:val="20"/>
          <w:szCs w:val="20"/>
          <w:u w:val="single"/>
          <w:vertAlign w:val="superscript"/>
          <w:lang w:val="hy-AM"/>
        </w:rPr>
      </w:pP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r w:rsidRPr="00435503">
        <w:rPr>
          <w:rFonts w:ascii="GHEA Grapalat" w:hAnsi="GHEA Grapalat"/>
          <w:sz w:val="20"/>
          <w:szCs w:val="20"/>
          <w:u w:val="single"/>
          <w:vertAlign w:val="superscript"/>
          <w:lang w:val="hy-AM"/>
        </w:rPr>
        <w:tab/>
      </w:r>
    </w:p>
    <w:p w14:paraId="527A469F" w14:textId="77777777" w:rsidR="008D2826" w:rsidRPr="00435503" w:rsidRDefault="008D2826" w:rsidP="008D2826">
      <w:pPr>
        <w:jc w:val="both"/>
        <w:rPr>
          <w:rFonts w:ascii="GHEA Grapalat" w:hAnsi="GHEA Grapalat"/>
          <w:sz w:val="20"/>
          <w:szCs w:val="20"/>
          <w:vertAlign w:val="superscript"/>
          <w:lang w:val="hy-AM"/>
        </w:rPr>
      </w:pPr>
      <w:r w:rsidRPr="00435503">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Կ.Տ</w:t>
      </w:r>
    </w:p>
    <w:p w14:paraId="2AEAB396" w14:textId="77777777" w:rsidR="008D2826" w:rsidRPr="00435503" w:rsidRDefault="008D2826" w:rsidP="008D2826">
      <w:pPr>
        <w:jc w:val="both"/>
        <w:rPr>
          <w:rFonts w:ascii="GHEA Grapalat" w:hAnsi="GHEA Grapalat"/>
          <w:sz w:val="20"/>
          <w:szCs w:val="20"/>
          <w:lang w:val="hy-AM"/>
        </w:rPr>
      </w:pPr>
    </w:p>
    <w:p w14:paraId="08F839EB" w14:textId="77777777" w:rsidR="008D2826" w:rsidRPr="00435503" w:rsidRDefault="008D2826" w:rsidP="008D2826">
      <w:pPr>
        <w:jc w:val="both"/>
        <w:rPr>
          <w:rFonts w:ascii="GHEA Grapalat" w:hAnsi="GHEA Grapalat"/>
          <w:sz w:val="20"/>
          <w:szCs w:val="20"/>
          <w:lang w:val="hy-AM"/>
        </w:rPr>
      </w:pPr>
      <w:r w:rsidRPr="00435503">
        <w:rPr>
          <w:rFonts w:ascii="GHEA Grapalat" w:hAnsi="GHEA Grapalat"/>
          <w:sz w:val="20"/>
          <w:szCs w:val="20"/>
          <w:lang w:val="hy-AM"/>
        </w:rPr>
        <w:t>Օր/ամիս/տարի</w:t>
      </w:r>
    </w:p>
    <w:p w14:paraId="35D2973B" w14:textId="77777777" w:rsidR="008D2826" w:rsidRPr="00435503" w:rsidRDefault="008D2826" w:rsidP="008D2826">
      <w:pPr>
        <w:jc w:val="center"/>
        <w:rPr>
          <w:rFonts w:ascii="GHEA Grapalat" w:hAnsi="GHEA Grapalat" w:cs="GHEA Grapalat"/>
          <w:sz w:val="20"/>
          <w:szCs w:val="20"/>
          <w:lang w:val="hy-AM"/>
        </w:rPr>
      </w:pPr>
    </w:p>
    <w:p w14:paraId="6B008860"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35503">
        <w:rPr>
          <w:rFonts w:ascii="GHEA Grapalat" w:hAnsi="GHEA Grapalat" w:cs="Sylfaen"/>
          <w:i/>
          <w:sz w:val="20"/>
          <w:szCs w:val="20"/>
          <w:lang w:val="hy-AM"/>
        </w:rPr>
        <w:t xml:space="preserve">* </w:t>
      </w:r>
      <w:r w:rsidRPr="00435503">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435503" w:rsidRDefault="008D2826" w:rsidP="008D2826">
      <w:pPr>
        <w:pStyle w:val="BodyTextIndent3"/>
        <w:spacing w:line="240" w:lineRule="auto"/>
        <w:jc w:val="right"/>
        <w:rPr>
          <w:rFonts w:ascii="GHEA Grapalat" w:hAnsi="GHEA Grapalat"/>
          <w:b/>
          <w:lang w:val="hy-AM"/>
        </w:rPr>
      </w:pPr>
      <w:r w:rsidRPr="0043550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435503"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435503" w:rsidRDefault="008D2826" w:rsidP="00CD796B">
            <w:pPr>
              <w:rPr>
                <w:rFonts w:ascii="GHEA Grapalat" w:hAnsi="GHEA Grapalat" w:cs="Sylfaen"/>
                <w:b/>
                <w:bCs/>
                <w:sz w:val="20"/>
                <w:szCs w:val="20"/>
                <w:lang w:val="hy-AM"/>
              </w:rPr>
            </w:pPr>
            <w:r w:rsidRPr="00435503">
              <w:rPr>
                <w:rFonts w:ascii="GHEA Grapalat" w:hAnsi="GHEA Grapalat" w:cs="Sylfaen"/>
                <w:sz w:val="20"/>
                <w:szCs w:val="20"/>
                <w:lang w:val="hy-AM"/>
              </w:rPr>
              <w:lastRenderedPageBreak/>
              <w:t xml:space="preserve">1.                                                              </w:t>
            </w:r>
            <w:r w:rsidRPr="00435503">
              <w:rPr>
                <w:rFonts w:ascii="GHEA Grapalat" w:hAnsi="GHEA Grapalat" w:cs="Sylfaen"/>
                <w:b/>
                <w:bCs/>
                <w:sz w:val="20"/>
                <w:szCs w:val="20"/>
                <w:lang w:val="hy-AM"/>
              </w:rPr>
              <w:t>ՎՃԱՐՄԱՆ</w:t>
            </w:r>
            <w:r w:rsidRPr="00435503">
              <w:rPr>
                <w:rFonts w:ascii="GHEA Grapalat" w:hAnsi="GHEA Grapalat" w:cs="Arial"/>
                <w:b/>
                <w:bCs/>
                <w:sz w:val="20"/>
                <w:szCs w:val="20"/>
                <w:lang w:val="hy-AM"/>
              </w:rPr>
              <w:t xml:space="preserve"> </w:t>
            </w:r>
            <w:r w:rsidRPr="00435503">
              <w:rPr>
                <w:rFonts w:ascii="GHEA Grapalat" w:hAnsi="GHEA Grapalat" w:cs="Sylfaen"/>
                <w:b/>
                <w:bCs/>
                <w:sz w:val="20"/>
                <w:szCs w:val="20"/>
                <w:lang w:val="hy-AM"/>
              </w:rPr>
              <w:t xml:space="preserve">ՊԱՀԱՆՋԱԳԻՐ* </w:t>
            </w:r>
          </w:p>
          <w:p w14:paraId="43484314" w14:textId="77777777" w:rsidR="008D2826" w:rsidRPr="00435503" w:rsidRDefault="008D2826" w:rsidP="00CD796B">
            <w:pPr>
              <w:jc w:val="center"/>
              <w:rPr>
                <w:rFonts w:ascii="GHEA Grapalat" w:hAnsi="GHEA Grapalat" w:cs="Arial"/>
                <w:bCs/>
                <w:i/>
                <w:sz w:val="20"/>
                <w:szCs w:val="20"/>
                <w:lang w:val="hy-AM"/>
              </w:rPr>
            </w:pPr>
          </w:p>
        </w:tc>
      </w:tr>
      <w:tr w:rsidR="008D2826" w:rsidRPr="00435503"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 Թիվ </w:t>
            </w:r>
          </w:p>
        </w:tc>
      </w:tr>
      <w:tr w:rsidR="008D2826" w:rsidRPr="00435503"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3.                                                         Ներկայացման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ամսաթիվը</w:t>
            </w:r>
            <w:r w:rsidRPr="00435503">
              <w:rPr>
                <w:rFonts w:ascii="GHEA Grapalat" w:hAnsi="GHEA Grapalat" w:cs="Arial"/>
                <w:sz w:val="20"/>
                <w:szCs w:val="20"/>
                <w:lang w:val="hy-AM"/>
              </w:rPr>
              <w:t xml:space="preserve">`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tc>
      </w:tr>
      <w:tr w:rsidR="008D2826" w:rsidRPr="00435503"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 xml:space="preserve">4. Վճարողի անվանումը, կամ անուն ազգանուն (Ընկերություն </w:t>
            </w:r>
            <w:r w:rsidRPr="00435503">
              <w:rPr>
                <w:rFonts w:ascii="GHEA Grapalat" w:hAnsi="GHEA Grapalat" w:cs="Arial"/>
                <w:sz w:val="20"/>
                <w:szCs w:val="20"/>
                <w:lang w:val="hy-AM"/>
              </w:rPr>
              <w:t>`</w:t>
            </w:r>
          </w:p>
        </w:tc>
      </w:tr>
      <w:tr w:rsidR="008D2826" w:rsidRPr="00435503"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5. Վճարողին սպասարկող Ֆինանսական կազմակերպություն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բանկ)</w:t>
            </w:r>
            <w:r w:rsidRPr="00435503">
              <w:rPr>
                <w:rFonts w:ascii="GHEA Grapalat" w:hAnsi="GHEA Grapalat" w:cs="Arial"/>
                <w:sz w:val="20"/>
                <w:szCs w:val="20"/>
                <w:lang w:val="hy-AM"/>
              </w:rPr>
              <w:t>`</w:t>
            </w:r>
          </w:p>
        </w:tc>
      </w:tr>
      <w:tr w:rsidR="008D2826" w:rsidRPr="00435503"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6. Վճարողի 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w:t>
            </w:r>
          </w:p>
        </w:tc>
      </w:tr>
      <w:tr w:rsidR="008D2826" w:rsidRPr="00435503"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7.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w:t>
            </w:r>
          </w:p>
        </w:tc>
      </w:tr>
      <w:tr w:rsidR="008D2826" w:rsidRPr="00435503"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8. Վճարողի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ՀԾՀ</w:t>
            </w:r>
            <w:r w:rsidRPr="00435503">
              <w:rPr>
                <w:rFonts w:ascii="GHEA Grapalat" w:hAnsi="GHEA Grapalat" w:cs="Arial"/>
                <w:sz w:val="20"/>
                <w:szCs w:val="20"/>
                <w:lang w:val="hy-AM"/>
              </w:rPr>
              <w:t>`</w:t>
            </w:r>
          </w:p>
        </w:tc>
      </w:tr>
      <w:tr w:rsidR="008D2826" w:rsidRPr="00435503"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9. Շահառուի  անվանումը, կամ անուն ազգանուն</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Երևանի քաղաքապետարան</w:t>
            </w:r>
          </w:p>
        </w:tc>
      </w:tr>
      <w:tr w:rsidR="008D2826" w:rsidRPr="00435503"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10.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ՀԾՀ (չի լրացվում)</w:t>
            </w:r>
          </w:p>
        </w:tc>
      </w:tr>
      <w:tr w:rsidR="008D2826" w:rsidRPr="00435503"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11. 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ՀՎՀՀ</w:t>
            </w:r>
            <w:r w:rsidRPr="00435503">
              <w:rPr>
                <w:rFonts w:ascii="GHEA Grapalat" w:hAnsi="GHEA Grapalat" w:cs="Arial"/>
                <w:sz w:val="20"/>
                <w:szCs w:val="20"/>
                <w:lang w:val="hy-AM"/>
              </w:rPr>
              <w:t xml:space="preserve">` </w:t>
            </w:r>
            <w:r w:rsidRPr="00435503">
              <w:rPr>
                <w:rFonts w:ascii="GHEA Grapalat" w:hAnsi="GHEA Grapalat"/>
                <w:b/>
                <w:sz w:val="20"/>
                <w:szCs w:val="20"/>
                <w:lang w:val="hy-AM"/>
              </w:rPr>
              <w:t>02593108</w:t>
            </w:r>
          </w:p>
        </w:tc>
      </w:tr>
      <w:tr w:rsidR="008D2826" w:rsidRPr="00435503"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12.Շահառուին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 սպասարկող Ֆինանսական կազմակերպություն (բանկ)</w:t>
            </w:r>
            <w:r w:rsidRPr="00435503">
              <w:rPr>
                <w:rFonts w:ascii="GHEA Grapalat" w:hAnsi="GHEA Grapalat" w:cs="Arial"/>
                <w:sz w:val="20"/>
                <w:szCs w:val="20"/>
                <w:lang w:val="hy-AM"/>
              </w:rPr>
              <w:t xml:space="preserve">` </w:t>
            </w:r>
            <w:r w:rsidRPr="00435503">
              <w:rPr>
                <w:rFonts w:ascii="GHEA Grapalat" w:hAnsi="GHEA Grapalat" w:cs="Arial"/>
                <w:b/>
                <w:sz w:val="20"/>
                <w:szCs w:val="20"/>
                <w:lang w:val="hy-AM"/>
              </w:rPr>
              <w:t xml:space="preserve"> </w:t>
            </w:r>
            <w:r w:rsidRPr="00435503">
              <w:rPr>
                <w:lang w:val="hy-AM"/>
              </w:rPr>
              <w:t xml:space="preserve"> </w:t>
            </w:r>
            <w:r w:rsidRPr="00435503">
              <w:rPr>
                <w:rFonts w:ascii="GHEA Grapalat" w:hAnsi="GHEA Grapalat" w:cs="Arial"/>
                <w:b/>
                <w:sz w:val="20"/>
                <w:szCs w:val="20"/>
                <w:lang w:val="hy-AM"/>
              </w:rPr>
              <w:t>ՀՀ ֆինանսների նախարարության գործառնական վարչություն</w:t>
            </w:r>
          </w:p>
        </w:tc>
      </w:tr>
      <w:tr w:rsidR="008D2826" w:rsidRPr="00435503"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13.Շահառուի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հաշվի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հշ</w:t>
            </w:r>
            <w:r w:rsidRPr="00435503">
              <w:rPr>
                <w:rFonts w:ascii="GHEA Grapalat" w:hAnsi="GHEA Grapalat" w:cs="Arial"/>
                <w:sz w:val="20"/>
                <w:szCs w:val="20"/>
                <w:lang w:val="hy-AM"/>
              </w:rPr>
              <w:t xml:space="preserve">.N) </w:t>
            </w:r>
            <w:r w:rsidRPr="00435503">
              <w:rPr>
                <w:rFonts w:ascii="GHEA Grapalat" w:hAnsi="GHEA Grapalat" w:cs="Arial"/>
                <w:b/>
                <w:sz w:val="20"/>
                <w:szCs w:val="20"/>
                <w:lang w:val="hy-AM"/>
              </w:rPr>
              <w:t>900015211429</w:t>
            </w:r>
          </w:p>
        </w:tc>
      </w:tr>
      <w:tr w:rsidR="008D2826" w:rsidRPr="00435503"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14.Գումարը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w:t>
            </w:r>
          </w:p>
        </w:tc>
      </w:tr>
      <w:tr w:rsidR="008D2826" w:rsidRPr="00435503"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15. 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435503"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16.Արժույթը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բառերով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կոդով</w:t>
            </w:r>
            <w:r w:rsidRPr="00435503">
              <w:rPr>
                <w:rFonts w:ascii="GHEA Grapalat" w:hAnsi="GHEA Grapalat" w:cs="Arial"/>
                <w:sz w:val="20"/>
                <w:szCs w:val="20"/>
                <w:lang w:val="hy-AM"/>
              </w:rPr>
              <w:t>)`</w:t>
            </w:r>
          </w:p>
        </w:tc>
      </w:tr>
      <w:tr w:rsidR="008D2826" w:rsidRPr="00435503"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17.Գործարքի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նպատակը</w:t>
            </w:r>
            <w:r w:rsidRPr="00435503">
              <w:rPr>
                <w:rFonts w:ascii="GHEA Grapalat" w:hAnsi="GHEA Grapalat" w:cs="Arial"/>
                <w:sz w:val="20"/>
                <w:szCs w:val="20"/>
                <w:lang w:val="hy-AM"/>
              </w:rPr>
              <w:t xml:space="preserve">`  </w:t>
            </w:r>
            <w:r w:rsidRPr="00435503">
              <w:rPr>
                <w:rFonts w:ascii="GHEA Grapalat" w:hAnsi="GHEA Grapalat" w:cs="Sylfaen"/>
                <w:bCs/>
                <w:i/>
                <w:sz w:val="20"/>
                <w:szCs w:val="20"/>
                <w:lang w:val="hy-AM"/>
              </w:rPr>
              <w:t>(պայմանագրի կատարման ապահովման համար)</w:t>
            </w:r>
          </w:p>
        </w:tc>
      </w:tr>
      <w:tr w:rsidR="008D2826" w:rsidRPr="00435503"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435503" w:rsidRDefault="008D2826" w:rsidP="00CD796B">
            <w:pPr>
              <w:rPr>
                <w:rFonts w:ascii="GHEA Grapalat" w:hAnsi="GHEA Grapalat" w:cs="Arial"/>
                <w:sz w:val="20"/>
                <w:szCs w:val="20"/>
                <w:lang w:val="hy-AM"/>
              </w:rPr>
            </w:pPr>
            <w:r w:rsidRPr="00435503">
              <w:rPr>
                <w:rFonts w:ascii="GHEA Grapalat" w:hAnsi="GHEA Grapalat" w:cs="Sylfaen"/>
                <w:sz w:val="20"/>
                <w:szCs w:val="20"/>
                <w:lang w:val="hy-AM"/>
              </w:rPr>
              <w:t>18. Վճարման կատարման հիմքերը՝ (Փաստաթղթերի</w:t>
            </w:r>
            <w:r w:rsidRPr="00435503">
              <w:rPr>
                <w:rFonts w:ascii="GHEA Grapalat" w:hAnsi="GHEA Grapalat" w:cs="Arial"/>
                <w:sz w:val="20"/>
                <w:szCs w:val="20"/>
                <w:lang w:val="hy-AM"/>
              </w:rPr>
              <w:t xml:space="preserve"> անվանումը, այդ թվում՝ տուժանքի մասին համաձայնագիրը, </w:t>
            </w:r>
            <w:r w:rsidRPr="00435503">
              <w:rPr>
                <w:rFonts w:ascii="GHEA Grapalat" w:hAnsi="GHEA Grapalat" w:cs="Sylfaen"/>
                <w:sz w:val="20"/>
                <w:szCs w:val="20"/>
                <w:lang w:val="hy-AM"/>
              </w:rPr>
              <w:t>դրանց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համարները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պայմանագրի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ծածկագիրը</w:t>
            </w:r>
            <w:r w:rsidRPr="00435503">
              <w:rPr>
                <w:rFonts w:ascii="GHEA Grapalat" w:hAnsi="GHEA Grapalat" w:cs="Arial"/>
                <w:sz w:val="20"/>
                <w:szCs w:val="20"/>
                <w:lang w:val="hy-AM"/>
              </w:rPr>
              <w:t xml:space="preserve"> որի հիման վրա կատարվում է  գանձումը)</w:t>
            </w:r>
            <w:r w:rsidRPr="00435503">
              <w:rPr>
                <w:rFonts w:ascii="GHEA Grapalat" w:hAnsi="GHEA Grapalat" w:cs="Sylfaen"/>
                <w:sz w:val="20"/>
                <w:szCs w:val="20"/>
                <w:lang w:val="hy-AM"/>
              </w:rPr>
              <w:t>`</w:t>
            </w:r>
          </w:p>
        </w:tc>
      </w:tr>
      <w:tr w:rsidR="008D2826" w:rsidRPr="00435503"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19. Վճարման պայմանները՝                                &lt;ակցեպտավորված վճարում&gt;</w:t>
            </w:r>
          </w:p>
          <w:p w14:paraId="117367A3" w14:textId="77777777" w:rsidR="008D2826" w:rsidRPr="00435503" w:rsidRDefault="008D2826" w:rsidP="00CD796B">
            <w:pPr>
              <w:rPr>
                <w:rFonts w:ascii="GHEA Grapalat" w:hAnsi="GHEA Grapalat" w:cs="Sylfaen"/>
                <w:sz w:val="20"/>
                <w:szCs w:val="20"/>
                <w:lang w:val="hy-AM"/>
              </w:rPr>
            </w:pPr>
          </w:p>
        </w:tc>
      </w:tr>
      <w:tr w:rsidR="008D2826" w:rsidRPr="00435503"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20. Առդիր էջերի քանակը՝    </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էջ</w:t>
            </w:r>
          </w:p>
          <w:p w14:paraId="1DAC0BED" w14:textId="77777777" w:rsidR="008D2826" w:rsidRPr="00435503" w:rsidRDefault="008D2826" w:rsidP="00CD796B">
            <w:pPr>
              <w:rPr>
                <w:rFonts w:ascii="GHEA Grapalat" w:hAnsi="GHEA Grapalat" w:cs="Sylfaen"/>
                <w:sz w:val="20"/>
                <w:szCs w:val="20"/>
                <w:lang w:val="hy-AM"/>
              </w:rPr>
            </w:pPr>
          </w:p>
        </w:tc>
      </w:tr>
      <w:tr w:rsidR="008D2826" w:rsidRPr="0071795A"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435503" w:rsidRDefault="008D2826" w:rsidP="00CD796B">
            <w:pPr>
              <w:rPr>
                <w:rFonts w:ascii="GHEA Grapalat" w:hAnsi="GHEA Grapalat" w:cs="Sylfaen"/>
                <w:sz w:val="20"/>
                <w:szCs w:val="20"/>
                <w:lang w:val="hy-AM"/>
              </w:rPr>
            </w:pPr>
            <w:r w:rsidRPr="00435503">
              <w:rPr>
                <w:rFonts w:ascii="Courier New" w:hAnsi="Courier New" w:cs="Courier New"/>
                <w:sz w:val="20"/>
                <w:szCs w:val="20"/>
                <w:lang w:val="hy-AM"/>
              </w:rPr>
              <w:t> </w:t>
            </w:r>
            <w:r w:rsidRPr="00435503">
              <w:rPr>
                <w:rFonts w:ascii="GHEA Grapalat" w:hAnsi="GHEA Grapalat" w:cs="Arial"/>
                <w:sz w:val="20"/>
                <w:szCs w:val="20"/>
                <w:lang w:val="hy-AM"/>
              </w:rPr>
              <w:t>22.</w:t>
            </w:r>
            <w:r w:rsidRPr="00435503">
              <w:rPr>
                <w:rFonts w:ascii="GHEA Grapalat" w:hAnsi="GHEA Grapalat" w:cs="Sylfaen"/>
                <w:sz w:val="20"/>
                <w:szCs w:val="20"/>
                <w:lang w:val="hy-AM"/>
              </w:rPr>
              <w:t>ա. Շահառուի ստորագրությունները</w:t>
            </w:r>
          </w:p>
          <w:p w14:paraId="07694CA6" w14:textId="77777777" w:rsidR="008D2826" w:rsidRPr="00435503" w:rsidRDefault="008D2826" w:rsidP="00CD796B">
            <w:pPr>
              <w:rPr>
                <w:rFonts w:ascii="GHEA Grapalat" w:hAnsi="GHEA Grapalat" w:cs="Sylfaen"/>
                <w:sz w:val="20"/>
                <w:szCs w:val="20"/>
                <w:lang w:val="hy-AM"/>
              </w:rPr>
            </w:pPr>
          </w:p>
          <w:p w14:paraId="6DAE3998"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FE46C63" w14:textId="77777777" w:rsidR="008D2826" w:rsidRPr="00435503" w:rsidRDefault="008D2826" w:rsidP="00CD796B">
            <w:pPr>
              <w:rPr>
                <w:rFonts w:ascii="GHEA Grapalat" w:hAnsi="GHEA Grapalat" w:cs="Tahoma"/>
                <w:color w:val="000000"/>
                <w:sz w:val="20"/>
                <w:szCs w:val="20"/>
                <w:lang w:val="hy-AM"/>
              </w:rPr>
            </w:pPr>
          </w:p>
          <w:p w14:paraId="091EE8A9" w14:textId="77777777" w:rsidR="008D2826" w:rsidRPr="00435503" w:rsidRDefault="008D2826" w:rsidP="00CD796B">
            <w:pPr>
              <w:rPr>
                <w:rFonts w:ascii="GHEA Grapalat" w:hAnsi="GHEA Grapalat" w:cs="Sylfaen"/>
                <w:sz w:val="20"/>
                <w:szCs w:val="20"/>
                <w:lang w:val="hy-AM"/>
              </w:rPr>
            </w:pPr>
          </w:p>
          <w:p w14:paraId="01D054F2"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30576836" w14:textId="77777777" w:rsidR="008D2826" w:rsidRPr="00435503" w:rsidRDefault="008D2826" w:rsidP="00CD796B">
            <w:pPr>
              <w:rPr>
                <w:rFonts w:ascii="GHEA Grapalat" w:hAnsi="GHEA Grapalat" w:cs="Sylfaen"/>
                <w:sz w:val="20"/>
                <w:szCs w:val="20"/>
                <w:lang w:val="hy-AM"/>
              </w:rPr>
            </w:pPr>
          </w:p>
          <w:p w14:paraId="24459E1D"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22.բ.</w:t>
            </w:r>
          </w:p>
          <w:p w14:paraId="1DCF7563"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Կ.Տ.</w:t>
            </w:r>
          </w:p>
          <w:p w14:paraId="3AD708F1" w14:textId="77777777" w:rsidR="008D2826" w:rsidRPr="00435503"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Arial"/>
                <w:sz w:val="20"/>
                <w:szCs w:val="20"/>
                <w:lang w:val="hy-AM"/>
              </w:rPr>
              <w:t>21.</w:t>
            </w:r>
            <w:r w:rsidRPr="00435503">
              <w:rPr>
                <w:rFonts w:ascii="GHEA Grapalat" w:hAnsi="GHEA Grapalat" w:cs="Sylfaen"/>
                <w:sz w:val="20"/>
                <w:szCs w:val="20"/>
                <w:lang w:val="hy-AM"/>
              </w:rPr>
              <w:t xml:space="preserve">ա. </w:t>
            </w:r>
            <w:r w:rsidRPr="00435503">
              <w:rPr>
                <w:rFonts w:ascii="Courier New" w:hAnsi="Courier New" w:cs="Courier New"/>
                <w:sz w:val="20"/>
                <w:szCs w:val="20"/>
                <w:lang w:val="hy-AM"/>
              </w:rPr>
              <w:t> </w:t>
            </w:r>
            <w:r w:rsidRPr="00435503">
              <w:rPr>
                <w:rFonts w:ascii="GHEA Grapalat" w:hAnsi="GHEA Grapalat" w:cs="Sylfaen"/>
                <w:sz w:val="20"/>
                <w:szCs w:val="20"/>
                <w:lang w:val="hy-AM"/>
              </w:rPr>
              <w:t>Վճարողի ստորագրությունները`</w:t>
            </w:r>
          </w:p>
          <w:p w14:paraId="2D2FE6C9" w14:textId="77777777" w:rsidR="008D2826" w:rsidRPr="00435503" w:rsidRDefault="008D2826" w:rsidP="00CD796B">
            <w:pPr>
              <w:jc w:val="right"/>
              <w:rPr>
                <w:rFonts w:ascii="GHEA Grapalat" w:hAnsi="GHEA Grapalat" w:cs="Sylfaen"/>
                <w:sz w:val="20"/>
                <w:szCs w:val="20"/>
                <w:lang w:val="hy-AM"/>
              </w:rPr>
            </w:pPr>
          </w:p>
          <w:p w14:paraId="21B573C1"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/____________________/</w:t>
            </w:r>
          </w:p>
          <w:p w14:paraId="49267892" w14:textId="77777777" w:rsidR="008D2826" w:rsidRPr="00435503" w:rsidRDefault="008D2826" w:rsidP="00CD796B">
            <w:pPr>
              <w:jc w:val="right"/>
              <w:rPr>
                <w:rFonts w:ascii="GHEA Grapalat" w:hAnsi="GHEA Grapalat" w:cs="Tahoma"/>
                <w:color w:val="000000"/>
                <w:sz w:val="20"/>
                <w:szCs w:val="20"/>
                <w:lang w:val="hy-AM"/>
              </w:rPr>
            </w:pPr>
          </w:p>
          <w:p w14:paraId="63EC617D" w14:textId="77777777" w:rsidR="008D2826" w:rsidRPr="00435503" w:rsidRDefault="008D2826" w:rsidP="00CD796B">
            <w:pPr>
              <w:jc w:val="right"/>
              <w:rPr>
                <w:rFonts w:ascii="GHEA Grapalat" w:hAnsi="GHEA Grapalat" w:cs="Tahoma"/>
                <w:color w:val="000000"/>
                <w:sz w:val="20"/>
                <w:szCs w:val="20"/>
                <w:lang w:val="hy-AM"/>
              </w:rPr>
            </w:pPr>
          </w:p>
          <w:p w14:paraId="7E64DA30"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Tahoma"/>
                <w:color w:val="000000"/>
                <w:sz w:val="20"/>
                <w:szCs w:val="20"/>
                <w:lang w:val="hy-AM"/>
              </w:rPr>
              <w:t>/____________________/</w:t>
            </w:r>
          </w:p>
          <w:p w14:paraId="7E136536" w14:textId="77777777" w:rsidR="008D2826" w:rsidRPr="00435503" w:rsidRDefault="008D2826" w:rsidP="00CD796B">
            <w:pPr>
              <w:jc w:val="right"/>
              <w:rPr>
                <w:rFonts w:ascii="GHEA Grapalat" w:hAnsi="GHEA Grapalat" w:cs="Sylfaen"/>
                <w:sz w:val="20"/>
                <w:szCs w:val="20"/>
                <w:lang w:val="hy-AM"/>
              </w:rPr>
            </w:pPr>
          </w:p>
          <w:p w14:paraId="491EB989" w14:textId="77777777" w:rsidR="008D2826" w:rsidRPr="00435503" w:rsidRDefault="008D2826" w:rsidP="00CD796B">
            <w:pPr>
              <w:jc w:val="right"/>
              <w:rPr>
                <w:rFonts w:ascii="GHEA Grapalat" w:hAnsi="GHEA Grapalat" w:cs="Sylfaen"/>
                <w:sz w:val="20"/>
                <w:szCs w:val="20"/>
                <w:lang w:val="hy-AM"/>
              </w:rPr>
            </w:pPr>
            <w:r w:rsidRPr="00435503">
              <w:rPr>
                <w:rFonts w:ascii="GHEA Grapalat" w:hAnsi="GHEA Grapalat" w:cs="Sylfaen"/>
                <w:sz w:val="20"/>
                <w:szCs w:val="20"/>
                <w:lang w:val="hy-AM"/>
              </w:rPr>
              <w:t>21.բ.                                                                    Կ.Տ.</w:t>
            </w:r>
          </w:p>
          <w:p w14:paraId="3AC08C6B" w14:textId="77777777" w:rsidR="008D2826" w:rsidRPr="00435503" w:rsidRDefault="008D2826" w:rsidP="00CD796B">
            <w:pPr>
              <w:jc w:val="right"/>
              <w:rPr>
                <w:rFonts w:ascii="GHEA Grapalat" w:hAnsi="GHEA Grapalat" w:cs="Sylfaen"/>
                <w:sz w:val="20"/>
                <w:szCs w:val="20"/>
                <w:lang w:val="hy-AM"/>
              </w:rPr>
            </w:pPr>
          </w:p>
        </w:tc>
      </w:tr>
      <w:tr w:rsidR="008D2826" w:rsidRPr="00435503"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w:t>
            </w:r>
          </w:p>
          <w:p w14:paraId="50359DE0"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                                                    /____________________/</w:t>
            </w:r>
          </w:p>
          <w:p w14:paraId="33F66827"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0F06687A"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/ստորագրություն/</w:t>
            </w:r>
          </w:p>
          <w:p w14:paraId="03E2CEAA" w14:textId="77777777" w:rsidR="008D2826" w:rsidRPr="00435503" w:rsidRDefault="008D2826" w:rsidP="00CD796B">
            <w:pPr>
              <w:rPr>
                <w:rFonts w:ascii="GHEA Grapalat" w:hAnsi="GHEA Grapalat" w:cs="Tahoma"/>
                <w:color w:val="000000"/>
                <w:sz w:val="20"/>
                <w:szCs w:val="20"/>
                <w:lang w:val="hy-AM"/>
              </w:rPr>
            </w:pPr>
          </w:p>
          <w:p w14:paraId="2F1F0808" w14:textId="77777777" w:rsidR="008D2826" w:rsidRPr="00435503"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435503" w:rsidRDefault="008D2826" w:rsidP="00CD796B">
            <w:pPr>
              <w:rPr>
                <w:rFonts w:ascii="GHEA Grapalat" w:hAnsi="GHEA Grapalat" w:cs="Tahoma"/>
                <w:color w:val="000000"/>
                <w:sz w:val="20"/>
                <w:szCs w:val="20"/>
                <w:lang w:val="hy-AM"/>
              </w:rPr>
            </w:pPr>
            <w:r w:rsidRPr="00435503">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435503" w:rsidRDefault="008D2826" w:rsidP="00CD796B">
            <w:pPr>
              <w:jc w:val="right"/>
              <w:rPr>
                <w:rFonts w:ascii="GHEA Grapalat" w:hAnsi="GHEA Grapalat" w:cs="Tahoma"/>
                <w:color w:val="000000"/>
                <w:sz w:val="20"/>
                <w:szCs w:val="20"/>
                <w:lang w:val="hy-AM"/>
              </w:rPr>
            </w:pPr>
          </w:p>
          <w:p w14:paraId="49D738C0" w14:textId="77777777" w:rsidR="008D2826" w:rsidRPr="00435503" w:rsidRDefault="008D2826" w:rsidP="00CD796B">
            <w:pPr>
              <w:jc w:val="right"/>
              <w:rPr>
                <w:rFonts w:ascii="GHEA Grapalat" w:hAnsi="GHEA Grapalat" w:cs="Tahoma"/>
                <w:color w:val="000000"/>
                <w:sz w:val="20"/>
                <w:szCs w:val="20"/>
                <w:lang w:val="hy-AM"/>
              </w:rPr>
            </w:pPr>
          </w:p>
          <w:p w14:paraId="60A8EE4C" w14:textId="77777777" w:rsidR="008D2826" w:rsidRPr="00435503" w:rsidRDefault="008D2826" w:rsidP="00CD796B">
            <w:pPr>
              <w:jc w:val="right"/>
              <w:rPr>
                <w:rFonts w:ascii="GHEA Grapalat" w:hAnsi="GHEA Grapalat" w:cs="Tahoma"/>
                <w:color w:val="000000"/>
                <w:sz w:val="20"/>
                <w:szCs w:val="20"/>
                <w:lang w:val="hy-AM"/>
              </w:rPr>
            </w:pPr>
            <w:r w:rsidRPr="00435503">
              <w:rPr>
                <w:rFonts w:ascii="GHEA Grapalat" w:hAnsi="GHEA Grapalat" w:cs="Tahoma"/>
                <w:color w:val="000000"/>
                <w:sz w:val="20"/>
                <w:szCs w:val="20"/>
                <w:lang w:val="hy-AM"/>
              </w:rPr>
              <w:t>/____________________/</w:t>
            </w:r>
          </w:p>
          <w:p w14:paraId="4BCABD90"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/ստորագրություն/</w:t>
            </w:r>
          </w:p>
          <w:p w14:paraId="3BD722FE" w14:textId="77777777" w:rsidR="008D2826" w:rsidRPr="00435503" w:rsidRDefault="008D2826" w:rsidP="00CD796B">
            <w:pPr>
              <w:jc w:val="right"/>
              <w:rPr>
                <w:rFonts w:ascii="GHEA Grapalat" w:hAnsi="GHEA Grapalat" w:cs="Arial"/>
                <w:sz w:val="20"/>
                <w:szCs w:val="20"/>
                <w:lang w:val="hy-AM"/>
              </w:rPr>
            </w:pPr>
          </w:p>
        </w:tc>
      </w:tr>
      <w:tr w:rsidR="008D2826" w:rsidRPr="0071795A"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24.բ.                                                       Կ.Տ.</w:t>
            </w:r>
          </w:p>
          <w:p w14:paraId="7DB5A765" w14:textId="77777777" w:rsidR="008D2826" w:rsidRPr="00435503" w:rsidRDefault="008D2826" w:rsidP="00CD796B">
            <w:pPr>
              <w:rPr>
                <w:rFonts w:ascii="GHEA Grapalat" w:hAnsi="GHEA Grapalat" w:cs="Sylfaen"/>
                <w:sz w:val="20"/>
                <w:szCs w:val="20"/>
                <w:lang w:val="hy-AM"/>
              </w:rPr>
            </w:pPr>
          </w:p>
          <w:p w14:paraId="3CE3D2D7" w14:textId="77777777" w:rsidR="008D2826" w:rsidRPr="00435503" w:rsidRDefault="008D2826" w:rsidP="00CD796B">
            <w:pPr>
              <w:rPr>
                <w:rFonts w:ascii="GHEA Grapalat" w:hAnsi="GHEA Grapalat" w:cs="Sylfaen"/>
                <w:sz w:val="20"/>
                <w:szCs w:val="20"/>
                <w:lang w:val="hy-AM"/>
              </w:rPr>
            </w:pPr>
          </w:p>
          <w:p w14:paraId="0B1C5368"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Tahoma"/>
                <w:color w:val="000000"/>
                <w:sz w:val="20"/>
                <w:szCs w:val="20"/>
                <w:lang w:val="hy-AM"/>
              </w:rPr>
              <w:t xml:space="preserve"> </w:t>
            </w:r>
            <w:r w:rsidRPr="00435503">
              <w:rPr>
                <w:rFonts w:ascii="GHEA Grapalat" w:hAnsi="GHEA Grapalat" w:cs="Sylfaen"/>
                <w:sz w:val="20"/>
                <w:szCs w:val="20"/>
                <w:lang w:val="hy-AM"/>
              </w:rPr>
              <w:t>24.գ</w:t>
            </w:r>
            <w:r w:rsidRPr="00435503">
              <w:rPr>
                <w:rFonts w:ascii="GHEA Grapalat" w:hAnsi="GHEA Grapalat" w:cs="Tahoma"/>
                <w:color w:val="000000"/>
                <w:sz w:val="20"/>
                <w:szCs w:val="20"/>
                <w:lang w:val="hy-AM"/>
              </w:rPr>
              <w:t xml:space="preserve">                                                 "___"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 xml:space="preserve">20___ </w:t>
            </w:r>
            <w:r w:rsidRPr="00435503">
              <w:rPr>
                <w:rFonts w:ascii="GHEA Grapalat" w:hAnsi="GHEA Grapalat" w:cs="Sylfaen"/>
                <w:color w:val="000000"/>
                <w:sz w:val="20"/>
                <w:szCs w:val="20"/>
                <w:lang w:val="hy-AM"/>
              </w:rPr>
              <w:t>թ.</w:t>
            </w:r>
            <w:r w:rsidRPr="00435503">
              <w:rPr>
                <w:rFonts w:ascii="GHEA Grapalat" w:hAnsi="GHEA Grapalat" w:cs="Sylfaen"/>
                <w:sz w:val="20"/>
                <w:szCs w:val="20"/>
                <w:lang w:val="hy-AM"/>
              </w:rPr>
              <w:t xml:space="preserve"> </w:t>
            </w:r>
          </w:p>
          <w:p w14:paraId="58B87354" w14:textId="77777777" w:rsidR="008D2826" w:rsidRPr="00435503" w:rsidRDefault="008D2826" w:rsidP="00CD796B">
            <w:pPr>
              <w:rPr>
                <w:rFonts w:ascii="GHEA Grapalat" w:hAnsi="GHEA Grapalat" w:cs="Sylfaen"/>
                <w:sz w:val="20"/>
                <w:szCs w:val="20"/>
                <w:lang w:val="hy-AM"/>
              </w:rPr>
            </w:pPr>
          </w:p>
          <w:p w14:paraId="372D4059"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E0A6036" w14:textId="77777777" w:rsidR="008D2826" w:rsidRPr="00435503"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23.բ.                                                                 Կ.Տ.    </w:t>
            </w:r>
          </w:p>
          <w:p w14:paraId="2D1500B6" w14:textId="77777777" w:rsidR="008D2826" w:rsidRPr="00435503" w:rsidRDefault="008D2826" w:rsidP="00CD796B">
            <w:pPr>
              <w:rPr>
                <w:rFonts w:ascii="GHEA Grapalat" w:hAnsi="GHEA Grapalat" w:cs="Sylfaen"/>
                <w:sz w:val="20"/>
                <w:szCs w:val="20"/>
                <w:lang w:val="hy-AM"/>
              </w:rPr>
            </w:pPr>
          </w:p>
          <w:p w14:paraId="19C91146" w14:textId="77777777" w:rsidR="008D2826" w:rsidRPr="00435503" w:rsidRDefault="008D2826" w:rsidP="00CD796B">
            <w:pPr>
              <w:rPr>
                <w:rFonts w:ascii="GHEA Grapalat" w:hAnsi="GHEA Grapalat" w:cs="Sylfaen"/>
                <w:sz w:val="20"/>
                <w:szCs w:val="20"/>
                <w:lang w:val="hy-AM"/>
              </w:rPr>
            </w:pPr>
            <w:r w:rsidRPr="00435503">
              <w:rPr>
                <w:rFonts w:ascii="GHEA Grapalat" w:hAnsi="GHEA Grapalat" w:cs="Sylfaen"/>
                <w:sz w:val="20"/>
                <w:szCs w:val="20"/>
                <w:lang w:val="hy-AM"/>
              </w:rPr>
              <w:t xml:space="preserve">                     </w:t>
            </w:r>
          </w:p>
          <w:p w14:paraId="51A86506" w14:textId="77777777" w:rsidR="008D2826" w:rsidRPr="00435503" w:rsidRDefault="008D2826" w:rsidP="00CD796B">
            <w:pPr>
              <w:rPr>
                <w:rFonts w:ascii="GHEA Grapalat" w:hAnsi="GHEA Grapalat" w:cs="Sylfaen"/>
                <w:color w:val="000000"/>
                <w:sz w:val="20"/>
                <w:szCs w:val="20"/>
                <w:lang w:val="hy-AM"/>
              </w:rPr>
            </w:pPr>
            <w:r w:rsidRPr="00435503">
              <w:rPr>
                <w:rFonts w:ascii="GHEA Grapalat" w:hAnsi="GHEA Grapalat" w:cs="Sylfaen"/>
                <w:sz w:val="20"/>
                <w:szCs w:val="20"/>
                <w:lang w:val="hy-AM"/>
              </w:rPr>
              <w:t xml:space="preserve">23.գ.Կատարման ամսաթիվը`           </w:t>
            </w:r>
            <w:r w:rsidRPr="00435503">
              <w:rPr>
                <w:rFonts w:ascii="GHEA Grapalat" w:hAnsi="GHEA Grapalat" w:cs="Tahoma"/>
                <w:color w:val="000000"/>
                <w:sz w:val="20"/>
                <w:szCs w:val="20"/>
                <w:lang w:val="hy-AM"/>
              </w:rPr>
              <w:t xml:space="preserve">"___" </w:t>
            </w:r>
            <w:r w:rsidRPr="00435503">
              <w:rPr>
                <w:rFonts w:ascii="GHEA Grapalat" w:hAnsi="GHEA Grapalat" w:cs="Sylfaen"/>
                <w:color w:val="000000"/>
                <w:sz w:val="20"/>
                <w:szCs w:val="20"/>
                <w:lang w:val="hy-AM"/>
              </w:rPr>
              <w:t xml:space="preserve">___ </w:t>
            </w:r>
            <w:r w:rsidRPr="00435503">
              <w:rPr>
                <w:rFonts w:ascii="GHEA Grapalat" w:hAnsi="GHEA Grapalat" w:cs="Tahoma"/>
                <w:color w:val="000000"/>
                <w:sz w:val="20"/>
                <w:szCs w:val="20"/>
                <w:lang w:val="hy-AM"/>
              </w:rPr>
              <w:t>20___</w:t>
            </w:r>
            <w:r w:rsidRPr="00435503">
              <w:rPr>
                <w:rFonts w:ascii="GHEA Grapalat" w:hAnsi="GHEA Grapalat" w:cs="Sylfaen"/>
                <w:color w:val="000000"/>
                <w:sz w:val="20"/>
                <w:szCs w:val="20"/>
                <w:lang w:val="hy-AM"/>
              </w:rPr>
              <w:t>թ.</w:t>
            </w:r>
          </w:p>
          <w:p w14:paraId="443872AB" w14:textId="77777777" w:rsidR="008D2826" w:rsidRPr="00435503" w:rsidRDefault="008D2826" w:rsidP="00CD796B">
            <w:pPr>
              <w:rPr>
                <w:rFonts w:ascii="GHEA Grapalat" w:hAnsi="GHEA Grapalat" w:cs="Sylfaen"/>
                <w:color w:val="000000"/>
                <w:sz w:val="20"/>
                <w:szCs w:val="20"/>
                <w:lang w:val="hy-AM"/>
              </w:rPr>
            </w:pPr>
          </w:p>
          <w:p w14:paraId="4493DBA5" w14:textId="77777777" w:rsidR="008D2826" w:rsidRPr="00435503" w:rsidRDefault="008D2826" w:rsidP="00CD796B">
            <w:pPr>
              <w:rPr>
                <w:rFonts w:ascii="GHEA Grapalat" w:hAnsi="GHEA Grapalat" w:cs="Sylfaen"/>
                <w:sz w:val="20"/>
                <w:szCs w:val="20"/>
                <w:lang w:val="hy-AM"/>
              </w:rPr>
            </w:pPr>
          </w:p>
          <w:p w14:paraId="775E1464" w14:textId="77777777" w:rsidR="008D2826" w:rsidRPr="00435503" w:rsidRDefault="008D2826" w:rsidP="00CD796B">
            <w:pPr>
              <w:jc w:val="right"/>
              <w:rPr>
                <w:rFonts w:ascii="GHEA Grapalat" w:hAnsi="GHEA Grapalat" w:cs="Arial"/>
                <w:sz w:val="20"/>
                <w:szCs w:val="20"/>
                <w:lang w:val="hy-AM"/>
              </w:rPr>
            </w:pPr>
          </w:p>
        </w:tc>
      </w:tr>
    </w:tbl>
    <w:p w14:paraId="34D4190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435503"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3550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435503" w:rsidRDefault="008D2826" w:rsidP="008D2826">
      <w:pPr>
        <w:jc w:val="center"/>
        <w:rPr>
          <w:rFonts w:ascii="GHEA Grapalat" w:hAnsi="GHEA Grapalat"/>
          <w:b/>
          <w:sz w:val="22"/>
          <w:szCs w:val="22"/>
          <w:lang w:val="hy-AM"/>
        </w:rPr>
      </w:pPr>
      <w:r w:rsidRPr="00435503">
        <w:rPr>
          <w:rFonts w:ascii="GHEA Grapalat" w:hAnsi="GHEA Grapalat"/>
          <w:b/>
          <w:lang w:val="hy-AM"/>
        </w:rPr>
        <w:br w:type="page"/>
      </w:r>
      <w:r w:rsidRPr="00435503">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435503"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435503"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Նշված դաշտի/</w:t>
            </w:r>
          </w:p>
          <w:p w14:paraId="27C622A1"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 xml:space="preserve">Վավերապայմանի լրացման պահանջը </w:t>
            </w:r>
          </w:p>
          <w:p w14:paraId="4FAEA17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Վավերապայմանը</w:t>
            </w:r>
          </w:p>
          <w:p w14:paraId="26582D72"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 xml:space="preserve">լրացնող կողմը` </w:t>
            </w:r>
          </w:p>
          <w:p w14:paraId="1FD42B2F"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շահառուն կամ վճարողը</w:t>
            </w:r>
          </w:p>
          <w:p w14:paraId="29896977" w14:textId="77777777" w:rsidR="008D2826" w:rsidRPr="00435503" w:rsidRDefault="008D2826" w:rsidP="00CD796B">
            <w:pPr>
              <w:ind w:left="-588" w:firstLine="588"/>
              <w:jc w:val="center"/>
              <w:rPr>
                <w:rFonts w:ascii="GHEA Grapalat" w:hAnsi="GHEA Grapalat"/>
                <w:b/>
                <w:sz w:val="20"/>
                <w:szCs w:val="20"/>
                <w:lang w:val="hy-AM"/>
              </w:rPr>
            </w:pPr>
            <w:r w:rsidRPr="00435503">
              <w:rPr>
                <w:rFonts w:ascii="GHEA Grapalat" w:hAnsi="GHEA Grapalat"/>
                <w:b/>
                <w:sz w:val="20"/>
                <w:szCs w:val="20"/>
                <w:lang w:val="hy-AM"/>
              </w:rPr>
              <w:t>(գնումների գործընթացի հետ կապված)</w:t>
            </w:r>
          </w:p>
        </w:tc>
      </w:tr>
      <w:tr w:rsidR="008D2826" w:rsidRPr="00435503"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435503" w:rsidRDefault="008D2826" w:rsidP="00CD796B">
            <w:pPr>
              <w:jc w:val="center"/>
              <w:rPr>
                <w:rFonts w:ascii="GHEA Grapalat" w:hAnsi="GHEA Grapalat"/>
                <w:b/>
                <w:sz w:val="20"/>
                <w:szCs w:val="20"/>
                <w:lang w:val="hy-AM"/>
              </w:rPr>
            </w:pPr>
            <w:r w:rsidRPr="00435503">
              <w:rPr>
                <w:rFonts w:ascii="GHEA Grapalat" w:hAnsi="GHEA Grapalat"/>
                <w:b/>
                <w:sz w:val="20"/>
                <w:szCs w:val="20"/>
                <w:lang w:val="hy-AM"/>
              </w:rPr>
              <w:t>5</w:t>
            </w:r>
          </w:p>
        </w:tc>
      </w:tr>
      <w:tr w:rsidR="008D2826" w:rsidRPr="0071795A"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Փաստաթղթի վրա նախապես լրացված է &lt;Վճարման պահանջագիր&gt;</w:t>
            </w:r>
          </w:p>
        </w:tc>
      </w:tr>
      <w:tr w:rsidR="008D2826" w:rsidRPr="0071795A"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435503"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71795A"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C1391B9"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435503" w:rsidRDefault="008D2826" w:rsidP="00CD796B">
            <w:pPr>
              <w:ind w:left="132" w:hanging="132"/>
              <w:jc w:val="center"/>
              <w:rPr>
                <w:rFonts w:ascii="GHEA Grapalat" w:hAnsi="GHEA Grapalat"/>
                <w:sz w:val="20"/>
                <w:szCs w:val="20"/>
                <w:lang w:val="hy-AM"/>
              </w:rPr>
            </w:pPr>
            <w:r w:rsidRPr="0043550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435503"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435503"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435503" w:rsidRDefault="008D2826" w:rsidP="00CD796B">
            <w:pPr>
              <w:jc w:val="both"/>
              <w:rPr>
                <w:rFonts w:ascii="GHEA Grapalat" w:hAnsi="GHEA Grapalat"/>
                <w:sz w:val="20"/>
                <w:szCs w:val="20"/>
                <w:lang w:val="hy-AM"/>
              </w:rPr>
            </w:pPr>
            <w:r w:rsidRPr="0043550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D3B640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435503" w:rsidRDefault="008D2826" w:rsidP="00CD796B">
            <w:pPr>
              <w:ind w:left="252" w:hanging="252"/>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6AD7DA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1CC9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435503"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79F9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w:t>
            </w:r>
            <w:r w:rsidRPr="00435503">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վճարողի կողմից</w:t>
            </w:r>
          </w:p>
        </w:tc>
      </w:tr>
      <w:tr w:rsidR="008D2826" w:rsidRPr="0071795A"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w:t>
            </w:r>
            <w:r w:rsidRPr="0043550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1DD07C2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BBD38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w:t>
            </w:r>
          </w:p>
        </w:tc>
      </w:tr>
      <w:tr w:rsidR="008D2826" w:rsidRPr="0071795A"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F5AF25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1795A"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71795A"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24936D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2F411C9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վճարողի կողմից </w:t>
            </w:r>
          </w:p>
        </w:tc>
      </w:tr>
      <w:tr w:rsidR="008D2826" w:rsidRPr="0071795A"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Ակցեպտավորված գումարը՝  (թվերով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2548396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(չի լրացվում եւ չի կիրառվում)</w:t>
            </w:r>
          </w:p>
        </w:tc>
      </w:tr>
      <w:tr w:rsidR="008D2826" w:rsidRPr="00435503"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վճարողի կողմից</w:t>
            </w:r>
          </w:p>
        </w:tc>
      </w:tr>
      <w:tr w:rsidR="008D2826" w:rsidRPr="0071795A"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նախապես լրացվում է շահառուի կողմից` հրավերով</w:t>
            </w:r>
          </w:p>
        </w:tc>
      </w:tr>
      <w:tr w:rsidR="008D2826" w:rsidRPr="00435503"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6CD9BE0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35503">
              <w:rPr>
                <w:rFonts w:ascii="GHEA Grapalat" w:hAnsi="GHEA Grapalat"/>
                <w:sz w:val="20"/>
                <w:szCs w:val="20"/>
                <w:lang w:val="hy-AM"/>
              </w:rPr>
              <w:lastRenderedPageBreak/>
              <w:t>համարը,</w:t>
            </w:r>
            <w:r w:rsidRPr="00435503">
              <w:rPr>
                <w:rFonts w:ascii="GHEA Grapalat" w:hAnsi="GHEA Grapalat" w:cs="Arial"/>
                <w:sz w:val="20"/>
                <w:szCs w:val="20"/>
                <w:lang w:val="hy-AM"/>
              </w:rPr>
              <w:t xml:space="preserve"> </w:t>
            </w:r>
            <w:r w:rsidRPr="00435503">
              <w:rPr>
                <w:rFonts w:ascii="GHEA Grapalat" w:hAnsi="GHEA Grapalat"/>
                <w:sz w:val="20"/>
                <w:szCs w:val="20"/>
                <w:lang w:val="hy-AM"/>
              </w:rPr>
              <w:t xml:space="preserve"> գնման ընթացակարգի ծածկագիրը</w:t>
            </w:r>
            <w:r w:rsidRPr="0043550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lastRenderedPageBreak/>
              <w:t>լրացվում է շահառուի կողմից</w:t>
            </w:r>
          </w:p>
        </w:tc>
      </w:tr>
      <w:tr w:rsidR="008D2826" w:rsidRPr="0071795A"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435503" w:rsidDel="0010680B" w:rsidRDefault="008D2826" w:rsidP="00CD796B">
            <w:pPr>
              <w:jc w:val="center"/>
              <w:rPr>
                <w:rFonts w:ascii="GHEA Grapalat" w:hAnsi="GHEA Grapalat"/>
                <w:sz w:val="20"/>
                <w:szCs w:val="20"/>
                <w:lang w:val="hy-AM"/>
              </w:rPr>
            </w:pPr>
            <w:r w:rsidRPr="0043550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sz w:val="20"/>
                <w:szCs w:val="20"/>
                <w:lang w:val="hy-AM"/>
              </w:rPr>
              <w:t>պարտադիր</w:t>
            </w:r>
            <w:r w:rsidRPr="00435503">
              <w:rPr>
                <w:rFonts w:ascii="GHEA Grapalat" w:hAnsi="GHEA Grapalat" w:cs="Sylfaen"/>
                <w:sz w:val="20"/>
                <w:szCs w:val="20"/>
                <w:lang w:val="hy-AM"/>
              </w:rPr>
              <w:t xml:space="preserve"> </w:t>
            </w:r>
          </w:p>
          <w:p w14:paraId="7C4274CC" w14:textId="77777777" w:rsidR="008D2826" w:rsidRPr="00435503" w:rsidRDefault="008D2826" w:rsidP="00CD796B">
            <w:pPr>
              <w:jc w:val="center"/>
              <w:rPr>
                <w:rFonts w:ascii="GHEA Grapalat" w:hAnsi="GHEA Grapalat" w:cs="Sylfaen"/>
                <w:sz w:val="20"/>
                <w:szCs w:val="20"/>
                <w:lang w:val="hy-AM"/>
              </w:rPr>
            </w:pPr>
            <w:r w:rsidRPr="00435503">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նախապես լրացվում է շահառուի կողմից </w:t>
            </w:r>
          </w:p>
        </w:tc>
      </w:tr>
      <w:tr w:rsidR="008D2826" w:rsidRPr="00435503"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0A4ED24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Եթ ե լրացվել է &lt;</w:t>
            </w:r>
            <w:r w:rsidRPr="0043550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շահառուի կողմից</w:t>
            </w:r>
          </w:p>
        </w:tc>
      </w:tr>
      <w:tr w:rsidR="008D2826" w:rsidRPr="0071795A"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4C8AEE1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435503">
              <w:rPr>
                <w:rFonts w:ascii="GHEA Grapalat" w:hAnsi="GHEA Grapalat" w:cs="Sylfaen"/>
                <w:sz w:val="20"/>
                <w:szCs w:val="20"/>
                <w:lang w:val="hy-AM"/>
              </w:rPr>
              <w:t xml:space="preserve">Վճարման պայմաններ դաշտում </w:t>
            </w:r>
            <w:r w:rsidRPr="00435503">
              <w:rPr>
                <w:rFonts w:ascii="GHEA Grapalat" w:hAnsi="GHEA Grapalat"/>
                <w:sz w:val="20"/>
                <w:szCs w:val="20"/>
                <w:lang w:val="hy-AM"/>
              </w:rPr>
              <w:t>նշված է &lt;ակցեպտավորված վճարում&gt; ապա</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վճարողը ստորագրելով՝ </w:t>
            </w:r>
            <w:r w:rsidRPr="00435503">
              <w:rPr>
                <w:rFonts w:ascii="GHEA Grapalat" w:hAnsi="GHEA Grapalat" w:cs="Sylfaen"/>
                <w:sz w:val="20"/>
                <w:szCs w:val="20"/>
                <w:lang w:val="hy-AM"/>
              </w:rPr>
              <w:t xml:space="preserve">նախապես </w:t>
            </w:r>
            <w:r w:rsidRPr="00435503">
              <w:rPr>
                <w:rFonts w:ascii="GHEA Grapalat" w:hAnsi="GHEA Grapalat"/>
                <w:sz w:val="20"/>
                <w:szCs w:val="20"/>
                <w:lang w:val="hy-AM"/>
              </w:rPr>
              <w:t xml:space="preserve">համաձայնվում  </w:t>
            </w: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435503"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ստորագրվում է վճարողի կողմից կամ </w:t>
            </w:r>
          </w:p>
          <w:p w14:paraId="656347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դրվում է վճարողի էլեկտրոնային ստորագրությունը</w:t>
            </w:r>
          </w:p>
          <w:p w14:paraId="2CC8D9AE" w14:textId="77777777" w:rsidR="008D2826" w:rsidRPr="00435503" w:rsidRDefault="008D2826" w:rsidP="00CD796B">
            <w:pPr>
              <w:jc w:val="center"/>
              <w:rPr>
                <w:rFonts w:ascii="GHEA Grapalat" w:hAnsi="GHEA Grapalat"/>
                <w:sz w:val="20"/>
                <w:szCs w:val="20"/>
                <w:lang w:val="hy-AM"/>
              </w:rPr>
            </w:pPr>
          </w:p>
        </w:tc>
      </w:tr>
      <w:tr w:rsidR="008D2826" w:rsidRPr="0071795A"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40FE04D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վճարողի կողմից </w:t>
            </w:r>
          </w:p>
          <w:p w14:paraId="584AACB2"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ներկայացնելիս</w:t>
            </w:r>
          </w:p>
        </w:tc>
      </w:tr>
      <w:tr w:rsidR="008D2826" w:rsidRPr="00435503"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03899A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ստորագրվում է շահառուի կողմից</w:t>
            </w:r>
          </w:p>
        </w:tc>
      </w:tr>
      <w:tr w:rsidR="008D2826" w:rsidRPr="0071795A"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պարտադիր` </w:t>
            </w:r>
          </w:p>
          <w:p w14:paraId="14DB6D2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կնքվում է շահառուի կողմից </w:t>
            </w:r>
          </w:p>
          <w:p w14:paraId="43CC95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թղթային եղանակով բանկ ներկայացնելիս</w:t>
            </w:r>
          </w:p>
        </w:tc>
      </w:tr>
      <w:tr w:rsidR="008D2826" w:rsidRPr="0071795A"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CEF9C6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435503" w:rsidRDefault="008D2826" w:rsidP="00CD796B">
            <w:pPr>
              <w:jc w:val="center"/>
              <w:rPr>
                <w:rFonts w:ascii="GHEA Grapalat" w:hAnsi="GHEA Grapalat"/>
                <w:sz w:val="20"/>
                <w:szCs w:val="20"/>
                <w:lang w:val="hy-AM"/>
              </w:rPr>
            </w:pPr>
          </w:p>
        </w:tc>
      </w:tr>
      <w:tr w:rsidR="008D2826" w:rsidRPr="0071795A"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435503" w:rsidRDefault="008D2826" w:rsidP="00CD796B">
            <w:pPr>
              <w:rPr>
                <w:rFonts w:ascii="GHEA Grapalat" w:hAnsi="GHEA Grapalat"/>
                <w:sz w:val="20"/>
                <w:szCs w:val="20"/>
                <w:lang w:val="hy-AM"/>
              </w:rPr>
            </w:pPr>
            <w:r w:rsidRPr="00435503">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08F18BA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435503" w:rsidRDefault="008D2826" w:rsidP="00CD796B">
            <w:pPr>
              <w:jc w:val="center"/>
              <w:rPr>
                <w:rFonts w:ascii="GHEA Grapalat" w:hAnsi="GHEA Grapalat"/>
                <w:sz w:val="20"/>
                <w:szCs w:val="20"/>
                <w:lang w:val="hy-AM"/>
              </w:rPr>
            </w:pPr>
          </w:p>
        </w:tc>
      </w:tr>
      <w:tr w:rsidR="008D2826" w:rsidRPr="0071795A"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p w14:paraId="30DE6BEB"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435503" w:rsidRDefault="008D2826" w:rsidP="00CD796B">
            <w:pPr>
              <w:jc w:val="center"/>
              <w:rPr>
                <w:rFonts w:ascii="GHEA Grapalat" w:hAnsi="GHEA Grapalat"/>
                <w:sz w:val="20"/>
                <w:szCs w:val="20"/>
                <w:lang w:val="hy-AM"/>
              </w:rPr>
            </w:pPr>
          </w:p>
        </w:tc>
      </w:tr>
      <w:tr w:rsidR="008D2826" w:rsidRPr="0071795A"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497F9730"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435503" w:rsidRDefault="008D2826" w:rsidP="00CD796B">
            <w:pPr>
              <w:jc w:val="center"/>
              <w:rPr>
                <w:rFonts w:ascii="GHEA Grapalat" w:hAnsi="GHEA Grapalat"/>
                <w:sz w:val="20"/>
                <w:szCs w:val="20"/>
                <w:lang w:val="hy-AM"/>
              </w:rPr>
            </w:pPr>
          </w:p>
        </w:tc>
      </w:tr>
      <w:tr w:rsidR="008D2826" w:rsidRPr="0071795A"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1AE66C0E"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435503" w:rsidRDefault="008D2826" w:rsidP="00CD796B">
            <w:pPr>
              <w:jc w:val="center"/>
              <w:rPr>
                <w:rFonts w:ascii="GHEA Grapalat" w:hAnsi="GHEA Grapalat"/>
                <w:sz w:val="20"/>
                <w:szCs w:val="20"/>
                <w:lang w:val="hy-AM"/>
              </w:rPr>
            </w:pPr>
          </w:p>
        </w:tc>
      </w:tr>
      <w:tr w:rsidR="008D2826" w:rsidRPr="0071795A"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ոչ պարտադիր</w:t>
            </w:r>
          </w:p>
          <w:p w14:paraId="32E01BCD" w14:textId="77777777" w:rsidR="008D2826" w:rsidRPr="00435503" w:rsidRDefault="008D2826" w:rsidP="00CD796B">
            <w:pPr>
              <w:jc w:val="center"/>
              <w:rPr>
                <w:rFonts w:ascii="GHEA Grapalat" w:hAnsi="GHEA Grapalat"/>
                <w:sz w:val="20"/>
                <w:szCs w:val="20"/>
                <w:lang w:val="hy-AM"/>
              </w:rPr>
            </w:pPr>
            <w:r w:rsidRPr="00435503">
              <w:rPr>
                <w:rFonts w:ascii="GHEA Grapalat" w:hAnsi="GHEA Grapalat"/>
                <w:sz w:val="20"/>
                <w:szCs w:val="20"/>
                <w:lang w:val="hy-AM"/>
              </w:rPr>
              <w:t xml:space="preserve">լրացվում է վճարման պահանջագիրը վերջինիս ներկայացվելու դեպքում,   որտեղ </w:t>
            </w:r>
            <w:r w:rsidRPr="00435503" w:rsidDel="00DF049B">
              <w:rPr>
                <w:rFonts w:ascii="GHEA Grapalat" w:hAnsi="GHEA Grapalat"/>
                <w:sz w:val="20"/>
                <w:szCs w:val="20"/>
                <w:lang w:val="hy-AM"/>
              </w:rPr>
              <w:t xml:space="preserve"> </w:t>
            </w:r>
            <w:r w:rsidRPr="0043550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435503" w:rsidRDefault="008D2826" w:rsidP="00CD796B">
            <w:pPr>
              <w:jc w:val="center"/>
              <w:rPr>
                <w:rFonts w:ascii="GHEA Grapalat" w:hAnsi="GHEA Grapalat"/>
                <w:sz w:val="20"/>
                <w:szCs w:val="20"/>
                <w:lang w:val="hy-AM"/>
              </w:rPr>
            </w:pPr>
          </w:p>
        </w:tc>
      </w:tr>
    </w:tbl>
    <w:p w14:paraId="425FFD92" w14:textId="6DA19AAE" w:rsidR="00F5285F" w:rsidRPr="00435503" w:rsidRDefault="00F5285F" w:rsidP="003A7CCB">
      <w:pPr>
        <w:pStyle w:val="BodyTextIndent3"/>
        <w:spacing w:line="240" w:lineRule="auto"/>
        <w:jc w:val="right"/>
        <w:rPr>
          <w:lang w:val="hy-AM"/>
        </w:rPr>
      </w:pPr>
    </w:p>
    <w:p w14:paraId="445070E4" w14:textId="77777777" w:rsidR="008D2826" w:rsidRPr="00435503" w:rsidRDefault="008D2826" w:rsidP="003A7CCB">
      <w:pPr>
        <w:pStyle w:val="BodyTextIndent3"/>
        <w:spacing w:line="240" w:lineRule="auto"/>
        <w:jc w:val="right"/>
        <w:rPr>
          <w:rFonts w:ascii="GHEA Grapalat" w:hAnsi="GHEA Grapalat" w:cs="Sylfaen"/>
          <w:b/>
          <w:lang w:val="hy-AM"/>
        </w:rPr>
      </w:pPr>
    </w:p>
    <w:p w14:paraId="0ACD7FC1" w14:textId="77777777" w:rsidR="008D2826" w:rsidRPr="00435503" w:rsidRDefault="008D2826" w:rsidP="003A7CCB">
      <w:pPr>
        <w:pStyle w:val="BodyTextIndent3"/>
        <w:spacing w:line="240" w:lineRule="auto"/>
        <w:jc w:val="right"/>
        <w:rPr>
          <w:rFonts w:ascii="GHEA Grapalat" w:hAnsi="GHEA Grapalat" w:cs="Sylfaen"/>
          <w:b/>
          <w:lang w:val="hy-AM"/>
        </w:rPr>
      </w:pPr>
    </w:p>
    <w:p w14:paraId="1B763B54" w14:textId="77777777" w:rsidR="008D2826" w:rsidRPr="00435503" w:rsidRDefault="008D2826" w:rsidP="003A7CCB">
      <w:pPr>
        <w:pStyle w:val="BodyTextIndent3"/>
        <w:spacing w:line="240" w:lineRule="auto"/>
        <w:jc w:val="right"/>
        <w:rPr>
          <w:rFonts w:ascii="GHEA Grapalat" w:hAnsi="GHEA Grapalat" w:cs="Sylfaen"/>
          <w:b/>
          <w:lang w:val="hy-AM"/>
        </w:rPr>
      </w:pPr>
    </w:p>
    <w:p w14:paraId="16A3AB85" w14:textId="77777777" w:rsidR="008D2826" w:rsidRPr="00435503" w:rsidRDefault="008D2826" w:rsidP="003A7CCB">
      <w:pPr>
        <w:pStyle w:val="BodyTextIndent3"/>
        <w:spacing w:line="240" w:lineRule="auto"/>
        <w:jc w:val="right"/>
        <w:rPr>
          <w:rFonts w:ascii="GHEA Grapalat" w:hAnsi="GHEA Grapalat" w:cs="Sylfaen"/>
          <w:b/>
          <w:lang w:val="hy-AM"/>
        </w:rPr>
      </w:pPr>
    </w:p>
    <w:p w14:paraId="011BC15C" w14:textId="77777777" w:rsidR="008D2826" w:rsidRPr="00435503" w:rsidRDefault="008D2826" w:rsidP="003A7CCB">
      <w:pPr>
        <w:pStyle w:val="BodyTextIndent3"/>
        <w:spacing w:line="240" w:lineRule="auto"/>
        <w:jc w:val="right"/>
        <w:rPr>
          <w:rFonts w:ascii="GHEA Grapalat" w:hAnsi="GHEA Grapalat" w:cs="Sylfaen"/>
          <w:b/>
          <w:lang w:val="hy-AM"/>
        </w:rPr>
      </w:pPr>
    </w:p>
    <w:p w14:paraId="3BA39391" w14:textId="77777777" w:rsidR="008D2826" w:rsidRPr="00435503" w:rsidRDefault="008D2826" w:rsidP="003A7CCB">
      <w:pPr>
        <w:pStyle w:val="BodyTextIndent3"/>
        <w:spacing w:line="240" w:lineRule="auto"/>
        <w:jc w:val="right"/>
        <w:rPr>
          <w:rFonts w:ascii="GHEA Grapalat" w:hAnsi="GHEA Grapalat" w:cs="Sylfaen"/>
          <w:b/>
          <w:lang w:val="hy-AM"/>
        </w:rPr>
      </w:pPr>
    </w:p>
    <w:p w14:paraId="5CB077BF" w14:textId="77777777" w:rsidR="008D2826" w:rsidRPr="00435503" w:rsidRDefault="008D2826" w:rsidP="003A7CCB">
      <w:pPr>
        <w:pStyle w:val="BodyTextIndent3"/>
        <w:spacing w:line="240" w:lineRule="auto"/>
        <w:jc w:val="right"/>
        <w:rPr>
          <w:rFonts w:ascii="GHEA Grapalat" w:hAnsi="GHEA Grapalat" w:cs="Sylfaen"/>
          <w:b/>
          <w:lang w:val="hy-AM"/>
        </w:rPr>
      </w:pPr>
    </w:p>
    <w:p w14:paraId="79AA198C" w14:textId="77777777" w:rsidR="008D2826" w:rsidRPr="00435503" w:rsidRDefault="008D2826" w:rsidP="003A7CCB">
      <w:pPr>
        <w:pStyle w:val="BodyTextIndent3"/>
        <w:spacing w:line="240" w:lineRule="auto"/>
        <w:jc w:val="right"/>
        <w:rPr>
          <w:rFonts w:ascii="GHEA Grapalat" w:hAnsi="GHEA Grapalat" w:cs="Sylfaen"/>
          <w:b/>
          <w:lang w:val="hy-AM"/>
        </w:rPr>
      </w:pPr>
    </w:p>
    <w:p w14:paraId="43DA057D" w14:textId="77777777" w:rsidR="008D2826" w:rsidRPr="00435503" w:rsidRDefault="008D2826" w:rsidP="003A7CCB">
      <w:pPr>
        <w:pStyle w:val="BodyTextIndent3"/>
        <w:spacing w:line="240" w:lineRule="auto"/>
        <w:jc w:val="right"/>
        <w:rPr>
          <w:rFonts w:ascii="GHEA Grapalat" w:hAnsi="GHEA Grapalat" w:cs="Sylfaen"/>
          <w:b/>
          <w:lang w:val="hy-AM"/>
        </w:rPr>
      </w:pPr>
    </w:p>
    <w:p w14:paraId="1F24790D" w14:textId="77777777" w:rsidR="008D2826" w:rsidRPr="00435503" w:rsidRDefault="008D2826" w:rsidP="003A7CCB">
      <w:pPr>
        <w:pStyle w:val="BodyTextIndent3"/>
        <w:spacing w:line="240" w:lineRule="auto"/>
        <w:jc w:val="right"/>
        <w:rPr>
          <w:rFonts w:ascii="GHEA Grapalat" w:hAnsi="GHEA Grapalat" w:cs="Sylfaen"/>
          <w:b/>
          <w:lang w:val="hy-AM"/>
        </w:rPr>
      </w:pPr>
    </w:p>
    <w:p w14:paraId="450299B0" w14:textId="77777777" w:rsidR="008D2826" w:rsidRPr="00435503" w:rsidRDefault="008D2826" w:rsidP="003A7CCB">
      <w:pPr>
        <w:pStyle w:val="BodyTextIndent3"/>
        <w:spacing w:line="240" w:lineRule="auto"/>
        <w:jc w:val="right"/>
        <w:rPr>
          <w:rFonts w:ascii="GHEA Grapalat" w:hAnsi="GHEA Grapalat" w:cs="Sylfaen"/>
          <w:b/>
          <w:lang w:val="hy-AM"/>
        </w:rPr>
      </w:pPr>
    </w:p>
    <w:p w14:paraId="0E54FDA5" w14:textId="77777777" w:rsidR="008D2826" w:rsidRPr="00435503" w:rsidRDefault="008D2826" w:rsidP="003A7CCB">
      <w:pPr>
        <w:pStyle w:val="BodyTextIndent3"/>
        <w:spacing w:line="240" w:lineRule="auto"/>
        <w:jc w:val="right"/>
        <w:rPr>
          <w:rFonts w:ascii="GHEA Grapalat" w:hAnsi="GHEA Grapalat" w:cs="Sylfaen"/>
          <w:b/>
          <w:lang w:val="hy-AM"/>
        </w:rPr>
      </w:pPr>
    </w:p>
    <w:p w14:paraId="4B1059E4" w14:textId="4B1CBA56" w:rsidR="008D2826" w:rsidRPr="00435503" w:rsidRDefault="008D2826" w:rsidP="003A7CCB">
      <w:pPr>
        <w:pStyle w:val="BodyTextIndent3"/>
        <w:spacing w:line="240" w:lineRule="auto"/>
        <w:jc w:val="right"/>
        <w:rPr>
          <w:rFonts w:ascii="GHEA Grapalat" w:hAnsi="GHEA Grapalat" w:cs="Sylfaen"/>
          <w:b/>
          <w:lang w:val="hy-AM"/>
        </w:rPr>
      </w:pPr>
    </w:p>
    <w:p w14:paraId="28254963" w14:textId="397D3421" w:rsidR="00245320" w:rsidRPr="00435503" w:rsidRDefault="00245320" w:rsidP="003A7CCB">
      <w:pPr>
        <w:pStyle w:val="BodyTextIndent3"/>
        <w:spacing w:line="240" w:lineRule="auto"/>
        <w:jc w:val="right"/>
        <w:rPr>
          <w:rFonts w:ascii="GHEA Grapalat" w:hAnsi="GHEA Grapalat" w:cs="Sylfaen"/>
          <w:b/>
          <w:lang w:val="hy-AM"/>
        </w:rPr>
      </w:pPr>
    </w:p>
    <w:p w14:paraId="1345B5AD" w14:textId="74575F99" w:rsidR="00245320" w:rsidRPr="00435503" w:rsidRDefault="00245320" w:rsidP="003A7CCB">
      <w:pPr>
        <w:pStyle w:val="BodyTextIndent3"/>
        <w:spacing w:line="240" w:lineRule="auto"/>
        <w:jc w:val="right"/>
        <w:rPr>
          <w:rFonts w:ascii="GHEA Grapalat" w:hAnsi="GHEA Grapalat" w:cs="Sylfaen"/>
          <w:b/>
          <w:lang w:val="hy-AM"/>
        </w:rPr>
      </w:pPr>
    </w:p>
    <w:p w14:paraId="56FB61CC" w14:textId="77777777" w:rsidR="00245320" w:rsidRPr="00435503" w:rsidRDefault="00245320" w:rsidP="003A7CCB">
      <w:pPr>
        <w:pStyle w:val="BodyTextIndent3"/>
        <w:spacing w:line="240" w:lineRule="auto"/>
        <w:jc w:val="right"/>
        <w:rPr>
          <w:rFonts w:ascii="GHEA Grapalat" w:hAnsi="GHEA Grapalat" w:cs="Sylfaen"/>
          <w:b/>
          <w:lang w:val="hy-AM"/>
        </w:rPr>
      </w:pPr>
    </w:p>
    <w:p w14:paraId="78E2F9F5" w14:textId="77777777" w:rsidR="0095709B" w:rsidRPr="00435503" w:rsidRDefault="0095709B" w:rsidP="003A7CCB">
      <w:pPr>
        <w:pStyle w:val="BodyTextIndent3"/>
        <w:spacing w:line="240" w:lineRule="auto"/>
        <w:jc w:val="right"/>
        <w:rPr>
          <w:rFonts w:ascii="GHEA Grapalat" w:hAnsi="GHEA Grapalat" w:cs="Sylfaen"/>
          <w:b/>
          <w:lang w:val="hy-AM"/>
        </w:rPr>
      </w:pPr>
    </w:p>
    <w:p w14:paraId="09E38822" w14:textId="4D556E0C"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lastRenderedPageBreak/>
        <w:t>Հավելված 7</w:t>
      </w:r>
    </w:p>
    <w:p w14:paraId="78EA3F97" w14:textId="6B86F042" w:rsidR="003A7CCB" w:rsidRPr="00435503" w:rsidRDefault="003A7CCB"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w:t>
      </w:r>
      <w:r w:rsidR="00BB73E8">
        <w:rPr>
          <w:rFonts w:ascii="GHEA Grapalat" w:hAnsi="GHEA Grapalat" w:cs="Sylfaen"/>
          <w:b/>
          <w:lang w:val="hy-AM"/>
        </w:rPr>
        <w:t>ԵՔ-ԳՀԱՇՁԲ-26/198</w:t>
      </w:r>
      <w:r w:rsidRPr="00435503">
        <w:rPr>
          <w:rFonts w:ascii="GHEA Grapalat" w:hAnsi="GHEA Grapalat" w:cs="Sylfaen"/>
          <w:b/>
          <w:lang w:val="hy-AM"/>
        </w:rPr>
        <w:t>»*  ծածկագրով</w:t>
      </w:r>
    </w:p>
    <w:p w14:paraId="4D966962" w14:textId="3928E4BE" w:rsidR="003A7CCB" w:rsidRPr="00435503" w:rsidRDefault="000F7B9C" w:rsidP="003A7CCB">
      <w:pPr>
        <w:pStyle w:val="BodyTextIndent3"/>
        <w:spacing w:line="240" w:lineRule="auto"/>
        <w:jc w:val="right"/>
        <w:rPr>
          <w:rFonts w:ascii="GHEA Grapalat" w:hAnsi="GHEA Grapalat" w:cs="Sylfaen"/>
          <w:b/>
          <w:lang w:val="hy-AM"/>
        </w:rPr>
      </w:pPr>
      <w:r w:rsidRPr="00435503">
        <w:rPr>
          <w:rFonts w:ascii="GHEA Grapalat" w:hAnsi="GHEA Grapalat" w:cs="Sylfaen"/>
          <w:b/>
          <w:lang w:val="hy-AM"/>
        </w:rPr>
        <w:t>գնանշման հարցում</w:t>
      </w:r>
      <w:r w:rsidR="003A7CCB" w:rsidRPr="00435503">
        <w:rPr>
          <w:rFonts w:ascii="GHEA Grapalat" w:hAnsi="GHEA Grapalat" w:cs="Sylfaen"/>
          <w:b/>
          <w:lang w:val="hy-AM"/>
        </w:rPr>
        <w:t>ի հրավերի</w:t>
      </w:r>
    </w:p>
    <w:p w14:paraId="1E55B33D" w14:textId="77777777" w:rsidR="003A7CCB" w:rsidRPr="00435503" w:rsidRDefault="003A7CCB" w:rsidP="003A7CCB">
      <w:pPr>
        <w:jc w:val="right"/>
        <w:rPr>
          <w:rFonts w:ascii="GHEA Grapalat" w:hAnsi="GHEA Grapalat"/>
          <w:lang w:val="hy-AM"/>
        </w:rPr>
      </w:pPr>
    </w:p>
    <w:p w14:paraId="55CD6999" w14:textId="77777777" w:rsidR="003A7CCB" w:rsidRPr="00435503" w:rsidRDefault="003A7CCB" w:rsidP="003A7CCB">
      <w:pPr>
        <w:ind w:left="-142" w:firstLine="142"/>
        <w:jc w:val="center"/>
        <w:rPr>
          <w:rFonts w:ascii="GHEA Grapalat" w:hAnsi="GHEA Grapalat"/>
          <w:b/>
          <w:sz w:val="20"/>
          <w:szCs w:val="20"/>
          <w:lang w:val="hy-AM"/>
        </w:rPr>
      </w:pPr>
      <w:r w:rsidRPr="00435503">
        <w:rPr>
          <w:rFonts w:ascii="GHEA Grapalat" w:hAnsi="GHEA Grapalat" w:cs="Sylfaen"/>
          <w:b/>
          <w:sz w:val="20"/>
          <w:szCs w:val="20"/>
          <w:lang w:val="hy-AM"/>
        </w:rPr>
        <w:t>ԿԱՊԱԼԱՅԻՆ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ԿԱՏԱՐՄԱՆ</w:t>
      </w:r>
    </w:p>
    <w:p w14:paraId="4458F8C9" w14:textId="77777777" w:rsidR="003A7CCB" w:rsidRPr="00435503" w:rsidRDefault="003A7CCB" w:rsidP="003A7CCB">
      <w:pPr>
        <w:ind w:left="-142" w:firstLine="142"/>
        <w:jc w:val="center"/>
        <w:rPr>
          <w:rFonts w:ascii="GHEA Grapalat" w:hAnsi="GHEA Grapalat" w:cs="Times Armenian"/>
          <w:b/>
          <w:sz w:val="20"/>
          <w:szCs w:val="20"/>
          <w:lang w:val="hy-AM"/>
        </w:rPr>
      </w:pPr>
      <w:r w:rsidRPr="00435503">
        <w:rPr>
          <w:rFonts w:ascii="GHEA Grapalat" w:hAnsi="GHEA Grapalat" w:cs="Sylfaen"/>
          <w:b/>
          <w:sz w:val="20"/>
          <w:szCs w:val="20"/>
          <w:lang w:val="hy-AM"/>
        </w:rPr>
        <w:t>ԳՆՄԱՆ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ՊԱՅՄԱՆԱԳԻՐ</w:t>
      </w:r>
      <w:r w:rsidRPr="00435503">
        <w:rPr>
          <w:rFonts w:ascii="GHEA Grapalat" w:hAnsi="GHEA Grapalat" w:cs="Times Armenian"/>
          <w:b/>
          <w:sz w:val="20"/>
          <w:szCs w:val="20"/>
          <w:lang w:val="hy-AM"/>
        </w:rPr>
        <w:t xml:space="preserve">   </w:t>
      </w:r>
    </w:p>
    <w:p w14:paraId="244D0792" w14:textId="77777777" w:rsidR="003A7CCB" w:rsidRPr="00435503" w:rsidRDefault="003A7CCB" w:rsidP="003A7CCB">
      <w:pPr>
        <w:ind w:left="-142" w:firstLine="142"/>
        <w:jc w:val="center"/>
        <w:rPr>
          <w:rFonts w:ascii="GHEA Grapalat" w:hAnsi="GHEA Grapalat"/>
          <w:b/>
          <w:sz w:val="20"/>
          <w:szCs w:val="20"/>
          <w:u w:val="single"/>
          <w:lang w:val="hy-AM"/>
        </w:rPr>
      </w:pPr>
      <w:r w:rsidRPr="00435503">
        <w:rPr>
          <w:rFonts w:ascii="GHEA Grapalat" w:hAnsi="GHEA Grapalat"/>
          <w:b/>
          <w:sz w:val="20"/>
          <w:szCs w:val="20"/>
          <w:lang w:val="hy-AM"/>
        </w:rPr>
        <w:t xml:space="preserve">N </w:t>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r w:rsidRPr="00435503">
        <w:rPr>
          <w:rFonts w:ascii="GHEA Grapalat" w:hAnsi="GHEA Grapalat"/>
          <w:b/>
          <w:sz w:val="20"/>
          <w:szCs w:val="20"/>
          <w:u w:val="single"/>
          <w:lang w:val="hy-AM"/>
        </w:rPr>
        <w:tab/>
      </w:r>
    </w:p>
    <w:p w14:paraId="3A2829A1" w14:textId="77777777" w:rsidR="003A7CCB" w:rsidRPr="00435503" w:rsidRDefault="003A7CCB" w:rsidP="003A7CCB">
      <w:pPr>
        <w:tabs>
          <w:tab w:val="left" w:pos="720"/>
          <w:tab w:val="left" w:pos="1440"/>
          <w:tab w:val="left" w:pos="8865"/>
        </w:tabs>
        <w:jc w:val="both"/>
        <w:rPr>
          <w:rFonts w:ascii="GHEA Grapalat" w:hAnsi="GHEA Grapalat" w:cs="Sylfaen"/>
          <w:sz w:val="20"/>
          <w:lang w:val="hy-AM"/>
        </w:rPr>
      </w:pPr>
      <w:r w:rsidRPr="00435503">
        <w:rPr>
          <w:rFonts w:ascii="GHEA Grapalat" w:hAnsi="GHEA Grapalat" w:cs="Sylfaen"/>
          <w:sz w:val="20"/>
          <w:lang w:val="hy-AM"/>
        </w:rPr>
        <w:t xml:space="preserve">         ք. </w:t>
      </w:r>
      <w:r w:rsidRPr="00435503">
        <w:rPr>
          <w:rFonts w:ascii="GHEA Grapalat" w:hAnsi="GHEA Grapalat" w:cs="Sylfaen"/>
          <w:sz w:val="20"/>
          <w:u w:val="single"/>
          <w:lang w:val="hy-AM"/>
        </w:rPr>
        <w:t xml:space="preserve">           </w:t>
      </w:r>
      <w:r w:rsidRPr="00435503">
        <w:rPr>
          <w:rFonts w:ascii="GHEA Grapalat" w:hAnsi="GHEA Grapalat" w:cs="Sylfaen"/>
          <w:sz w:val="20"/>
          <w:lang w:val="hy-AM"/>
        </w:rPr>
        <w:t xml:space="preserve">                                                                                                       </w:t>
      </w:r>
      <w:r w:rsidRPr="00435503">
        <w:rPr>
          <w:rFonts w:ascii="GHEA Grapalat" w:hAnsi="GHEA Grapalat"/>
          <w:lang w:val="hy-AM"/>
        </w:rPr>
        <w:t>«</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u w:val="single"/>
          <w:lang w:val="hy-AM"/>
        </w:rPr>
        <w:t xml:space="preserve">          </w:t>
      </w:r>
      <w:r w:rsidRPr="00435503">
        <w:rPr>
          <w:rFonts w:ascii="GHEA Grapalat" w:hAnsi="GHEA Grapalat"/>
          <w:lang w:val="hy-AM"/>
        </w:rPr>
        <w:t xml:space="preserve"> </w:t>
      </w:r>
      <w:r w:rsidRPr="00435503">
        <w:rPr>
          <w:rFonts w:ascii="GHEA Grapalat" w:hAnsi="GHEA Grapalat" w:cs="Sylfaen"/>
          <w:sz w:val="20"/>
          <w:lang w:val="hy-AM"/>
        </w:rPr>
        <w:t>20   թ.</w:t>
      </w:r>
    </w:p>
    <w:p w14:paraId="50A6D5FE" w14:textId="77777777" w:rsidR="00F02279" w:rsidRPr="00435503" w:rsidRDefault="00F02279" w:rsidP="00F02279">
      <w:pPr>
        <w:jc w:val="both"/>
        <w:rPr>
          <w:rFonts w:ascii="GHEA Grapalat" w:hAnsi="GHEA Grapalat"/>
          <w:lang w:val="hy-AM"/>
        </w:rPr>
      </w:pPr>
    </w:p>
    <w:p w14:paraId="2B6C512F"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Pr="00435503" w:rsidRDefault="00F02279" w:rsidP="00F02279">
      <w:pPr>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1. </w:t>
      </w:r>
      <w:r w:rsidRPr="00435503">
        <w:rPr>
          <w:rFonts w:ascii="GHEA Grapalat" w:hAnsi="GHEA Grapalat" w:cs="Sylfaen"/>
          <w:b/>
          <w:sz w:val="20"/>
          <w:szCs w:val="20"/>
          <w:lang w:val="hy-AM"/>
        </w:rPr>
        <w:t>ՊԱՅՄԱՆԱԳՐԻ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ԱՌԱՐԿԱՆ</w:t>
      </w:r>
    </w:p>
    <w:p w14:paraId="49286A59" w14:textId="4A75C87A" w:rsidR="006451C7" w:rsidRPr="00435503" w:rsidRDefault="006451C7" w:rsidP="006451C7">
      <w:pPr>
        <w:ind w:firstLine="720"/>
        <w:jc w:val="both"/>
        <w:rPr>
          <w:rFonts w:ascii="GHEA Grapalat" w:hAnsi="GHEA Grapalat"/>
          <w:vertAlign w:val="superscript"/>
          <w:lang w:val="hy-AM"/>
        </w:rPr>
      </w:pPr>
      <w:r w:rsidRPr="00435503">
        <w:rPr>
          <w:rFonts w:ascii="GHEA Grapalat" w:hAnsi="GHEA Grapalat"/>
          <w:sz w:val="20"/>
          <w:szCs w:val="20"/>
          <w:lang w:val="hy-AM"/>
        </w:rPr>
        <w:t>1.1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ծավալներով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ձևով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ժամկետներում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(այսուհետ` պայմանագիր)</w:t>
      </w:r>
      <w:r w:rsidRPr="00435503">
        <w:rPr>
          <w:rFonts w:ascii="GHEA Grapalat" w:hAnsi="GHEA Grapalat"/>
          <w:sz w:val="20"/>
          <w:szCs w:val="20"/>
          <w:lang w:val="hy-AM"/>
        </w:rPr>
        <w:t xml:space="preserve"> N 1 </w:t>
      </w:r>
      <w:r w:rsidRPr="00435503">
        <w:rPr>
          <w:rFonts w:ascii="GHEA Grapalat" w:hAnsi="GHEA Grapalat" w:cs="Sylfaen"/>
          <w:sz w:val="20"/>
          <w:szCs w:val="20"/>
          <w:lang w:val="hy-AM"/>
        </w:rPr>
        <w:t>Հավելվածով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sz w:val="20"/>
          <w:szCs w:val="20"/>
          <w:lang w:val="hy-AM"/>
        </w:rPr>
        <w:t>-</w:t>
      </w:r>
      <w:r w:rsidRPr="00435503">
        <w:rPr>
          <w:rFonts w:ascii="GHEA Grapalat" w:hAnsi="GHEA Grapalat" w:cs="Sylfaen"/>
          <w:sz w:val="20"/>
          <w:szCs w:val="20"/>
          <w:lang w:val="hy-AM"/>
        </w:rPr>
        <w:t>նախահաշվով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lang w:val="hy-AM"/>
        </w:rPr>
        <w:t xml:space="preserve"> </w:t>
      </w:r>
      <w:r w:rsidR="00EE4F19">
        <w:rPr>
          <w:rFonts w:ascii="GHEA Grapalat" w:hAnsi="GHEA Grapalat" w:cs="Sylfaen"/>
          <w:b/>
          <w:sz w:val="20"/>
          <w:szCs w:val="20"/>
          <w:lang w:val="hy-AM"/>
        </w:rPr>
        <w:t>Երևան քաղաքի Կենտրոն վարչական շրջանի  շինությունների ներկման աշխատանքներ</w:t>
      </w:r>
      <w:r w:rsidRPr="00435503">
        <w:rPr>
          <w:rFonts w:ascii="GHEA Grapalat" w:hAnsi="GHEA Grapalat" w:cs="Sylfaen"/>
          <w:b/>
          <w:sz w:val="20"/>
          <w:szCs w:val="20"/>
          <w:lang w:val="hy-AM"/>
        </w:rPr>
        <w:t>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այսուհետ</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աշխատանք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պարտավորվում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վարձատրել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0A85B00" w14:textId="47B77F04" w:rsidR="00F02279" w:rsidRPr="00435503" w:rsidRDefault="00F02279" w:rsidP="00F02279">
      <w:pPr>
        <w:tabs>
          <w:tab w:val="left" w:pos="1134"/>
        </w:tabs>
        <w:ind w:firstLine="720"/>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Կապալառուն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է քաղաքաշինական նորմատիվատեխնիկական, ինչպես նաև</w:t>
      </w:r>
      <w:r w:rsidR="00CF7AC3"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կազմող</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ծավալաթերթ</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նախահաշվին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ahoma"/>
          <w:sz w:val="20"/>
          <w:szCs w:val="20"/>
          <w:lang w:val="hy-AM"/>
        </w:rPr>
        <w:t>։</w:t>
      </w:r>
    </w:p>
    <w:p w14:paraId="798A3619" w14:textId="5374ED11" w:rsidR="003A7CCB" w:rsidRPr="00435503" w:rsidRDefault="00F02279" w:rsidP="003A7CCB">
      <w:pPr>
        <w:tabs>
          <w:tab w:val="left" w:pos="1134"/>
        </w:tabs>
        <w:ind w:firstLine="720"/>
        <w:jc w:val="both"/>
        <w:rPr>
          <w:rFonts w:ascii="GHEA Grapalat" w:hAnsi="GHEA Grapalat" w:cs="Times Armenian"/>
          <w:sz w:val="22"/>
          <w:lang w:val="hy-AM"/>
        </w:rPr>
      </w:pPr>
      <w:r w:rsidRPr="00435503">
        <w:rPr>
          <w:rFonts w:ascii="GHEA Grapalat" w:hAnsi="GHEA Grapalat"/>
          <w:sz w:val="20"/>
          <w:szCs w:val="20"/>
          <w:lang w:val="hy-AM"/>
        </w:rPr>
        <w:t>1.3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00B11E74"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w:t>
      </w:r>
      <w:r w:rsidRPr="00435503">
        <w:rPr>
          <w:rFonts w:ascii="GHEA Grapalat" w:hAnsi="GHEA Grapalat" w:cs="Times Armenian"/>
          <w:lang w:val="hy-AM"/>
        </w:rPr>
        <w:t xml:space="preserve">  </w:t>
      </w:r>
      <w:r w:rsidR="003A7CCB" w:rsidRPr="00435503">
        <w:rPr>
          <w:rFonts w:ascii="GHEA Grapalat" w:hAnsi="GHEA Grapalat" w:cs="Times Armenian"/>
          <w:sz w:val="22"/>
          <w:lang w:val="hy-AM"/>
        </w:rPr>
        <w:t>Համաձայն հավելված 2</w:t>
      </w:r>
      <w:r w:rsidR="00E35E34" w:rsidRPr="00435503">
        <w:rPr>
          <w:rFonts w:ascii="GHEA Grapalat" w:hAnsi="GHEA Grapalat" w:cs="Times Armenian"/>
          <w:sz w:val="22"/>
          <w:lang w:val="hy-AM"/>
        </w:rPr>
        <w:t>-ի:</w:t>
      </w:r>
    </w:p>
    <w:p w14:paraId="024C781F" w14:textId="4AC16D48" w:rsidR="00F02279" w:rsidRPr="00435503" w:rsidRDefault="00F02279" w:rsidP="003A7CCB">
      <w:pPr>
        <w:tabs>
          <w:tab w:val="left" w:pos="1134"/>
        </w:tabs>
        <w:ind w:firstLine="720"/>
        <w:jc w:val="both"/>
        <w:rPr>
          <w:rFonts w:ascii="GHEA Grapalat" w:hAnsi="GHEA Grapalat"/>
          <w:sz w:val="20"/>
          <w:szCs w:val="20"/>
          <w:lang w:val="hy-AM"/>
        </w:rPr>
      </w:pP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 xml:space="preserve"> </w:t>
      </w:r>
      <w:r w:rsidR="00CF7AC3" w:rsidRPr="00435503">
        <w:rPr>
          <w:rFonts w:ascii="GHEA Grapalat" w:hAnsi="GHEA Grapalat" w:cs="Sylfaen"/>
          <w:sz w:val="20"/>
          <w:szCs w:val="20"/>
          <w:lang w:val="hy-AM"/>
        </w:rPr>
        <w:t>սահմանված են սույն պայմանագրի հավելված 2-ում</w:t>
      </w:r>
      <w:r w:rsidRPr="00435503">
        <w:rPr>
          <w:rFonts w:ascii="GHEA Grapalat" w:hAnsi="GHEA Grapalat" w:cs="Times Armenian"/>
          <w:sz w:val="20"/>
          <w:szCs w:val="20"/>
          <w:lang w:val="hy-AM"/>
        </w:rPr>
        <w:t xml:space="preserve"> </w:t>
      </w:r>
      <w:r w:rsidR="00CF7AC3" w:rsidRPr="00435503">
        <w:rPr>
          <w:rFonts w:ascii="GHEA Grapalat" w:hAnsi="GHEA Grapalat" w:cs="Times Armenian"/>
          <w:sz w:val="20"/>
          <w:szCs w:val="20"/>
          <w:lang w:val="hy-AM"/>
        </w:rPr>
        <w:t xml:space="preserve">ներկայացված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գրաֆիկով </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172C1B"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2. </w:t>
      </w:r>
      <w:r w:rsidRPr="00435503">
        <w:rPr>
          <w:rFonts w:ascii="GHEA Grapalat" w:hAnsi="GHEA Grapalat" w:cs="Sylfaen"/>
          <w:b/>
          <w:sz w:val="20"/>
          <w:szCs w:val="20"/>
          <w:lang w:val="hy-AM"/>
        </w:rPr>
        <w:t>ԿԱՊԱԼԱՌՈՒԻ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ՄԻՋՈՑՆԵՐՈՎ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ԱՇԽԱՏԱՆՔՆԵՐԸ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ԿԱՏԱՐԵԼԸ</w:t>
      </w:r>
    </w:p>
    <w:p w14:paraId="6A03E937" w14:textId="197B20E1"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2.1   </w:t>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Կապալառուի </w:t>
      </w:r>
      <w:r w:rsidR="00E934F6" w:rsidRPr="00435503">
        <w:rPr>
          <w:rFonts w:ascii="GHEA Grapalat" w:hAnsi="GHEA Grapalat" w:cs="Sylfaen"/>
          <w:sz w:val="20"/>
          <w:szCs w:val="20"/>
          <w:lang w:val="hy-AM"/>
        </w:rPr>
        <w:t>աշխատանքային և տեխնիկական ռեսուրսով, շինարարական նյութերով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և միջոցներով։</w:t>
      </w:r>
      <w:r w:rsidRPr="00435503">
        <w:rPr>
          <w:rFonts w:ascii="GHEA Grapalat" w:hAnsi="GHEA Grapalat" w:cs="Times Armenian"/>
          <w:sz w:val="20"/>
          <w:szCs w:val="20"/>
          <w:lang w:val="hy-AM"/>
        </w:rPr>
        <w:t xml:space="preserve"> </w:t>
      </w:r>
    </w:p>
    <w:p w14:paraId="3316C1EA"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2.2</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նյութերի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սարքավորումների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0177F853"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ՊԱՐՏԱԿԱՆՈՒԹՅՈՒՆՆԵՐԸ</w:t>
      </w:r>
      <w:r w:rsidRPr="00435503">
        <w:rPr>
          <w:rFonts w:ascii="GHEA Grapalat" w:hAnsi="GHEA Grapalat" w:cs="Times Armenian"/>
          <w:b/>
          <w:sz w:val="20"/>
          <w:szCs w:val="20"/>
          <w:lang w:val="hy-AM"/>
        </w:rPr>
        <w:tab/>
      </w:r>
    </w:p>
    <w:p w14:paraId="727E497D"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3.1.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71D6293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3.1.1</w:t>
      </w:r>
      <w:r w:rsidRPr="00435503">
        <w:rPr>
          <w:rFonts w:ascii="GHEA Grapalat" w:hAnsi="GHEA Grapalat"/>
          <w:sz w:val="20"/>
          <w:szCs w:val="20"/>
          <w:lang w:val="hy-AM"/>
        </w:rPr>
        <w:tab/>
      </w:r>
      <w:r w:rsidRPr="00435503">
        <w:rPr>
          <w:rFonts w:ascii="GHEA Grapalat" w:hAnsi="GHEA Grapalat" w:cs="Sylfaen"/>
          <w:sz w:val="20"/>
          <w:szCs w:val="20"/>
          <w:lang w:val="hy-AM"/>
        </w:rPr>
        <w:t>Ցանկացած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ստուգել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իրականացրած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միջամտելու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գործունեությանը</w:t>
      </w:r>
      <w:r w:rsidRPr="00435503">
        <w:rPr>
          <w:rFonts w:ascii="GHEA Grapalat" w:hAnsi="GHEA Grapalat" w:cs="Times Armenian"/>
          <w:sz w:val="20"/>
          <w:szCs w:val="20"/>
          <w:lang w:val="hy-AM"/>
        </w:rPr>
        <w:t>.</w:t>
      </w:r>
    </w:p>
    <w:p w14:paraId="3FF8CCAC"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3.1.2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46D0AF49" w14:textId="1B743D93"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Չընդունել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դրույթներին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հայեցողությամբ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Times Armenian"/>
          <w:sz w:val="20"/>
          <w:szCs w:val="20"/>
          <w:lang w:val="hy-AM"/>
        </w:rPr>
        <w:t xml:space="preserve"> 6.3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EE16454"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3.1.4</w:t>
      </w:r>
      <w:r w:rsidRPr="00435503">
        <w:rPr>
          <w:rFonts w:ascii="GHEA Grapalat" w:hAnsi="GHEA Grapalat"/>
          <w:sz w:val="20"/>
          <w:szCs w:val="20"/>
          <w:lang w:val="hy-AM"/>
        </w:rPr>
        <w:tab/>
        <w:t xml:space="preserve"> </w:t>
      </w:r>
      <w:r w:rsidRPr="00435503">
        <w:rPr>
          <w:rFonts w:ascii="GHEA Grapalat" w:hAnsi="GHEA Grapalat"/>
          <w:sz w:val="20"/>
          <w:szCs w:val="20"/>
          <w:lang w:val="hy-AM"/>
        </w:rPr>
        <w:tab/>
      </w:r>
      <w:r w:rsidRPr="00435503">
        <w:rPr>
          <w:rFonts w:ascii="GHEA Grapalat" w:hAnsi="GHEA Grapalat" w:cs="Sylfaen"/>
          <w:sz w:val="20"/>
          <w:szCs w:val="20"/>
          <w:lang w:val="hy-AM"/>
        </w:rPr>
        <w:t>Միակողմանի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w:t>
      </w:r>
    </w:p>
    <w:p w14:paraId="37D2B81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ա</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այնքան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դանդաղ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ժամանակին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ավարտը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դառնում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ակնհայտ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w:t>
      </w:r>
      <w:r w:rsidRPr="00435503">
        <w:rPr>
          <w:rFonts w:ascii="GHEA Grapalat" w:hAnsi="GHEA Grapalat" w:cs="Times Armenian"/>
          <w:sz w:val="20"/>
          <w:szCs w:val="20"/>
          <w:lang w:val="hy-AM"/>
        </w:rPr>
        <w:t xml:space="preserve">, </w:t>
      </w:r>
    </w:p>
    <w:p w14:paraId="29EC3DF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բ</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w:t>
      </w:r>
    </w:p>
    <w:p w14:paraId="67111141"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գ</w:t>
      </w:r>
      <w:r w:rsidRPr="00435503">
        <w:rPr>
          <w:rFonts w:ascii="GHEA Grapalat" w:hAnsi="GHEA Grapalat"/>
          <w:sz w:val="20"/>
          <w:szCs w:val="20"/>
          <w:lang w:val="hy-AM"/>
        </w:rPr>
        <w:t>)</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պահանջներին</w:t>
      </w:r>
      <w:r w:rsidRPr="00435503">
        <w:rPr>
          <w:rFonts w:ascii="GHEA Grapalat" w:hAnsi="GHEA Grapalat" w:cs="Times Armenian"/>
          <w:sz w:val="20"/>
          <w:szCs w:val="20"/>
          <w:lang w:val="hy-AM"/>
        </w:rPr>
        <w:t>,</w:t>
      </w:r>
    </w:p>
    <w:p w14:paraId="14CFC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դ</w:t>
      </w:r>
      <w:r w:rsidRPr="00435503">
        <w:rPr>
          <w:rFonts w:ascii="GHEA Grapalat" w:hAnsi="GHEA Grapalat" w:cs="Times Armenian"/>
          <w:sz w:val="20"/>
          <w:szCs w:val="20"/>
          <w:lang w:val="hy-AM"/>
        </w:rPr>
        <w:t>)</w:t>
      </w:r>
      <w:r w:rsidRPr="00435503">
        <w:rPr>
          <w:rFonts w:ascii="GHEA Grapalat" w:hAnsi="GHEA Grapalat" w:cs="Times Armenian"/>
          <w:sz w:val="20"/>
          <w:szCs w:val="20"/>
          <w:lang w:val="hy-AM"/>
        </w:rPr>
        <w:tab/>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անհատույց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imes Armenian"/>
          <w:sz w:val="20"/>
          <w:szCs w:val="20"/>
          <w:lang w:val="hy-AM"/>
        </w:rPr>
        <w:t>.</w:t>
      </w:r>
    </w:p>
    <w:p w14:paraId="023D417B"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3.1.5</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ներկայացնել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ahoma"/>
          <w:sz w:val="20"/>
          <w:szCs w:val="20"/>
          <w:lang w:val="hy-AM"/>
        </w:rPr>
        <w:t>։</w:t>
      </w:r>
    </w:p>
    <w:p w14:paraId="0305B49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3.1.6</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Լիազորել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տեխնիկական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հսկողություն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նպատակով</w:t>
      </w:r>
      <w:r w:rsidRPr="00435503">
        <w:rPr>
          <w:rFonts w:ascii="GHEA Grapalat" w:hAnsi="GHEA Grapalat" w:cs="Times Armenian"/>
          <w:sz w:val="20"/>
          <w:szCs w:val="20"/>
          <w:lang w:val="hy-AM"/>
        </w:rPr>
        <w:t>.</w:t>
      </w:r>
    </w:p>
    <w:p w14:paraId="0CEE0BCF"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3.1.7</w:t>
      </w:r>
      <w:r w:rsidRPr="00435503">
        <w:rPr>
          <w:rFonts w:ascii="GHEA Grapalat" w:hAnsi="GHEA Grapalat"/>
          <w:sz w:val="20"/>
          <w:szCs w:val="20"/>
          <w:lang w:val="hy-AM"/>
        </w:rPr>
        <w:tab/>
      </w:r>
      <w:r w:rsidRPr="00435503">
        <w:rPr>
          <w:rFonts w:ascii="GHEA Grapalat" w:hAnsi="GHEA Grapalat" w:cs="Sylfaen"/>
          <w:sz w:val="20"/>
          <w:szCs w:val="20"/>
          <w:lang w:val="hy-AM"/>
        </w:rPr>
        <w:t>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անավարտ</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ahoma"/>
          <w:sz w:val="20"/>
          <w:szCs w:val="20"/>
          <w:lang w:val="hy-AM"/>
        </w:rPr>
        <w:t>։</w:t>
      </w:r>
    </w:p>
    <w:p w14:paraId="0FD71D20" w14:textId="77777777" w:rsidR="00F02279" w:rsidRPr="00435503" w:rsidRDefault="00F02279" w:rsidP="00F02279">
      <w:pPr>
        <w:tabs>
          <w:tab w:val="left" w:pos="1276"/>
        </w:tabs>
        <w:ind w:firstLine="720"/>
        <w:jc w:val="both"/>
        <w:rPr>
          <w:rFonts w:ascii="GHEA Grapalat" w:hAnsi="GHEA Grapalat" w:cs="Times Armenian"/>
          <w:b/>
          <w:sz w:val="20"/>
          <w:szCs w:val="20"/>
          <w:lang w:val="hy-AM"/>
        </w:rPr>
      </w:pPr>
      <w:r w:rsidRPr="00435503">
        <w:rPr>
          <w:rFonts w:ascii="GHEA Grapalat" w:hAnsi="GHEA Grapalat"/>
          <w:b/>
          <w:sz w:val="20"/>
          <w:szCs w:val="20"/>
          <w:lang w:val="hy-AM"/>
        </w:rPr>
        <w:lastRenderedPageBreak/>
        <w:t xml:space="preserve">3.2. </w:t>
      </w:r>
      <w:r w:rsidRPr="00435503">
        <w:rPr>
          <w:rFonts w:ascii="GHEA Grapalat" w:hAnsi="GHEA Grapalat" w:cs="Sylfaen"/>
          <w:b/>
          <w:sz w:val="20"/>
          <w:szCs w:val="20"/>
          <w:lang w:val="hy-AM"/>
        </w:rPr>
        <w:t>Պատվիրատուն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4A8502EE"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3.2.1</w:t>
      </w:r>
      <w:r w:rsidRPr="00435503">
        <w:rPr>
          <w:rFonts w:ascii="GHEA Grapalat" w:hAnsi="GHEA Grapalat"/>
          <w:sz w:val="20"/>
          <w:szCs w:val="20"/>
          <w:lang w:val="hy-AM"/>
        </w:rPr>
        <w:tab/>
      </w:r>
      <w:r w:rsidRPr="00435503">
        <w:rPr>
          <w:rFonts w:ascii="GHEA Grapalat" w:hAnsi="GHEA Grapalat" w:cs="Sylfaen"/>
          <w:sz w:val="20"/>
          <w:szCs w:val="20"/>
          <w:lang w:val="hy-AM"/>
        </w:rPr>
        <w:t>Աշխատանքը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աջակցել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w:t>
      </w:r>
    </w:p>
    <w:p w14:paraId="6BCE480A" w14:textId="77777777" w:rsidR="00F02279" w:rsidRPr="00435503" w:rsidRDefault="00F02279" w:rsidP="00F02279">
      <w:pPr>
        <w:ind w:firstLine="720"/>
        <w:jc w:val="both"/>
        <w:rPr>
          <w:rFonts w:ascii="GHEA Grapalat" w:hAnsi="GHEA Grapalat"/>
          <w:sz w:val="20"/>
          <w:szCs w:val="20"/>
          <w:lang w:val="hy-AM"/>
        </w:rPr>
      </w:pPr>
      <w:r w:rsidRPr="00435503">
        <w:rPr>
          <w:rFonts w:ascii="GHEA Grapalat" w:hAnsi="GHEA Grapalat"/>
          <w:sz w:val="20"/>
          <w:szCs w:val="20"/>
          <w:lang w:val="hy-AM"/>
        </w:rPr>
        <w:t>3.2.2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զննել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կատարված</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վատթարացնող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շեղումներ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հայտնաբերելու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անհապաղ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w:t>
      </w:r>
    </w:p>
    <w:p w14:paraId="63AE90D5"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3.2.3</w:t>
      </w:r>
      <w:r w:rsidRPr="00435503">
        <w:rPr>
          <w:rFonts w:ascii="GHEA Grapalat" w:hAnsi="GHEA Grapalat"/>
          <w:sz w:val="20"/>
          <w:szCs w:val="20"/>
          <w:lang w:val="hy-AM"/>
        </w:rPr>
        <w:tab/>
        <w:t xml:space="preserve">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Times Armenian"/>
          <w:sz w:val="20"/>
          <w:szCs w:val="20"/>
          <w:lang w:val="hy-AM"/>
        </w:rPr>
        <w:t xml:space="preserve"> 5 </w:t>
      </w:r>
      <w:r w:rsidRPr="00435503">
        <w:rPr>
          <w:rFonts w:ascii="GHEA Grapalat" w:hAnsi="GHEA Grapalat" w:cs="Sylfaen"/>
          <w:sz w:val="20"/>
          <w:szCs w:val="20"/>
          <w:lang w:val="hy-AM"/>
        </w:rPr>
        <w:t>աշխատանքային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տրամադրել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համապատասխան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տարածք</w:t>
      </w:r>
      <w:r w:rsidRPr="00435503">
        <w:rPr>
          <w:rFonts w:ascii="GHEA Grapalat" w:hAnsi="GHEA Grapalat" w:cs="Times Armenian"/>
          <w:sz w:val="20"/>
          <w:szCs w:val="20"/>
          <w:lang w:val="hy-AM"/>
        </w:rPr>
        <w:t>.</w:t>
      </w:r>
    </w:p>
    <w:p w14:paraId="3AF7161E" w14:textId="257B630E"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 xml:space="preserve">3.2.4 </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վերջինիս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A25FEE9" w14:textId="77777777" w:rsidR="00E552FD" w:rsidRPr="00435503" w:rsidRDefault="00E552FD" w:rsidP="00E552FD">
      <w:pPr>
        <w:tabs>
          <w:tab w:val="left" w:pos="1276"/>
        </w:tabs>
        <w:ind w:firstLine="720"/>
        <w:jc w:val="both"/>
        <w:rPr>
          <w:rFonts w:ascii="GHEA Grapalat" w:hAnsi="GHEA Grapalat" w:cs="Sylfaen"/>
          <w:sz w:val="20"/>
          <w:szCs w:val="20"/>
          <w:lang w:val="hy-AM"/>
        </w:rPr>
      </w:pPr>
      <w:r w:rsidRPr="0043550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43550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3.3.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իրավունք</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ունի</w:t>
      </w:r>
      <w:r w:rsidRPr="00435503">
        <w:rPr>
          <w:rFonts w:ascii="GHEA Grapalat" w:hAnsi="GHEA Grapalat" w:cs="Times Armenian"/>
          <w:b/>
          <w:sz w:val="20"/>
          <w:szCs w:val="20"/>
          <w:lang w:val="hy-AM"/>
        </w:rPr>
        <w:t>`</w:t>
      </w:r>
    </w:p>
    <w:p w14:paraId="4A502820"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3.3.1</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5.1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գումարը</w:t>
      </w:r>
      <w:r w:rsidRPr="00435503">
        <w:rPr>
          <w:rFonts w:ascii="GHEA Grapalat" w:hAnsi="GHEA Grapalat" w:cs="Tahoma"/>
          <w:sz w:val="20"/>
          <w:szCs w:val="20"/>
          <w:lang w:val="hy-AM"/>
        </w:rPr>
        <w:t>։</w:t>
      </w:r>
    </w:p>
    <w:p w14:paraId="002041D9"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3.3.2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5.4 </w:t>
      </w:r>
      <w:r w:rsidRPr="00435503">
        <w:rPr>
          <w:rFonts w:ascii="GHEA Grapalat" w:hAnsi="GHEA Grapalat" w:cs="Sylfaen"/>
          <w:sz w:val="20"/>
          <w:szCs w:val="20"/>
          <w:lang w:val="hy-AM"/>
        </w:rPr>
        <w:t>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նշված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6.5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1A429C92" w14:textId="7568CE43"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3.4. </w:t>
      </w:r>
      <w:r w:rsidRPr="00435503">
        <w:rPr>
          <w:rFonts w:ascii="GHEA Grapalat" w:hAnsi="GHEA Grapalat" w:cs="Sylfaen"/>
          <w:b/>
          <w:sz w:val="20"/>
          <w:szCs w:val="20"/>
          <w:lang w:val="hy-AM"/>
        </w:rPr>
        <w:t>Կապալառուն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պարտավոր</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է</w:t>
      </w:r>
      <w:r w:rsidRPr="00435503">
        <w:rPr>
          <w:rFonts w:ascii="GHEA Grapalat" w:hAnsi="GHEA Grapalat" w:cs="Times Armenian"/>
          <w:b/>
          <w:sz w:val="20"/>
          <w:szCs w:val="20"/>
          <w:lang w:val="hy-AM"/>
        </w:rPr>
        <w:t>`</w:t>
      </w:r>
    </w:p>
    <w:p w14:paraId="087D5C8B" w14:textId="3D957349"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3.4.1</w:t>
      </w:r>
      <w:r w:rsidRPr="00435503">
        <w:rPr>
          <w:rFonts w:ascii="GHEA Grapalat" w:hAnsi="GHEA Grapalat"/>
          <w:sz w:val="20"/>
          <w:szCs w:val="20"/>
          <w:lang w:val="hy-AM"/>
        </w:rPr>
        <w:tab/>
      </w:r>
      <w:r w:rsidRPr="00435503">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435503">
        <w:rPr>
          <w:rFonts w:ascii="GHEA Grapalat" w:hAnsi="GHEA Grapalat" w:cs="Sylfaen"/>
          <w:sz w:val="20"/>
          <w:szCs w:val="20"/>
          <w:lang w:val="hy-AM"/>
        </w:rPr>
        <w:t xml:space="preserve"> </w:t>
      </w:r>
      <w:r w:rsidR="00E934F6" w:rsidRPr="00435503">
        <w:rPr>
          <w:rFonts w:ascii="GHEA Grapalat" w:hAnsi="GHEA Grapalat" w:cs="Sylfaen"/>
          <w:sz w:val="20"/>
          <w:szCs w:val="20"/>
          <w:lang w:val="hy-AM"/>
        </w:rPr>
        <w:t>աշխատանքային և տեխնիկական ռեսուրսով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 xml:space="preserve">, ինչպես նաև անհրաժեշտ </w:t>
      </w:r>
      <w:r w:rsidR="00E934F6" w:rsidRPr="00435503">
        <w:rPr>
          <w:rFonts w:ascii="GHEA Grapalat" w:hAnsi="GHEA Grapalat" w:cs="Sylfaen"/>
          <w:sz w:val="20"/>
          <w:szCs w:val="20"/>
          <w:lang w:val="hy-AM"/>
        </w:rPr>
        <w:t>շինարարական նյութերով, միջոցներով</w:t>
      </w:r>
      <w:r w:rsidR="00E934F6" w:rsidRPr="00435503" w:rsidDel="00E934F6">
        <w:rPr>
          <w:rFonts w:ascii="GHEA Grapalat" w:hAnsi="GHEA Grapalat" w:cs="Sylfaen"/>
          <w:sz w:val="20"/>
          <w:szCs w:val="20"/>
          <w:lang w:val="hy-AM"/>
        </w:rPr>
        <w:t xml:space="preserve"> </w:t>
      </w:r>
      <w:r w:rsidRPr="00435503">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435503" w:rsidRDefault="00F02279" w:rsidP="00EC20A0">
      <w:pPr>
        <w:ind w:firstLine="709"/>
        <w:jc w:val="both"/>
        <w:rPr>
          <w:rFonts w:ascii="GHEA Grapalat" w:hAnsi="GHEA Grapalat" w:cs="Times Armenian"/>
          <w:sz w:val="20"/>
          <w:szCs w:val="20"/>
          <w:lang w:val="hy-AM"/>
        </w:rPr>
      </w:pPr>
      <w:r w:rsidRPr="00435503">
        <w:rPr>
          <w:rFonts w:ascii="GHEA Grapalat" w:hAnsi="GHEA Grapalat"/>
          <w:sz w:val="20"/>
          <w:szCs w:val="20"/>
          <w:lang w:val="hy-AM"/>
        </w:rPr>
        <w:t>3.4.2</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վերաբերյալ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ցուցումները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հակասում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պայմաններին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04F1D17C" w14:textId="77777777" w:rsidR="00241CD0" w:rsidRPr="00435503"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435503">
        <w:rPr>
          <w:rFonts w:ascii="GHEA Grapalat" w:hAnsi="GHEA Grapalat"/>
          <w:sz w:val="20"/>
          <w:szCs w:val="20"/>
          <w:lang w:val="hy-AM"/>
        </w:rPr>
        <w:t>3.4.3</w:t>
      </w:r>
      <w:r w:rsidRPr="00435503">
        <w:rPr>
          <w:rFonts w:ascii="GHEA Grapalat" w:hAnsi="GHEA Grapalat"/>
          <w:sz w:val="20"/>
          <w:szCs w:val="20"/>
          <w:lang w:val="hy-AM"/>
        </w:rPr>
        <w:tab/>
        <w:t xml:space="preserve"> </w:t>
      </w:r>
      <w:r w:rsidRPr="00435503">
        <w:rPr>
          <w:rFonts w:ascii="GHEA Grapalat" w:hAnsi="GHEA Grapalat" w:cs="Sylfaen"/>
          <w:sz w:val="20"/>
          <w:szCs w:val="20"/>
          <w:lang w:val="hy-AM"/>
        </w:rPr>
        <w:t>Ապահովել</w:t>
      </w:r>
      <w:ins w:id="29" w:author="Sergey Shahnazaryan" w:date="2024-02-09T11:22:00Z">
        <w:r w:rsidRPr="00435503">
          <w:rPr>
            <w:rFonts w:ascii="GHEA Grapalat" w:hAnsi="GHEA Grapalat" w:cs="Sylfaen"/>
            <w:sz w:val="20"/>
            <w:szCs w:val="20"/>
            <w:lang w:val="hy-AM"/>
          </w:rPr>
          <w:t>՝</w:t>
        </w:r>
      </w:ins>
    </w:p>
    <w:p w14:paraId="4BFE32FA" w14:textId="77777777" w:rsidR="00241CD0" w:rsidRPr="00435503"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435503">
        <w:rPr>
          <w:rFonts w:ascii="GHEA Grapalat" w:hAnsi="GHEA Grapalat" w:cs="Sylfaen"/>
          <w:sz w:val="20"/>
          <w:szCs w:val="20"/>
          <w:lang w:val="hy-AM"/>
        </w:rPr>
        <w:t>1)</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435503" w:rsidDel="000B55AD">
          <w:rPr>
            <w:rFonts w:ascii="GHEA Grapalat" w:hAnsi="GHEA Grapalat" w:cs="Sylfaen"/>
            <w:sz w:val="20"/>
            <w:szCs w:val="20"/>
            <w:lang w:val="hy-AM"/>
          </w:rPr>
          <w:delText>։</w:delText>
        </w:r>
      </w:del>
      <w:ins w:id="32" w:author="Sergey Shahnazaryan" w:date="2024-02-09T11:22:00Z">
        <w:r w:rsidRPr="00435503">
          <w:rPr>
            <w:rFonts w:ascii="GHEA Grapalat" w:hAnsi="GHEA Grapalat" w:cs="Sylfaen"/>
            <w:sz w:val="20"/>
            <w:szCs w:val="20"/>
            <w:lang w:val="hy-AM"/>
          </w:rPr>
          <w:t>.</w:t>
        </w:r>
      </w:ins>
    </w:p>
    <w:p w14:paraId="094FCA04" w14:textId="71C9B2E1"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 xml:space="preserve">3.4.4 </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հանձնելիս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նրան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կանոնների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35503">
        <w:rPr>
          <w:rFonts w:ascii="GHEA Grapalat" w:hAnsi="GHEA Grapalat" w:cs="Sylfaen"/>
          <w:sz w:val="20"/>
          <w:szCs w:val="20"/>
          <w:lang w:val="hy-AM"/>
        </w:rPr>
        <w:t xml:space="preserve">(շահագործման) </w:t>
      </w:r>
      <w:r w:rsidRPr="00435503">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3.4.5</w:t>
      </w:r>
      <w:r w:rsidRPr="00435503">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6.2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ahoma"/>
          <w:sz w:val="20"/>
          <w:szCs w:val="20"/>
          <w:lang w:val="hy-AM"/>
        </w:rPr>
        <w:t>։</w:t>
      </w:r>
    </w:p>
    <w:p w14:paraId="57CF5E3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3.4.6</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հատուցել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պատճառված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վնասները և վճարել 6.3 կետով նախատեսված տուգանքը</w:t>
      </w:r>
      <w:r w:rsidRPr="00435503">
        <w:rPr>
          <w:rFonts w:ascii="GHEA Grapalat" w:hAnsi="GHEA Grapalat" w:cs="Tahoma"/>
          <w:sz w:val="20"/>
          <w:szCs w:val="20"/>
          <w:lang w:val="hy-AM"/>
        </w:rPr>
        <w:t>։</w:t>
      </w:r>
    </w:p>
    <w:p w14:paraId="495E4EE7"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3.4.7 </w:t>
      </w:r>
      <w:r w:rsidRPr="00435503">
        <w:rPr>
          <w:rFonts w:ascii="GHEA Grapalat" w:hAnsi="GHEA Grapalat"/>
          <w:sz w:val="20"/>
          <w:szCs w:val="20"/>
          <w:lang w:val="hy-AM"/>
        </w:rPr>
        <w:tab/>
      </w:r>
      <w:r w:rsidRPr="00435503">
        <w:rPr>
          <w:rFonts w:ascii="GHEA Grapalat" w:hAnsi="GHEA Grapalat" w:cs="Sylfaen"/>
          <w:sz w:val="20"/>
          <w:szCs w:val="20"/>
          <w:lang w:val="hy-AM"/>
        </w:rPr>
        <w:t>Շինարարության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օբյեկտի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շինարարությունը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կոնսերվացնելու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բխող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ahoma"/>
          <w:sz w:val="20"/>
          <w:szCs w:val="20"/>
          <w:lang w:val="hy-AM"/>
        </w:rPr>
        <w:t>։</w:t>
      </w:r>
    </w:p>
    <w:p w14:paraId="4205D57A" w14:textId="2CF598CE"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3.4.8 </w:t>
      </w:r>
      <w:r w:rsidRPr="00435503">
        <w:rPr>
          <w:rFonts w:ascii="GHEA Grapalat" w:hAnsi="GHEA Grapalat" w:cs="Sylfaen"/>
          <w:sz w:val="20"/>
          <w:szCs w:val="20"/>
          <w:lang w:val="hy-AM"/>
        </w:rPr>
        <w:t>Եթե</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շինարարական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ծրագրերի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արդյունքի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բաղադրիչի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հայտ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Arial"/>
          <w:sz w:val="20"/>
          <w:szCs w:val="20"/>
          <w:lang w:val="hy-AM"/>
        </w:rPr>
        <w:t xml:space="preserve"> եկել</w:t>
      </w:r>
      <w:r w:rsidRPr="00435503">
        <w:rPr>
          <w:rFonts w:ascii="GHEA Grapalat" w:hAnsi="GHEA Grapalat"/>
          <w:sz w:val="20"/>
          <w:szCs w:val="20"/>
          <w:lang w:val="hy-AM"/>
        </w:rPr>
        <w:t xml:space="preserve"> կատարված աշխատանքի </w:t>
      </w:r>
      <w:r w:rsidRPr="00435503">
        <w:rPr>
          <w:rFonts w:ascii="GHEA Grapalat" w:hAnsi="GHEA Grapalat" w:cs="Sylfaen"/>
          <w:sz w:val="20"/>
          <w:szCs w:val="20"/>
          <w:lang w:val="hy-AM"/>
        </w:rPr>
        <w:t>թերություններ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իր</w:t>
      </w:r>
      <w:r w:rsidRPr="00435503">
        <w:rPr>
          <w:rFonts w:ascii="GHEA Grapalat" w:hAnsi="GHEA Grapalat" w:cs="Arial"/>
          <w:sz w:val="20"/>
          <w:szCs w:val="20"/>
          <w:lang w:val="hy-AM"/>
        </w:rPr>
        <w:t xml:space="preserve"> </w:t>
      </w:r>
      <w:r w:rsidR="00E92291" w:rsidRPr="00435503">
        <w:rPr>
          <w:rFonts w:ascii="GHEA Grapalat" w:hAnsi="GHEA Grapalat" w:cs="Arial"/>
          <w:sz w:val="20"/>
          <w:szCs w:val="20"/>
          <w:lang w:val="hy-AM"/>
        </w:rPr>
        <w:t xml:space="preserve">միջոցների </w:t>
      </w:r>
      <w:r w:rsidRPr="00435503">
        <w:rPr>
          <w:rFonts w:ascii="GHEA Grapalat" w:hAnsi="GHEA Grapalat" w:cs="Sylfaen"/>
          <w:sz w:val="20"/>
          <w:szCs w:val="20"/>
          <w:lang w:val="hy-AM"/>
        </w:rPr>
        <w:t>հաշվին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ողջամիտ</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վերացնել</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թերությունները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p>
    <w:p w14:paraId="74DB6FD3" w14:textId="6079EFF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3.4.9 Պ</w:t>
      </w:r>
      <w:r w:rsidRPr="00435503">
        <w:rPr>
          <w:rFonts w:ascii="GHEA Grapalat" w:hAnsi="GHEA Grapalat" w:cs="Sylfaen"/>
          <w:sz w:val="20"/>
          <w:szCs w:val="20"/>
          <w:lang w:val="hy-AM"/>
        </w:rPr>
        <w:t>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երաշխիքային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ընդունվելու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օրվանից</w:t>
      </w:r>
      <w:r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հաջորդող</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օրվանից</w:t>
      </w:r>
      <w:r w:rsidR="00967ED0" w:rsidRPr="00435503">
        <w:rPr>
          <w:rFonts w:ascii="GHEA Grapalat" w:hAnsi="GHEA Grapalat" w:cs="Times Armenian"/>
          <w:sz w:val="20"/>
          <w:szCs w:val="20"/>
          <w:lang w:val="hy-AM"/>
        </w:rPr>
        <w:t xml:space="preserve"> </w:t>
      </w:r>
      <w:r w:rsidR="00967ED0" w:rsidRPr="00435503">
        <w:rPr>
          <w:rFonts w:ascii="GHEA Grapalat" w:hAnsi="GHEA Grapalat" w:cs="Sylfaen"/>
          <w:sz w:val="20"/>
          <w:szCs w:val="20"/>
          <w:lang w:val="hy-AM"/>
        </w:rPr>
        <w:t xml:space="preserve">հաշված առնվազն </w:t>
      </w:r>
      <w:r w:rsidR="00B16901">
        <w:rPr>
          <w:rFonts w:ascii="GHEA Grapalat" w:hAnsi="GHEA Grapalat" w:cs="Sylfaen"/>
          <w:b/>
          <w:bCs/>
          <w:i/>
          <w:iCs/>
          <w:sz w:val="20"/>
          <w:szCs w:val="20"/>
          <w:lang w:val="hy-AM"/>
        </w:rPr>
        <w:t>365</w:t>
      </w:r>
      <w:r w:rsidR="00967ED0" w:rsidRPr="005B2EDD">
        <w:rPr>
          <w:rFonts w:ascii="GHEA Grapalat" w:hAnsi="GHEA Grapalat" w:cs="Sylfaen"/>
          <w:b/>
          <w:bCs/>
          <w:i/>
          <w:iCs/>
          <w:sz w:val="20"/>
          <w:szCs w:val="20"/>
          <w:lang w:val="hy-AM"/>
        </w:rPr>
        <w:t xml:space="preserve"> օրացուցային օր</w:t>
      </w:r>
      <w:r w:rsidRPr="005B2EDD">
        <w:rPr>
          <w:rFonts w:ascii="GHEA Grapalat" w:hAnsi="GHEA Grapalat" w:cs="Sylfaen"/>
          <w:b/>
          <w:bCs/>
          <w:i/>
          <w:iCs/>
          <w:sz w:val="20"/>
          <w:szCs w:val="20"/>
          <w:lang w:val="hy-AM"/>
        </w:rPr>
        <w:t>։</w:t>
      </w:r>
      <w:r w:rsidRPr="00435503">
        <w:rPr>
          <w:rFonts w:ascii="GHEA Grapalat" w:hAnsi="GHEA Grapalat" w:cs="Sylfaen"/>
          <w:sz w:val="20"/>
          <w:szCs w:val="20"/>
          <w:lang w:val="hy-AM"/>
        </w:rPr>
        <w:t xml:space="preserve"> Եթե երաշխիքային ժամկետի ընթացքում ի հայտ են եկել </w:t>
      </w:r>
      <w:r w:rsidRPr="00435503">
        <w:rPr>
          <w:rFonts w:ascii="GHEA Grapalat" w:hAnsi="GHEA Grapalat"/>
          <w:sz w:val="20"/>
          <w:szCs w:val="20"/>
          <w:lang w:val="hy-AM"/>
        </w:rPr>
        <w:t xml:space="preserve">կատարված Աշխատանքի </w:t>
      </w:r>
      <w:r w:rsidRPr="00435503">
        <w:rPr>
          <w:rFonts w:ascii="GHEA Grapalat" w:hAnsi="GHEA Grapalat" w:cs="Sylfaen"/>
          <w:sz w:val="20"/>
          <w:szCs w:val="20"/>
          <w:lang w:val="hy-AM"/>
        </w:rPr>
        <w:t xml:space="preserve">թերություններ, ապա </w:t>
      </w:r>
      <w:r w:rsidRPr="00435503">
        <w:rPr>
          <w:rFonts w:ascii="GHEA Grapalat" w:hAnsi="GHEA Grapalat" w:cs="Sylfaen"/>
          <w:sz w:val="20"/>
          <w:szCs w:val="20"/>
          <w:lang w:val="hy-AM"/>
        </w:rPr>
        <w:lastRenderedPageBreak/>
        <w:t>Կապալառուն պարտավոր է իր</w:t>
      </w:r>
      <w:r w:rsidR="00E92291" w:rsidRPr="00435503">
        <w:rPr>
          <w:rFonts w:ascii="GHEA Grapalat" w:hAnsi="GHEA Grapalat" w:cs="Sylfaen"/>
          <w:sz w:val="20"/>
          <w:szCs w:val="20"/>
          <w:lang w:val="hy-AM"/>
        </w:rPr>
        <w:t xml:space="preserve"> միջոցների</w:t>
      </w:r>
      <w:r w:rsidRPr="0043550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435503">
        <w:rPr>
          <w:rStyle w:val="FootnoteReference"/>
          <w:rFonts w:ascii="GHEA Grapalat" w:hAnsi="GHEA Grapalat" w:cs="Sylfaen"/>
          <w:sz w:val="20"/>
          <w:szCs w:val="20"/>
          <w:lang w:val="hy-AM"/>
        </w:rPr>
        <w:footnoteReference w:id="19"/>
      </w:r>
    </w:p>
    <w:p w14:paraId="2BA41547" w14:textId="1DB63361"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cs="Times Armenian"/>
          <w:sz w:val="20"/>
          <w:szCs w:val="20"/>
          <w:lang w:val="hy-AM"/>
        </w:rPr>
        <w:t>3.4.1</w:t>
      </w:r>
      <w:r w:rsidR="00200CCF" w:rsidRPr="00435503">
        <w:rPr>
          <w:rFonts w:ascii="GHEA Grapalat" w:hAnsi="GHEA Grapalat" w:cs="Times Armenian"/>
          <w:sz w:val="20"/>
          <w:szCs w:val="20"/>
          <w:lang w:val="hy-AM"/>
        </w:rPr>
        <w:t>0</w:t>
      </w:r>
      <w:r w:rsidRPr="00435503">
        <w:rPr>
          <w:rFonts w:ascii="GHEA Grapalat" w:hAnsi="GHEA Grapalat" w:cs="Times Armenian"/>
          <w:sz w:val="20"/>
          <w:szCs w:val="20"/>
          <w:lang w:val="hy-AM"/>
        </w:rPr>
        <w:t xml:space="preserve"> </w:t>
      </w:r>
      <w:r w:rsidR="0019419E" w:rsidRPr="00435503">
        <w:rPr>
          <w:rFonts w:ascii="GHEA Grapalat" w:hAnsi="GHEA Grapalat" w:cs="Times Armenian"/>
          <w:sz w:val="20"/>
          <w:szCs w:val="20"/>
          <w:lang w:val="hy-AM"/>
        </w:rPr>
        <w:t>Որակավորման և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ապահովման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գործողության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սնանկացման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գործընթաց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սկսելու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տեղեկացնել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Պատվիրատուին</w:t>
      </w:r>
      <w:r w:rsidRPr="00435503">
        <w:rPr>
          <w:rFonts w:ascii="GHEA Grapalat" w:hAnsi="GHEA Grapalat" w:cs="Tahoma"/>
          <w:sz w:val="20"/>
          <w:szCs w:val="20"/>
          <w:lang w:val="hy-AM"/>
        </w:rPr>
        <w:t>։</w:t>
      </w:r>
    </w:p>
    <w:p w14:paraId="2D1F509C"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4.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ՀԱՆՁՆՄԱՆ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ԸՆԴՈՒՆՄԱՆ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ԿԱՐԳԸ</w:t>
      </w:r>
    </w:p>
    <w:p w14:paraId="2564415F" w14:textId="35F24B82"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435503" w:rsidRDefault="00B436A9" w:rsidP="002D5ECD">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ab/>
        <w:t>Ընդ որում սույն պայմանագրի շրջանակ</w:t>
      </w:r>
      <w:r w:rsidR="00C7042B" w:rsidRPr="00435503">
        <w:rPr>
          <w:rFonts w:ascii="GHEA Grapalat" w:hAnsi="GHEA Grapalat" w:cs="Sylfaen"/>
          <w:sz w:val="20"/>
          <w:szCs w:val="20"/>
          <w:lang w:val="hy-AM"/>
        </w:rPr>
        <w:t>ներ</w:t>
      </w:r>
      <w:r w:rsidRPr="00435503">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35503">
        <w:rPr>
          <w:rFonts w:ascii="GHEA Grapalat" w:hAnsi="GHEA Grapalat" w:cs="Sylfaen"/>
          <w:sz w:val="20"/>
          <w:szCs w:val="20"/>
          <w:lang w:val="hy-AM"/>
        </w:rPr>
        <w:t>՝ ամենօրյա ռեժիմով</w:t>
      </w:r>
      <w:r w:rsidRPr="00435503">
        <w:rPr>
          <w:rFonts w:ascii="GHEA Grapalat" w:hAnsi="GHEA Grapalat" w:cs="Sylfaen"/>
          <w:sz w:val="20"/>
          <w:szCs w:val="20"/>
          <w:lang w:val="hy-AM"/>
        </w:rPr>
        <w:t xml:space="preserve"> ապահովել է </w:t>
      </w:r>
      <w:r w:rsidR="0002149F" w:rsidRPr="00435503">
        <w:rPr>
          <w:rFonts w:ascii="GHEA Grapalat" w:hAnsi="GHEA Grapalat" w:cs="Sylfaen"/>
          <w:sz w:val="20"/>
          <w:szCs w:val="20"/>
          <w:lang w:val="hy-AM"/>
        </w:rPr>
        <w:t xml:space="preserve">քաղաքաշինական նորմատիվատեխնիկական և հաստատված </w:t>
      </w:r>
      <w:r w:rsidR="006D3529" w:rsidRPr="00435503">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35503">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35503">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435503">
        <w:rPr>
          <w:rStyle w:val="FootnoteReference"/>
          <w:rFonts w:ascii="GHEA Grapalat" w:hAnsi="GHEA Grapalat" w:cs="Sylfaen"/>
          <w:sz w:val="20"/>
          <w:szCs w:val="20"/>
          <w:lang w:val="hy-AM"/>
        </w:rPr>
        <w:footnoteReference w:id="20"/>
      </w:r>
    </w:p>
    <w:p w14:paraId="122CA50B" w14:textId="77777777" w:rsidR="00F02279" w:rsidRPr="00435503" w:rsidRDefault="00F02279" w:rsidP="002D5ECD">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0A593826" w:rsidR="003A7CCB" w:rsidRPr="00435503" w:rsidRDefault="003A7CCB" w:rsidP="003A7CCB">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37C94">
        <w:rPr>
          <w:rFonts w:ascii="GHEA Grapalat" w:hAnsi="GHEA Grapalat" w:cs="Sylfaen"/>
          <w:b/>
          <w:bCs/>
          <w:sz w:val="20"/>
          <w:szCs w:val="20"/>
          <w:lang w:val="hy-AM"/>
        </w:rPr>
        <w:t>10</w:t>
      </w:r>
      <w:r w:rsidRPr="00B52FE3">
        <w:rPr>
          <w:rFonts w:ascii="GHEA Grapalat" w:hAnsi="GHEA Grapalat" w:cs="Sylfaen"/>
          <w:b/>
          <w:bCs/>
          <w:sz w:val="20"/>
          <w:szCs w:val="20"/>
          <w:lang w:val="hy-AM"/>
        </w:rPr>
        <w:t xml:space="preserve"> աշխատանքային օրվա ընթացքում</w:t>
      </w:r>
      <w:r w:rsidRPr="00435503">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35503" w:rsidRDefault="00F02279" w:rsidP="00F02279">
      <w:pPr>
        <w:ind w:firstLine="720"/>
        <w:jc w:val="both"/>
        <w:rPr>
          <w:rFonts w:ascii="GHEA Grapalat" w:hAnsi="GHEA Grapalat" w:cs="Sylfaen"/>
          <w:sz w:val="20"/>
          <w:szCs w:val="20"/>
          <w:lang w:val="hy-AM"/>
        </w:rPr>
      </w:pPr>
      <w:r w:rsidRPr="00435503">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35503">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35503">
        <w:rPr>
          <w:rFonts w:ascii="GHEA Grapalat" w:hAnsi="GHEA Grapalat" w:cs="Sylfaen"/>
          <w:sz w:val="20"/>
          <w:szCs w:val="20"/>
          <w:lang w:val="hy-AM"/>
        </w:rPr>
        <w:softHyphen/>
        <w:t xml:space="preserve">գրությունը: </w:t>
      </w:r>
    </w:p>
    <w:p w14:paraId="093B41B3" w14:textId="77777777" w:rsidR="00F02279" w:rsidRPr="00435503" w:rsidRDefault="00F02279" w:rsidP="00F02279">
      <w:pPr>
        <w:ind w:firstLine="720"/>
        <w:jc w:val="both"/>
        <w:rPr>
          <w:rFonts w:ascii="GHEA Grapalat" w:hAnsi="GHEA Grapalat" w:cs="Times Armenian"/>
          <w:sz w:val="20"/>
          <w:szCs w:val="20"/>
          <w:lang w:val="hy-AM"/>
        </w:rPr>
      </w:pPr>
      <w:r w:rsidRPr="00435503">
        <w:rPr>
          <w:rFonts w:ascii="GHEA Grapalat" w:hAnsi="GHEA Grapalat"/>
          <w:sz w:val="20"/>
          <w:szCs w:val="20"/>
          <w:lang w:val="hy-AM"/>
        </w:rPr>
        <w:t>4.5</w:t>
      </w:r>
      <w:r w:rsidRPr="00435503">
        <w:rPr>
          <w:rFonts w:ascii="GHEA Grapalat" w:hAnsi="GHEA Grapalat"/>
          <w:sz w:val="20"/>
          <w:szCs w:val="20"/>
          <w:lang w:val="hy-AM"/>
        </w:rPr>
        <w:tab/>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առանձին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տեսակի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փուլերի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արդյունքները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նախագծանախահաշվային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փաստաթղթերին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չհամապատասխանելու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երկկողմ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թվարկելով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թերությունների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վերացման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սահմաններում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լրացուցիչ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անհրաժեշտ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աշխատանքներ</w:t>
      </w:r>
      <w:r w:rsidRPr="00435503">
        <w:rPr>
          <w:rFonts w:ascii="GHEA Grapalat" w:hAnsi="GHEA Grapalat" w:cs="Tahoma"/>
          <w:sz w:val="20"/>
          <w:szCs w:val="20"/>
          <w:lang w:val="hy-AM"/>
        </w:rPr>
        <w:t>։</w:t>
      </w:r>
    </w:p>
    <w:p w14:paraId="41542C32" w14:textId="77777777" w:rsidR="00F02279" w:rsidRPr="00435503" w:rsidRDefault="00F02279" w:rsidP="00F02279">
      <w:pPr>
        <w:pStyle w:val="norm"/>
        <w:spacing w:line="240" w:lineRule="auto"/>
        <w:ind w:firstLine="0"/>
        <w:rPr>
          <w:rFonts w:ascii="GHEA Mariam" w:hAnsi="GHEA Mariam"/>
          <w:spacing w:val="-8"/>
          <w:sz w:val="20"/>
          <w:lang w:val="hy-AM"/>
        </w:rPr>
      </w:pPr>
      <w:r w:rsidRPr="00435503">
        <w:rPr>
          <w:rFonts w:ascii="GHEA Grapalat" w:hAnsi="GHEA Grapalat" w:cs="Sylfaen"/>
          <w:sz w:val="20"/>
          <w:lang w:val="hy-AM"/>
        </w:rPr>
        <w:t xml:space="preserve">         4.6 Աշխատանքն</w:t>
      </w:r>
      <w:r w:rsidRPr="00435503">
        <w:rPr>
          <w:rFonts w:ascii="GHEA Grapalat" w:hAnsi="GHEA Grapalat" w:cs="Arial"/>
          <w:sz w:val="20"/>
          <w:lang w:val="hy-AM"/>
        </w:rPr>
        <w:t xml:space="preserve"> </w:t>
      </w:r>
      <w:r w:rsidRPr="00435503">
        <w:rPr>
          <w:rFonts w:ascii="GHEA Grapalat" w:hAnsi="GHEA Grapalat" w:cs="Sylfaen"/>
          <w:sz w:val="20"/>
          <w:lang w:val="hy-AM"/>
        </w:rPr>
        <w:t>ընդունելիս կիրառվում են նաև հետևյալ պայմանները`</w:t>
      </w:r>
      <w:r w:rsidRPr="00435503">
        <w:rPr>
          <w:rFonts w:ascii="GHEA Mariam" w:hAnsi="GHEA Mariam"/>
          <w:spacing w:val="-8"/>
          <w:sz w:val="20"/>
          <w:lang w:val="hy-AM"/>
        </w:rPr>
        <w:t xml:space="preserve"> </w:t>
      </w:r>
    </w:p>
    <w:p w14:paraId="55304E88" w14:textId="768BAC8B"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35503">
        <w:rPr>
          <w:rFonts w:ascii="GHEA Grapalat" w:hAnsi="GHEA Grapalat" w:cs="Sylfaen"/>
          <w:sz w:val="20"/>
          <w:lang w:val="hy-AM"/>
        </w:rPr>
        <w:t>ավարտված շինարարությունն ընդունող հանձնաժողով (այսուհետ՝ ընդունող Հանձնաժողով)</w:t>
      </w:r>
      <w:r w:rsidR="002D5ECD" w:rsidRPr="00435503">
        <w:rPr>
          <w:rFonts w:ascii="GHEA Grapalat" w:hAnsi="GHEA Grapalat" w:cs="Sylfaen"/>
          <w:sz w:val="20"/>
          <w:lang w:val="hy-AM"/>
        </w:rPr>
        <w:t xml:space="preserve"> </w:t>
      </w:r>
      <w:r w:rsidRPr="00435503">
        <w:rPr>
          <w:rFonts w:ascii="GHEA Grapalat" w:hAnsi="GHEA Grapalat" w:cs="Sylfaen"/>
          <w:sz w:val="20"/>
          <w:lang w:val="hy-AM"/>
        </w:rPr>
        <w:t>ձևավորելու և կատարված աշխատանքներն ընդունելու համար.</w:t>
      </w:r>
    </w:p>
    <w:p w14:paraId="3941A57A" w14:textId="0B166E21"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435503">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35503" w:rsidRDefault="00F02279" w:rsidP="00F02279">
      <w:pPr>
        <w:pStyle w:val="norm"/>
        <w:spacing w:line="240" w:lineRule="auto"/>
        <w:rPr>
          <w:rFonts w:ascii="GHEA Grapalat" w:hAnsi="GHEA Grapalat" w:cs="Sylfaen"/>
          <w:sz w:val="20"/>
          <w:lang w:val="hy-AM"/>
        </w:rPr>
      </w:pPr>
      <w:r w:rsidRPr="0043550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5. </w:t>
      </w:r>
      <w:r w:rsidRPr="00435503">
        <w:rPr>
          <w:rFonts w:ascii="GHEA Grapalat" w:hAnsi="GHEA Grapalat" w:cs="Sylfaen"/>
          <w:b/>
          <w:sz w:val="20"/>
          <w:szCs w:val="20"/>
          <w:lang w:val="hy-AM"/>
        </w:rPr>
        <w:t>ԱՇԽԱՏԱՆՔԻ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ԳԻՆԸ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ՎԱՐՁԱՏՐՈՒԹՅՈՒՆԸ</w:t>
      </w:r>
    </w:p>
    <w:p w14:paraId="25B756DB" w14:textId="77777777" w:rsidR="003A7CCB" w:rsidRPr="00435503" w:rsidRDefault="003A7CCB" w:rsidP="003A7CCB">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 xml:space="preserve">5.1 Սույն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ընդհանուր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որից</w:t>
      </w:r>
      <w:r w:rsidRPr="00435503">
        <w:rPr>
          <w:rFonts w:ascii="GHEA Grapalat" w:hAnsi="GHEA Grapalat" w:cs="Times Armenian"/>
          <w:sz w:val="20"/>
          <w:szCs w:val="20"/>
          <w:lang w:val="hy-AM"/>
        </w:rPr>
        <w:t xml:space="preserve"> ---------- (----------------------------------------)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դրամը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ԱԱՀ</w:t>
      </w:r>
      <w:r w:rsidRPr="00435503">
        <w:rPr>
          <w:rFonts w:ascii="GHEA Grapalat" w:hAnsi="GHEA Grapalat" w:cs="Times Armenian"/>
          <w:sz w:val="20"/>
          <w:szCs w:val="20"/>
          <w:lang w:val="hy-AM"/>
        </w:rPr>
        <w:t>-</w:t>
      </w:r>
      <w:r w:rsidRPr="00435503">
        <w:rPr>
          <w:rFonts w:ascii="GHEA Grapalat" w:hAnsi="GHEA Grapalat" w:cs="Sylfaen"/>
          <w:sz w:val="20"/>
          <w:szCs w:val="20"/>
          <w:lang w:val="hy-AM"/>
        </w:rPr>
        <w:t>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իրականացվող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բոլոր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ծախսերը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ընդ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որում</w:t>
      </w:r>
      <w:r w:rsidRPr="00435503">
        <w:rPr>
          <w:rFonts w:ascii="GHEA Grapalat" w:hAnsi="GHEA Grapalat" w:cs="Times Armenian"/>
          <w:sz w:val="20"/>
          <w:szCs w:val="20"/>
          <w:lang w:val="hy-AM"/>
        </w:rPr>
        <w:t xml:space="preserve">` </w:t>
      </w:r>
    </w:p>
    <w:p w14:paraId="5454A64B" w14:textId="77777777" w:rsidR="00F02279" w:rsidRPr="00435503" w:rsidRDefault="00F02279" w:rsidP="00F02279">
      <w:pPr>
        <w:tabs>
          <w:tab w:val="num" w:pos="0"/>
          <w:tab w:val="left" w:pos="720"/>
          <w:tab w:val="num" w:pos="900"/>
        </w:tabs>
        <w:jc w:val="both"/>
        <w:rPr>
          <w:rFonts w:ascii="GHEA Grapalat" w:hAnsi="GHEA Grapalat"/>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0"/>
          <w:szCs w:val="20"/>
          <w:lang w:val="hy-AM"/>
        </w:rPr>
        <w:t xml:space="preserve">5.2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ավելացնելու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իսկ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նվազեցնելու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գինը</w:t>
      </w:r>
      <w:r w:rsidRPr="00435503">
        <w:rPr>
          <w:rFonts w:ascii="GHEA Grapalat" w:hAnsi="GHEA Grapalat" w:cs="Tahoma"/>
          <w:sz w:val="20"/>
          <w:szCs w:val="20"/>
          <w:lang w:val="hy-AM"/>
        </w:rPr>
        <w:t>։</w:t>
      </w:r>
    </w:p>
    <w:p w14:paraId="6D0CF200" w14:textId="77777777" w:rsidR="00BF3BA4" w:rsidRPr="00435503" w:rsidRDefault="00F02279" w:rsidP="00F02279">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cs="Sylfaen"/>
          <w:sz w:val="20"/>
          <w:szCs w:val="20"/>
          <w:lang w:val="hy-AM"/>
        </w:rPr>
        <w:t xml:space="preserve">       5.3</w:t>
      </w:r>
      <w:r w:rsidRPr="00435503">
        <w:rPr>
          <w:rFonts w:ascii="GHEA Grapalat" w:hAnsi="GHEA Grapalat" w:cs="Sylfaen"/>
          <w:sz w:val="20"/>
          <w:szCs w:val="20"/>
          <w:lang w:val="hy-AM"/>
        </w:rPr>
        <w:tab/>
        <w:t xml:space="preserve"> Պատվիրատուն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435503" w:rsidRDefault="007F3D95" w:rsidP="003A7CCB">
      <w:pPr>
        <w:tabs>
          <w:tab w:val="num" w:pos="0"/>
          <w:tab w:val="left" w:pos="720"/>
          <w:tab w:val="num" w:pos="900"/>
        </w:tabs>
        <w:jc w:val="both"/>
        <w:rPr>
          <w:rFonts w:ascii="GHEA Grapalat" w:hAnsi="GHEA Grapalat" w:cs="Sylfaen"/>
          <w:sz w:val="20"/>
          <w:szCs w:val="20"/>
          <w:lang w:val="hy-AM"/>
        </w:rPr>
      </w:pPr>
      <w:r w:rsidRPr="00435503">
        <w:rPr>
          <w:rFonts w:ascii="GHEA Grapalat" w:hAnsi="GHEA Grapalat"/>
          <w:sz w:val="20"/>
          <w:lang w:val="hy-AM"/>
        </w:rPr>
        <w:tab/>
      </w:r>
      <w:r w:rsidR="003A7CCB" w:rsidRPr="0043550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435503" w:rsidRDefault="00F02279" w:rsidP="009D092B">
      <w:pPr>
        <w:ind w:firstLine="709"/>
        <w:jc w:val="both"/>
        <w:rPr>
          <w:rFonts w:ascii="GHEA Grapalat" w:hAnsi="GHEA Grapalat"/>
          <w:sz w:val="20"/>
          <w:lang w:val="hy-AM"/>
        </w:rPr>
      </w:pPr>
      <w:r w:rsidRPr="00435503">
        <w:rPr>
          <w:rFonts w:ascii="GHEA Grapalat" w:hAnsi="GHEA Grapalat" w:cs="Sylfaen"/>
          <w:sz w:val="20"/>
          <w:szCs w:val="20"/>
          <w:lang w:val="hy-AM"/>
        </w:rPr>
        <w:t xml:space="preserve"> </w:t>
      </w:r>
      <w:r w:rsidR="009D092B" w:rsidRPr="00435503">
        <w:rPr>
          <w:rFonts w:ascii="GHEA Grapalat" w:hAnsi="GHEA Grapalat"/>
          <w:sz w:val="20"/>
          <w:lang w:val="hy-AM"/>
        </w:rPr>
        <w:t>Ընդ որում վճարում կատարելու նպատակով հանձնման-ընդունման արձանագրություն</w:t>
      </w:r>
      <w:r w:rsidR="00F313B8" w:rsidRPr="00435503">
        <w:rPr>
          <w:rFonts w:ascii="GHEA Grapalat" w:hAnsi="GHEA Grapalat"/>
          <w:sz w:val="20"/>
          <w:lang w:val="hy-AM"/>
        </w:rPr>
        <w:t>ը</w:t>
      </w:r>
      <w:r w:rsidR="009D092B" w:rsidRPr="0043550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435503">
        <w:rPr>
          <w:rFonts w:ascii="GHEA Grapalat" w:hAnsi="GHEA Grapalat"/>
          <w:sz w:val="20"/>
          <w:lang w:val="hy-AM"/>
        </w:rPr>
        <w:t>:</w:t>
      </w:r>
      <w:r w:rsidR="00C07E00" w:rsidRPr="00435503">
        <w:rPr>
          <w:rStyle w:val="FootnoteReference"/>
          <w:rFonts w:ascii="GHEA Grapalat" w:hAnsi="GHEA Grapalat"/>
          <w:sz w:val="20"/>
          <w:lang w:val="hy-AM"/>
        </w:rPr>
        <w:footnoteReference w:id="21"/>
      </w:r>
    </w:p>
    <w:p w14:paraId="56F428F3" w14:textId="20FCB7FE"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35503" w:rsidRDefault="00EC60BB" w:rsidP="00EC60BB">
      <w:pPr>
        <w:tabs>
          <w:tab w:val="left" w:pos="1276"/>
        </w:tabs>
        <w:ind w:firstLine="360"/>
        <w:jc w:val="both"/>
        <w:rPr>
          <w:rFonts w:ascii="GHEA Grapalat" w:hAnsi="GHEA Grapalat" w:cs="Sylfaen"/>
          <w:b/>
          <w:bCs/>
          <w:sz w:val="20"/>
          <w:szCs w:val="20"/>
          <w:lang w:val="hy-AM"/>
        </w:rPr>
      </w:pPr>
      <w:r w:rsidRPr="00435503">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435503" w:rsidRDefault="00F02279" w:rsidP="00EC60BB">
      <w:pPr>
        <w:ind w:firstLine="270"/>
        <w:jc w:val="both"/>
        <w:rPr>
          <w:rFonts w:ascii="GHEA Grapalat" w:hAnsi="GHEA Grapalat"/>
          <w:b/>
          <w:sz w:val="20"/>
          <w:szCs w:val="20"/>
          <w:lang w:val="hy-AM"/>
        </w:rPr>
      </w:pPr>
      <w:r w:rsidRPr="00435503">
        <w:rPr>
          <w:rFonts w:ascii="GHEA Grapalat" w:hAnsi="GHEA Grapalat"/>
          <w:b/>
          <w:sz w:val="20"/>
          <w:szCs w:val="20"/>
          <w:lang w:val="hy-AM"/>
        </w:rPr>
        <w:t xml:space="preserve">6.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ՊԱՏԱՍԽԱՆԱՏՎՈՒԹՅՈՒՆԸ</w:t>
      </w:r>
    </w:p>
    <w:p w14:paraId="30F8903E"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6.1</w:t>
      </w:r>
      <w:r w:rsidRPr="00435503">
        <w:rPr>
          <w:rFonts w:ascii="GHEA Grapalat" w:hAnsi="GHEA Grapalat"/>
          <w:sz w:val="20"/>
          <w:szCs w:val="20"/>
          <w:lang w:val="hy-AM"/>
        </w:rPr>
        <w:tab/>
      </w:r>
      <w:r w:rsidRPr="00435503">
        <w:rPr>
          <w:rFonts w:ascii="GHEA Grapalat" w:hAnsi="GHEA Grapalat" w:cs="Sylfaen"/>
          <w:sz w:val="20"/>
          <w:szCs w:val="20"/>
          <w:lang w:val="hy-AM"/>
        </w:rPr>
        <w:t>Կապալառուն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որակի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ներառյալ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օրացուցային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գրաֆիկը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պահպանման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ahoma"/>
          <w:sz w:val="20"/>
          <w:szCs w:val="20"/>
          <w:lang w:val="hy-AM"/>
        </w:rPr>
        <w:t>։</w:t>
      </w:r>
    </w:p>
    <w:p w14:paraId="4AC25A70" w14:textId="01C02674"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sz w:val="20"/>
          <w:szCs w:val="20"/>
          <w:lang w:val="hy-AM"/>
        </w:rPr>
        <w:t>6.2</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ժամկետը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խախտելու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Arial"/>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կատարման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չկատարված</w:t>
      </w:r>
      <w:r w:rsidRPr="00435503">
        <w:rPr>
          <w:rFonts w:ascii="GHEA Grapalat" w:hAnsi="GHEA Grapalat" w:cs="Arial"/>
          <w:sz w:val="20"/>
          <w:szCs w:val="20"/>
          <w:lang w:val="hy-AM"/>
        </w:rPr>
        <w:t xml:space="preserve"> </w:t>
      </w:r>
      <w:r w:rsidRPr="00B52FE3">
        <w:rPr>
          <w:rFonts w:ascii="GHEA Grapalat" w:hAnsi="GHEA Grapalat" w:cs="Sylfaen"/>
          <w:sz w:val="20"/>
          <w:szCs w:val="20"/>
          <w:lang w:val="hy-AM"/>
        </w:rPr>
        <w:t>Աշխատանքի</w:t>
      </w:r>
      <w:r w:rsidRPr="00B52FE3">
        <w:rPr>
          <w:rFonts w:ascii="GHEA Grapalat" w:hAnsi="GHEA Grapalat" w:cs="Arial"/>
          <w:b/>
          <w:bCs/>
          <w:sz w:val="20"/>
          <w:szCs w:val="20"/>
          <w:lang w:val="hy-AM"/>
        </w:rPr>
        <w:t xml:space="preserve"> </w:t>
      </w:r>
      <w:r w:rsidR="002A3FC8" w:rsidRPr="00B52FE3">
        <w:rPr>
          <w:rFonts w:ascii="GHEA Grapalat" w:hAnsi="GHEA Grapalat" w:cs="Times Armenian"/>
          <w:b/>
          <w:bCs/>
          <w:sz w:val="20"/>
          <w:szCs w:val="20"/>
          <w:lang w:val="hy-AM"/>
        </w:rPr>
        <w:t>0,</w:t>
      </w:r>
      <w:r w:rsidR="00B52FE3">
        <w:rPr>
          <w:rFonts w:ascii="GHEA Grapalat" w:hAnsi="GHEA Grapalat" w:cs="Times Armenian"/>
          <w:b/>
          <w:bCs/>
          <w:sz w:val="20"/>
          <w:szCs w:val="20"/>
          <w:lang w:val="hy-AM"/>
        </w:rPr>
        <w:t>1</w:t>
      </w:r>
      <w:r w:rsidR="00CC2757">
        <w:rPr>
          <w:rFonts w:ascii="GHEA Grapalat" w:hAnsi="GHEA Grapalat" w:cs="Times Armenian"/>
          <w:b/>
          <w:bCs/>
          <w:sz w:val="20"/>
          <w:szCs w:val="20"/>
          <w:lang w:val="hy-AM"/>
        </w:rPr>
        <w:t>8</w:t>
      </w:r>
      <w:r w:rsidR="002A3FC8" w:rsidRPr="00B52FE3">
        <w:rPr>
          <w:rFonts w:ascii="GHEA Grapalat" w:hAnsi="GHEA Grapalat" w:cs="Times Armenian"/>
          <w:b/>
          <w:bCs/>
          <w:sz w:val="20"/>
          <w:szCs w:val="20"/>
          <w:lang w:val="hy-AM"/>
        </w:rPr>
        <w:t xml:space="preserve"> (</w:t>
      </w:r>
      <w:r w:rsidR="002A3FC8" w:rsidRPr="00B52FE3">
        <w:rPr>
          <w:rFonts w:ascii="GHEA Grapalat" w:hAnsi="GHEA Grapalat" w:cs="Sylfaen"/>
          <w:b/>
          <w:bCs/>
          <w:sz w:val="20"/>
          <w:szCs w:val="20"/>
          <w:lang w:val="hy-AM"/>
        </w:rPr>
        <w:t>զրո</w:t>
      </w:r>
      <w:r w:rsidR="002A3FC8" w:rsidRPr="00B52FE3">
        <w:rPr>
          <w:rFonts w:ascii="GHEA Grapalat" w:hAnsi="GHEA Grapalat" w:cs="Arial"/>
          <w:b/>
          <w:bCs/>
          <w:sz w:val="20"/>
          <w:szCs w:val="20"/>
          <w:lang w:val="hy-AM"/>
        </w:rPr>
        <w:t xml:space="preserve"> </w:t>
      </w:r>
      <w:r w:rsidR="002A3FC8" w:rsidRPr="00B52FE3">
        <w:rPr>
          <w:rFonts w:ascii="GHEA Grapalat" w:hAnsi="GHEA Grapalat" w:cs="Sylfaen"/>
          <w:b/>
          <w:bCs/>
          <w:sz w:val="20"/>
          <w:szCs w:val="20"/>
          <w:lang w:val="hy-AM"/>
        </w:rPr>
        <w:t>ամբողջ</w:t>
      </w:r>
      <w:r w:rsidR="002A3FC8" w:rsidRPr="00B52FE3">
        <w:rPr>
          <w:rFonts w:ascii="GHEA Grapalat" w:hAnsi="GHEA Grapalat" w:cs="Arial"/>
          <w:b/>
          <w:bCs/>
          <w:sz w:val="20"/>
          <w:szCs w:val="20"/>
          <w:lang w:val="hy-AM"/>
        </w:rPr>
        <w:t xml:space="preserve"> </w:t>
      </w:r>
      <w:r w:rsidR="001914AB">
        <w:rPr>
          <w:rFonts w:ascii="GHEA Grapalat" w:hAnsi="GHEA Grapalat" w:cs="Sylfaen"/>
          <w:b/>
          <w:bCs/>
          <w:sz w:val="20"/>
          <w:szCs w:val="20"/>
          <w:lang w:val="hy-AM"/>
        </w:rPr>
        <w:t>տասնութ հարյուրերորդական</w:t>
      </w:r>
      <w:r w:rsidR="002A3FC8" w:rsidRPr="00B52FE3">
        <w:rPr>
          <w:rFonts w:ascii="GHEA Grapalat" w:hAnsi="GHEA Grapalat" w:cs="Arial"/>
          <w:b/>
          <w:bCs/>
          <w:sz w:val="20"/>
          <w:szCs w:val="20"/>
          <w:lang w:val="hy-AM"/>
        </w:rPr>
        <w:t>)</w:t>
      </w:r>
      <w:r w:rsidR="001E0CEE"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Pr="00B52FE3">
        <w:rPr>
          <w:rFonts w:ascii="GHEA Grapalat" w:hAnsi="GHEA Grapalat" w:cs="Tahoma"/>
          <w:b/>
          <w:bCs/>
          <w:sz w:val="20"/>
          <w:szCs w:val="20"/>
          <w:lang w:val="hy-AM"/>
        </w:rPr>
        <w:t>։</w:t>
      </w:r>
    </w:p>
    <w:p w14:paraId="1D145235" w14:textId="5C81F3D7" w:rsidR="00F02279" w:rsidRPr="00435503" w:rsidRDefault="00F02279" w:rsidP="00F02279">
      <w:pPr>
        <w:ind w:firstLine="709"/>
        <w:jc w:val="both"/>
        <w:rPr>
          <w:rFonts w:ascii="GHEA Grapalat" w:hAnsi="GHEA Grapalat"/>
          <w:sz w:val="20"/>
          <w:lang w:val="hy-AM"/>
        </w:rPr>
      </w:pPr>
      <w:r w:rsidRPr="00435503">
        <w:rPr>
          <w:rFonts w:ascii="GHEA Grapalat" w:hAnsi="GHEA Grapalat"/>
          <w:sz w:val="20"/>
          <w:szCs w:val="20"/>
          <w:lang w:val="hy-AM"/>
        </w:rPr>
        <w:t>6.3</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3.1.3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հիմքերով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ա</w:t>
      </w:r>
      <w:r w:rsidRPr="00435503">
        <w:rPr>
          <w:rFonts w:ascii="GHEA Grapalat" w:hAnsi="GHEA Grapalat" w:cs="Sylfaen"/>
          <w:sz w:val="20"/>
          <w:szCs w:val="20"/>
          <w:lang w:val="hy-AM"/>
        </w:rPr>
        <w:t>շխատանքը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չընդունվելու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ինչպես</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նաև</w:t>
      </w:r>
      <w:r w:rsidRPr="00435503">
        <w:rPr>
          <w:rFonts w:ascii="GHEA Grapalat" w:hAnsi="GHEA Grapalat" w:cs="Arial"/>
          <w:sz w:val="20"/>
          <w:szCs w:val="20"/>
          <w:lang w:val="hy-AM"/>
        </w:rPr>
        <w:t xml:space="preserve"> 3.1.4 </w:t>
      </w:r>
      <w:r w:rsidRPr="00435503">
        <w:rPr>
          <w:rFonts w:ascii="GHEA Grapalat" w:hAnsi="GHEA Grapalat" w:cs="Sylfaen"/>
          <w:sz w:val="20"/>
          <w:szCs w:val="20"/>
          <w:lang w:val="hy-AM"/>
        </w:rPr>
        <w:t>կետով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լուծելու</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Կապալառուից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lastRenderedPageBreak/>
        <w:t>գանձվում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տուգանք</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Arial"/>
          <w:sz w:val="20"/>
          <w:szCs w:val="20"/>
          <w:lang w:val="hy-AM"/>
        </w:rPr>
        <w:t xml:space="preserve"> 5.1 </w:t>
      </w:r>
      <w:r w:rsidRPr="00435503">
        <w:rPr>
          <w:rFonts w:ascii="GHEA Grapalat" w:hAnsi="GHEA Grapalat" w:cs="Sylfaen"/>
          <w:sz w:val="20"/>
          <w:szCs w:val="20"/>
          <w:lang w:val="hy-AM"/>
        </w:rPr>
        <w:t>կետում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Arial"/>
          <w:sz w:val="20"/>
          <w:szCs w:val="20"/>
          <w:lang w:val="hy-AM"/>
        </w:rPr>
        <w:t xml:space="preserve"> </w:t>
      </w:r>
      <w:r w:rsidR="001914AB">
        <w:rPr>
          <w:rFonts w:ascii="GHEA Grapalat" w:hAnsi="GHEA Grapalat" w:cs="Times Armenian"/>
          <w:b/>
          <w:bCs/>
          <w:sz w:val="20"/>
          <w:szCs w:val="20"/>
          <w:lang w:val="hy-AM"/>
        </w:rPr>
        <w:t>3</w:t>
      </w:r>
      <w:r w:rsidR="002A3FC8" w:rsidRPr="00B52FE3">
        <w:rPr>
          <w:rFonts w:ascii="GHEA Grapalat" w:hAnsi="GHEA Grapalat" w:cs="Times Armenian"/>
          <w:b/>
          <w:bCs/>
          <w:sz w:val="20"/>
          <w:szCs w:val="20"/>
          <w:lang w:val="hy-AM"/>
        </w:rPr>
        <w:t xml:space="preserve"> (</w:t>
      </w:r>
      <w:r w:rsidR="001914AB">
        <w:rPr>
          <w:rFonts w:ascii="GHEA Grapalat" w:hAnsi="GHEA Grapalat" w:cs="Sylfaen"/>
          <w:b/>
          <w:bCs/>
          <w:sz w:val="20"/>
          <w:szCs w:val="20"/>
          <w:lang w:val="hy-AM"/>
        </w:rPr>
        <w:t>երեք</w:t>
      </w:r>
      <w:r w:rsidR="002A3FC8" w:rsidRPr="00B52FE3">
        <w:rPr>
          <w:rFonts w:ascii="GHEA Grapalat" w:hAnsi="GHEA Grapalat" w:cs="Arial"/>
          <w:b/>
          <w:bCs/>
          <w:sz w:val="20"/>
          <w:szCs w:val="20"/>
          <w:lang w:val="hy-AM"/>
        </w:rPr>
        <w:t>)</w:t>
      </w:r>
      <w:r w:rsidRPr="00435503">
        <w:rPr>
          <w:rFonts w:ascii="GHEA Grapalat" w:hAnsi="GHEA Grapalat" w:cs="Arial"/>
          <w:sz w:val="20"/>
          <w:szCs w:val="20"/>
          <w:lang w:val="hy-AM"/>
        </w:rPr>
        <w:t xml:space="preserve"> </w:t>
      </w:r>
      <w:r w:rsidRPr="00B52FE3">
        <w:rPr>
          <w:rFonts w:ascii="GHEA Grapalat" w:hAnsi="GHEA Grapalat" w:cs="Sylfaen"/>
          <w:b/>
          <w:bCs/>
          <w:sz w:val="20"/>
          <w:szCs w:val="20"/>
          <w:lang w:val="hy-AM"/>
        </w:rPr>
        <w:t>տոկոսի</w:t>
      </w:r>
      <w:r w:rsidRPr="00B52FE3">
        <w:rPr>
          <w:rFonts w:ascii="GHEA Grapalat" w:hAnsi="GHEA Grapalat" w:cs="Arial"/>
          <w:b/>
          <w:bCs/>
          <w:sz w:val="20"/>
          <w:szCs w:val="20"/>
          <w:lang w:val="hy-AM"/>
        </w:rPr>
        <w:t xml:space="preserve"> </w:t>
      </w:r>
      <w:r w:rsidRPr="00B52FE3">
        <w:rPr>
          <w:rFonts w:ascii="GHEA Grapalat" w:hAnsi="GHEA Grapalat" w:cs="Sylfaen"/>
          <w:b/>
          <w:bCs/>
          <w:sz w:val="20"/>
          <w:szCs w:val="20"/>
          <w:lang w:val="hy-AM"/>
        </w:rPr>
        <w:t>չափով:</w:t>
      </w:r>
      <w:r w:rsidR="00C07E00" w:rsidRPr="00B52FE3">
        <w:rPr>
          <w:rStyle w:val="FootnoteReference"/>
          <w:rFonts w:ascii="GHEA Grapalat" w:hAnsi="GHEA Grapalat" w:cs="Sylfaen"/>
          <w:b/>
          <w:bCs/>
          <w:sz w:val="20"/>
          <w:szCs w:val="20"/>
          <w:lang w:val="hy-AM"/>
        </w:rPr>
        <w:footnoteReference w:id="22"/>
      </w:r>
      <w:r w:rsidR="00C07E00" w:rsidRPr="00435503">
        <w:rPr>
          <w:rFonts w:ascii="GHEA Grapalat" w:hAnsi="GHEA Grapalat"/>
          <w:sz w:val="20"/>
          <w:lang w:val="hy-AM"/>
        </w:rPr>
        <w:t xml:space="preserve"> </w:t>
      </w:r>
      <w:r w:rsidRPr="0043550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6.4</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այմանագրի</w:t>
      </w:r>
      <w:r w:rsidR="002D5ECD" w:rsidRPr="00435503">
        <w:rPr>
          <w:rFonts w:ascii="GHEA Grapalat" w:hAnsi="GHEA Grapalat" w:cs="Times Armenian"/>
          <w:sz w:val="20"/>
          <w:szCs w:val="20"/>
          <w:lang w:val="hy-AM"/>
        </w:rPr>
        <w:t xml:space="preserve"> 6.2</w:t>
      </w:r>
      <w:r w:rsidR="003814AF" w:rsidRPr="00435503">
        <w:rPr>
          <w:rFonts w:ascii="GHEA Grapalat" w:hAnsi="GHEA Grapalat" w:cs="Sylfaen"/>
          <w:sz w:val="20"/>
          <w:szCs w:val="20"/>
          <w:lang w:val="hy-AM"/>
        </w:rPr>
        <w:t>,</w:t>
      </w:r>
      <w:r w:rsidRPr="00435503">
        <w:rPr>
          <w:rFonts w:ascii="GHEA Grapalat" w:hAnsi="GHEA Grapalat" w:cs="Times Armenian"/>
          <w:sz w:val="20"/>
          <w:szCs w:val="20"/>
          <w:lang w:val="hy-AM"/>
        </w:rPr>
        <w:t xml:space="preserve"> 6.3 </w:t>
      </w:r>
      <w:r w:rsidR="003814AF" w:rsidRPr="00435503">
        <w:rPr>
          <w:rFonts w:ascii="GHEA Grapalat" w:hAnsi="GHEA Grapalat" w:cs="Times Armenian"/>
          <w:sz w:val="20"/>
          <w:szCs w:val="20"/>
          <w:lang w:val="hy-AM"/>
        </w:rPr>
        <w:t xml:space="preserve"> և 6.5.1 </w:t>
      </w:r>
      <w:r w:rsidRPr="00435503">
        <w:rPr>
          <w:rFonts w:ascii="GHEA Grapalat" w:hAnsi="GHEA Grapalat" w:cs="Sylfaen"/>
          <w:sz w:val="20"/>
          <w:szCs w:val="20"/>
          <w:lang w:val="hy-AM"/>
        </w:rPr>
        <w:t>կետերով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Կապալառուին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վճարվող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գումարների</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ahoma"/>
          <w:sz w:val="20"/>
          <w:szCs w:val="20"/>
          <w:lang w:val="hy-AM"/>
        </w:rPr>
        <w:t>։</w:t>
      </w:r>
    </w:p>
    <w:p w14:paraId="0664C343" w14:textId="27CE7F75" w:rsidR="00F02279" w:rsidRPr="00435503" w:rsidRDefault="00F02279" w:rsidP="00F02279">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6.5</w:t>
      </w:r>
      <w:r w:rsidRPr="00435503">
        <w:rPr>
          <w:rFonts w:ascii="GHEA Grapalat" w:hAnsi="GHEA Grapalat"/>
          <w:sz w:val="20"/>
          <w:szCs w:val="20"/>
          <w:lang w:val="hy-AM"/>
        </w:rPr>
        <w:tab/>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5.3 </w:t>
      </w:r>
      <w:r w:rsidRPr="00435503">
        <w:rPr>
          <w:rFonts w:ascii="GHEA Grapalat" w:hAnsi="GHEA Grapalat" w:cs="Sylfaen"/>
          <w:sz w:val="20"/>
          <w:szCs w:val="20"/>
          <w:lang w:val="hy-AM"/>
        </w:rPr>
        <w:t>կետով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ժամկետների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խախտման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Պատվիրատուի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նկատմամբ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ուշացված</w:t>
      </w:r>
      <w:r w:rsidRPr="00435503">
        <w:rPr>
          <w:rFonts w:ascii="GHEA Grapalat" w:hAnsi="GHEA Grapalat" w:cs="Times Armenian"/>
          <w:sz w:val="20"/>
          <w:szCs w:val="20"/>
          <w:lang w:val="hy-AM"/>
        </w:rPr>
        <w:t xml:space="preserve"> աշխատանքային </w:t>
      </w:r>
      <w:r w:rsidRPr="00435503">
        <w:rPr>
          <w:rFonts w:ascii="GHEA Grapalat" w:hAnsi="GHEA Grapalat" w:cs="Sylfaen"/>
          <w:sz w:val="20"/>
          <w:szCs w:val="20"/>
          <w:lang w:val="hy-AM"/>
        </w:rPr>
        <w:t>օրվա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հաշվարկվում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տույժ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սակայն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չվճարված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գումարի</w:t>
      </w:r>
      <w:r w:rsidRPr="00435503">
        <w:rPr>
          <w:rFonts w:ascii="GHEA Grapalat" w:hAnsi="GHEA Grapalat" w:cs="Times Armenian"/>
          <w:sz w:val="20"/>
          <w:szCs w:val="20"/>
          <w:lang w:val="hy-AM"/>
        </w:rPr>
        <w:t xml:space="preserve"> 0,05 (</w:t>
      </w:r>
      <w:r w:rsidRPr="00435503">
        <w:rPr>
          <w:rFonts w:ascii="GHEA Grapalat" w:hAnsi="GHEA Grapalat" w:cs="Sylfaen"/>
          <w:sz w:val="20"/>
          <w:szCs w:val="20"/>
          <w:lang w:val="hy-AM"/>
        </w:rPr>
        <w:t>զրո</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ամբողջ</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հինգ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հարյուրերորդական</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տոկոսի</w:t>
      </w:r>
      <w:r w:rsidRPr="00435503" w:rsidDel="007472F1">
        <w:rPr>
          <w:rFonts w:ascii="GHEA Grapalat" w:hAnsi="GHEA Grapalat" w:cs="Times Armenian"/>
          <w:sz w:val="20"/>
          <w:szCs w:val="20"/>
          <w:lang w:val="hy-AM"/>
        </w:rPr>
        <w:t xml:space="preserve"> </w:t>
      </w:r>
      <w:r w:rsidRPr="00435503">
        <w:rPr>
          <w:rFonts w:ascii="GHEA Grapalat" w:hAnsi="GHEA Grapalat" w:cs="Sylfaen"/>
          <w:sz w:val="20"/>
          <w:szCs w:val="20"/>
          <w:lang w:val="hy-AM"/>
        </w:rPr>
        <w:t>չափով</w:t>
      </w:r>
      <w:r w:rsidRPr="00435503">
        <w:rPr>
          <w:rFonts w:ascii="GHEA Grapalat" w:hAnsi="GHEA Grapalat" w:cs="Tahoma"/>
          <w:sz w:val="20"/>
          <w:szCs w:val="20"/>
          <w:lang w:val="hy-AM"/>
        </w:rPr>
        <w:t>։</w:t>
      </w:r>
    </w:p>
    <w:p w14:paraId="2D695CA3" w14:textId="5E9F2EB4" w:rsidR="00CA24B0" w:rsidRPr="00435503"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435503">
        <w:rPr>
          <w:rFonts w:ascii="GHEA Grapalat" w:hAnsi="GHEA Grapalat" w:cs="Sylfaen"/>
          <w:sz w:val="20"/>
          <w:szCs w:val="20"/>
          <w:lang w:val="hy-AM"/>
        </w:rPr>
        <w:t xml:space="preserve">6.5.1 </w:t>
      </w:r>
      <w:r w:rsidR="00CA24B0" w:rsidRPr="00435503">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35503">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35503">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435503">
        <w:rPr>
          <w:rStyle w:val="FootnoteReference"/>
          <w:rFonts w:ascii="GHEA Grapalat" w:hAnsi="GHEA Grapalat" w:cs="Sylfaen"/>
          <w:sz w:val="20"/>
          <w:szCs w:val="20"/>
          <w:lang w:val="hy-AM"/>
        </w:rPr>
        <w:footnoteReference w:id="23"/>
      </w:r>
      <w:r w:rsidR="00CA24B0" w:rsidRPr="00435503">
        <w:rPr>
          <w:rFonts w:ascii="GHEA Grapalat" w:hAnsi="GHEA Grapalat"/>
          <w:lang w:val="hy-AM"/>
        </w:rPr>
        <w:t>.</w:t>
      </w:r>
    </w:p>
    <w:tbl>
      <w:tblPr>
        <w:tblStyle w:val="TableGrid"/>
        <w:tblW w:w="10233" w:type="dxa"/>
        <w:tblInd w:w="175" w:type="dxa"/>
        <w:tblLook w:val="04A0" w:firstRow="1" w:lastRow="0" w:firstColumn="1" w:lastColumn="0" w:noHBand="0" w:noVBand="1"/>
      </w:tblPr>
      <w:tblGrid>
        <w:gridCol w:w="474"/>
        <w:gridCol w:w="5826"/>
        <w:gridCol w:w="3933"/>
      </w:tblGrid>
      <w:tr w:rsidR="00B52FE3" w14:paraId="23B74DCD" w14:textId="77777777" w:rsidTr="005B2EDD">
        <w:tc>
          <w:tcPr>
            <w:tcW w:w="474" w:type="dxa"/>
            <w:tcBorders>
              <w:top w:val="single" w:sz="4" w:space="0" w:color="auto"/>
              <w:left w:val="single" w:sz="4" w:space="0" w:color="auto"/>
              <w:bottom w:val="single" w:sz="4" w:space="0" w:color="auto"/>
              <w:right w:val="single" w:sz="4" w:space="0" w:color="auto"/>
            </w:tcBorders>
            <w:hideMark/>
          </w:tcPr>
          <w:p w14:paraId="111550B2" w14:textId="77777777" w:rsidR="00B52FE3" w:rsidRPr="00B52FE3" w:rsidRDefault="00B52FE3" w:rsidP="00B52FE3">
            <w:pPr>
              <w:pStyle w:val="NormalWeb"/>
              <w:shd w:val="clear" w:color="auto" w:fill="FFFFFF"/>
              <w:spacing w:before="0" w:beforeAutospacing="0" w:after="0" w:afterAutospacing="0"/>
              <w:jc w:val="both"/>
              <w:rPr>
                <w:rFonts w:ascii="GHEA Grapalat" w:hAnsi="GHEA Grapalat" w:cs="Sylfaen"/>
                <w:b/>
                <w:bCs/>
                <w:sz w:val="20"/>
                <w:szCs w:val="20"/>
                <w:lang w:val="hy-AM"/>
              </w:rPr>
            </w:pPr>
            <w:r w:rsidRPr="00B52FE3">
              <w:rPr>
                <w:rFonts w:ascii="GHEA Grapalat" w:hAnsi="GHEA Grapalat" w:cs="Sylfaen"/>
                <w:b/>
                <w:bCs/>
                <w:sz w:val="20"/>
                <w:szCs w:val="20"/>
                <w:lang w:val="hy-AM"/>
              </w:rPr>
              <w:t>N</w:t>
            </w:r>
          </w:p>
        </w:tc>
        <w:tc>
          <w:tcPr>
            <w:tcW w:w="5826" w:type="dxa"/>
            <w:tcBorders>
              <w:top w:val="single" w:sz="4" w:space="0" w:color="auto"/>
              <w:left w:val="single" w:sz="4" w:space="0" w:color="auto"/>
              <w:bottom w:val="single" w:sz="4" w:space="0" w:color="auto"/>
              <w:right w:val="single" w:sz="4" w:space="0" w:color="auto"/>
            </w:tcBorders>
            <w:hideMark/>
          </w:tcPr>
          <w:p w14:paraId="79C585B7"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Խախտումը</w:t>
            </w:r>
          </w:p>
        </w:tc>
        <w:tc>
          <w:tcPr>
            <w:tcW w:w="3933" w:type="dxa"/>
            <w:tcBorders>
              <w:top w:val="single" w:sz="4" w:space="0" w:color="auto"/>
              <w:left w:val="single" w:sz="4" w:space="0" w:color="auto"/>
              <w:bottom w:val="single" w:sz="4" w:space="0" w:color="auto"/>
              <w:right w:val="single" w:sz="4" w:space="0" w:color="auto"/>
            </w:tcBorders>
            <w:hideMark/>
          </w:tcPr>
          <w:p w14:paraId="29A7C181" w14:textId="77777777" w:rsidR="00B52FE3" w:rsidRPr="00B52FE3" w:rsidRDefault="00B52FE3" w:rsidP="00B52FE3">
            <w:pPr>
              <w:pStyle w:val="NormalWeb"/>
              <w:shd w:val="clear" w:color="auto" w:fill="FFFFFF"/>
              <w:spacing w:before="0" w:beforeAutospacing="0" w:after="0" w:afterAutospacing="0"/>
              <w:ind w:firstLine="375"/>
              <w:jc w:val="both"/>
              <w:rPr>
                <w:rFonts w:ascii="GHEA Grapalat" w:hAnsi="GHEA Grapalat" w:cs="Sylfaen"/>
                <w:b/>
                <w:bCs/>
                <w:sz w:val="20"/>
                <w:szCs w:val="20"/>
                <w:lang w:val="hy-AM"/>
              </w:rPr>
            </w:pPr>
            <w:r w:rsidRPr="00B52FE3">
              <w:rPr>
                <w:rFonts w:ascii="GHEA Grapalat" w:hAnsi="GHEA Grapalat" w:cs="Sylfaen"/>
                <w:b/>
                <w:bCs/>
                <w:sz w:val="20"/>
                <w:szCs w:val="20"/>
                <w:lang w:val="hy-AM"/>
              </w:rPr>
              <w:t>Պատասխանատվությունը</w:t>
            </w:r>
          </w:p>
        </w:tc>
      </w:tr>
      <w:tr w:rsidR="00E17E5D" w:rsidRPr="00A77041" w14:paraId="1D2C8C1A" w14:textId="77777777" w:rsidTr="005B2EDD">
        <w:trPr>
          <w:trHeight w:val="492"/>
        </w:trPr>
        <w:tc>
          <w:tcPr>
            <w:tcW w:w="474" w:type="dxa"/>
            <w:tcBorders>
              <w:top w:val="single" w:sz="4" w:space="0" w:color="auto"/>
              <w:left w:val="single" w:sz="4" w:space="0" w:color="auto"/>
              <w:bottom w:val="single" w:sz="4" w:space="0" w:color="auto"/>
              <w:right w:val="single" w:sz="4" w:space="0" w:color="auto"/>
            </w:tcBorders>
            <w:vAlign w:val="center"/>
            <w:hideMark/>
          </w:tcPr>
          <w:p w14:paraId="4A308671"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1</w:t>
            </w:r>
          </w:p>
        </w:tc>
        <w:tc>
          <w:tcPr>
            <w:tcW w:w="5826" w:type="dxa"/>
            <w:tcBorders>
              <w:top w:val="single" w:sz="4" w:space="0" w:color="auto"/>
              <w:left w:val="single" w:sz="4" w:space="0" w:color="auto"/>
              <w:bottom w:val="single" w:sz="4" w:space="0" w:color="auto"/>
              <w:right w:val="single" w:sz="4" w:space="0" w:color="auto"/>
            </w:tcBorders>
            <w:hideMark/>
          </w:tcPr>
          <w:p w14:paraId="42A27624" w14:textId="605CBD6B"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Շինարարական հրապարակի պատշաճ կազմակերպումը, կահավորումը չկատարել</w:t>
            </w:r>
          </w:p>
        </w:tc>
        <w:tc>
          <w:tcPr>
            <w:tcW w:w="3933" w:type="dxa"/>
            <w:tcBorders>
              <w:top w:val="single" w:sz="4" w:space="0" w:color="auto"/>
              <w:left w:val="single" w:sz="4" w:space="0" w:color="auto"/>
              <w:bottom w:val="single" w:sz="4" w:space="0" w:color="auto"/>
              <w:right w:val="single" w:sz="4" w:space="0" w:color="auto"/>
            </w:tcBorders>
          </w:tcPr>
          <w:p w14:paraId="728616FB" w14:textId="3A67A7A1"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E17E5D" w:rsidRPr="00A77041" w14:paraId="0544B074" w14:textId="77777777" w:rsidTr="00964A01">
        <w:trPr>
          <w:trHeight w:val="222"/>
        </w:trPr>
        <w:tc>
          <w:tcPr>
            <w:tcW w:w="474" w:type="dxa"/>
            <w:tcBorders>
              <w:top w:val="single" w:sz="4" w:space="0" w:color="auto"/>
              <w:left w:val="single" w:sz="4" w:space="0" w:color="auto"/>
              <w:bottom w:val="single" w:sz="4" w:space="0" w:color="auto"/>
              <w:right w:val="single" w:sz="4" w:space="0" w:color="auto"/>
            </w:tcBorders>
            <w:vAlign w:val="center"/>
            <w:hideMark/>
          </w:tcPr>
          <w:p w14:paraId="51079118"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2</w:t>
            </w:r>
          </w:p>
        </w:tc>
        <w:tc>
          <w:tcPr>
            <w:tcW w:w="5826" w:type="dxa"/>
            <w:tcBorders>
              <w:top w:val="single" w:sz="4" w:space="0" w:color="auto"/>
              <w:left w:val="single" w:sz="4" w:space="0" w:color="auto"/>
              <w:bottom w:val="single" w:sz="4" w:space="0" w:color="auto"/>
              <w:right w:val="single" w:sz="4" w:space="0" w:color="auto"/>
            </w:tcBorders>
            <w:vAlign w:val="center"/>
            <w:hideMark/>
          </w:tcPr>
          <w:p w14:paraId="2A5622C8" w14:textId="667F3DC1"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Տեխնիկական անվտանգության նորմերի չպահապնելը</w:t>
            </w:r>
          </w:p>
        </w:tc>
        <w:tc>
          <w:tcPr>
            <w:tcW w:w="3933" w:type="dxa"/>
            <w:tcBorders>
              <w:top w:val="single" w:sz="4" w:space="0" w:color="auto"/>
              <w:left w:val="single" w:sz="4" w:space="0" w:color="auto"/>
              <w:bottom w:val="single" w:sz="4" w:space="0" w:color="auto"/>
              <w:right w:val="single" w:sz="4" w:space="0" w:color="auto"/>
            </w:tcBorders>
            <w:hideMark/>
          </w:tcPr>
          <w:p w14:paraId="45811D0F" w14:textId="6E77A0EA"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r w:rsidR="00E17E5D" w:rsidRPr="00A77041" w14:paraId="1A26DEAB" w14:textId="77777777" w:rsidTr="005B2EDD">
        <w:trPr>
          <w:trHeight w:val="213"/>
        </w:trPr>
        <w:tc>
          <w:tcPr>
            <w:tcW w:w="474" w:type="dxa"/>
            <w:tcBorders>
              <w:top w:val="single" w:sz="4" w:space="0" w:color="auto"/>
              <w:left w:val="single" w:sz="4" w:space="0" w:color="auto"/>
              <w:bottom w:val="single" w:sz="4" w:space="0" w:color="auto"/>
              <w:right w:val="single" w:sz="4" w:space="0" w:color="auto"/>
            </w:tcBorders>
            <w:vAlign w:val="center"/>
            <w:hideMark/>
          </w:tcPr>
          <w:p w14:paraId="37320A1D" w14:textId="77777777" w:rsidR="00E17E5D" w:rsidRPr="008A21A1" w:rsidRDefault="00E17E5D" w:rsidP="00E17E5D">
            <w:pPr>
              <w:pStyle w:val="NormalWeb"/>
              <w:shd w:val="clear" w:color="auto" w:fill="FFFFFF"/>
              <w:spacing w:before="0" w:beforeAutospacing="0" w:after="0" w:afterAutospacing="0"/>
              <w:jc w:val="both"/>
              <w:rPr>
                <w:rFonts w:ascii="GHEA Grapalat" w:hAnsi="GHEA Grapalat" w:cs="Sylfaen"/>
                <w:sz w:val="20"/>
                <w:szCs w:val="20"/>
                <w:lang w:val="hy-AM"/>
              </w:rPr>
            </w:pPr>
            <w:r w:rsidRPr="008A21A1">
              <w:rPr>
                <w:rFonts w:ascii="GHEA Grapalat" w:hAnsi="GHEA Grapalat" w:cs="Sylfaen"/>
                <w:sz w:val="20"/>
                <w:szCs w:val="20"/>
                <w:lang w:val="hy-AM"/>
              </w:rPr>
              <w:t>3</w:t>
            </w:r>
          </w:p>
        </w:tc>
        <w:tc>
          <w:tcPr>
            <w:tcW w:w="5826" w:type="dxa"/>
            <w:tcBorders>
              <w:top w:val="single" w:sz="4" w:space="0" w:color="auto"/>
              <w:left w:val="single" w:sz="4" w:space="0" w:color="auto"/>
              <w:bottom w:val="single" w:sz="4" w:space="0" w:color="auto"/>
              <w:right w:val="single" w:sz="4" w:space="0" w:color="auto"/>
            </w:tcBorders>
          </w:tcPr>
          <w:p w14:paraId="4DA793DA" w14:textId="3A71068E"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F038D1">
              <w:rPr>
                <w:rFonts w:ascii="GHEA Grapalat" w:hAnsi="GHEA Grapalat" w:cs="Sylfaen"/>
                <w:sz w:val="20"/>
                <w:szCs w:val="20"/>
                <w:lang w:val="hy-AM"/>
              </w:rPr>
              <w:t xml:space="preserve">Սանիտարահիգենիկ և բնապահպանական նորմերի չպահապնելը  </w:t>
            </w:r>
          </w:p>
        </w:tc>
        <w:tc>
          <w:tcPr>
            <w:tcW w:w="3933" w:type="dxa"/>
            <w:tcBorders>
              <w:top w:val="single" w:sz="4" w:space="0" w:color="auto"/>
              <w:left w:val="single" w:sz="4" w:space="0" w:color="auto"/>
              <w:bottom w:val="single" w:sz="4" w:space="0" w:color="auto"/>
              <w:right w:val="single" w:sz="4" w:space="0" w:color="auto"/>
            </w:tcBorders>
            <w:hideMark/>
          </w:tcPr>
          <w:p w14:paraId="30DFF0D5" w14:textId="1C331386" w:rsidR="00E17E5D" w:rsidRPr="008A21A1" w:rsidRDefault="00E17E5D" w:rsidP="00E17E5D">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8A21A1">
              <w:rPr>
                <w:rFonts w:ascii="GHEA Grapalat" w:hAnsi="GHEA Grapalat" w:cs="Sylfaen"/>
                <w:sz w:val="20"/>
                <w:szCs w:val="20"/>
                <w:lang w:val="hy-AM"/>
              </w:rPr>
              <w:t>Տուգանք – Պայմանագրային գնի 0,5% չափով</w:t>
            </w:r>
          </w:p>
        </w:tc>
      </w:tr>
    </w:tbl>
    <w:p w14:paraId="62A3A3F3" w14:textId="2EC07990"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6.6</w:t>
      </w:r>
      <w:r w:rsidRPr="00435503">
        <w:rPr>
          <w:rFonts w:ascii="GHEA Grapalat" w:hAnsi="GHEA Grapalat"/>
          <w:sz w:val="20"/>
          <w:szCs w:val="20"/>
          <w:lang w:val="hy-AM"/>
        </w:rPr>
        <w:tab/>
        <w:t>Պ</w:t>
      </w:r>
      <w:r w:rsidRPr="00435503">
        <w:rPr>
          <w:rFonts w:ascii="GHEA Grapalat" w:hAnsi="GHEA Grapalat" w:cs="Sylfaen"/>
          <w:sz w:val="20"/>
          <w:szCs w:val="20"/>
          <w:lang w:val="hy-AM"/>
        </w:rPr>
        <w:t>այամանագրով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չնախատեսված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դեպքերում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ոչ</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պատշաճ</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ՀՀ</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օրենսդրությամբ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3AD58D79"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sz w:val="20"/>
          <w:szCs w:val="20"/>
          <w:lang w:val="hy-AM"/>
        </w:rPr>
        <w:t>6.7</w:t>
      </w:r>
      <w:r w:rsidRPr="00435503">
        <w:rPr>
          <w:rFonts w:ascii="GHEA Grapalat" w:hAnsi="GHEA Grapalat"/>
          <w:sz w:val="20"/>
          <w:szCs w:val="20"/>
          <w:lang w:val="hy-AM"/>
        </w:rPr>
        <w:tab/>
      </w:r>
      <w:r w:rsidRPr="00435503">
        <w:rPr>
          <w:rFonts w:ascii="GHEA Grapalat" w:hAnsi="GHEA Grapalat" w:cs="Sylfaen"/>
          <w:sz w:val="20"/>
          <w:szCs w:val="20"/>
          <w:lang w:val="hy-AM"/>
        </w:rPr>
        <w:t>Տույժերի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Arial"/>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տուգանքների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իրենց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կատարելուց</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sz w:val="20"/>
          <w:szCs w:val="20"/>
          <w:lang w:val="hy-AM"/>
        </w:rPr>
        <w:tab/>
      </w:r>
    </w:p>
    <w:p w14:paraId="1E1CB4A5" w14:textId="77777777" w:rsidR="00F02279" w:rsidRPr="00435503" w:rsidRDefault="00F02279" w:rsidP="00F02279">
      <w:pPr>
        <w:tabs>
          <w:tab w:val="left" w:pos="1276"/>
        </w:tabs>
        <w:ind w:firstLine="720"/>
        <w:jc w:val="both"/>
        <w:rPr>
          <w:rFonts w:ascii="GHEA Grapalat" w:hAnsi="GHEA Grapalat"/>
          <w:b/>
          <w:sz w:val="20"/>
          <w:szCs w:val="20"/>
          <w:lang w:val="hy-AM"/>
        </w:rPr>
      </w:pPr>
      <w:r w:rsidRPr="00435503">
        <w:rPr>
          <w:rFonts w:ascii="GHEA Grapalat" w:hAnsi="GHEA Grapalat"/>
          <w:b/>
          <w:sz w:val="20"/>
          <w:szCs w:val="20"/>
          <w:lang w:val="hy-AM"/>
        </w:rPr>
        <w:t xml:space="preserve">7. </w:t>
      </w:r>
      <w:r w:rsidRPr="00435503">
        <w:rPr>
          <w:rFonts w:ascii="GHEA Grapalat" w:hAnsi="GHEA Grapalat" w:cs="Sylfaen"/>
          <w:b/>
          <w:sz w:val="20"/>
          <w:szCs w:val="20"/>
          <w:lang w:val="hy-AM"/>
        </w:rPr>
        <w:t>ԱՆՀԱՂԹԱՀԱՐԵԼԻ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ՈՒԺԻ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ԱԶԴԵՑՈՒԹՅՈՒՆԸ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ՖՈՐՍ</w:t>
      </w:r>
      <w:r w:rsidRPr="00435503">
        <w:rPr>
          <w:rFonts w:ascii="GHEA Grapalat" w:hAnsi="GHEA Grapalat" w:cs="Times Armenian"/>
          <w:b/>
          <w:sz w:val="20"/>
          <w:szCs w:val="20"/>
          <w:lang w:val="hy-AM"/>
        </w:rPr>
        <w:t>-</w:t>
      </w:r>
      <w:r w:rsidRPr="00435503">
        <w:rPr>
          <w:rFonts w:ascii="GHEA Grapalat" w:hAnsi="GHEA Grapalat" w:cs="Sylfaen"/>
          <w:b/>
          <w:sz w:val="20"/>
          <w:szCs w:val="20"/>
          <w:lang w:val="hy-AM"/>
        </w:rPr>
        <w:t>ՄԱԺՈՐ</w:t>
      </w:r>
      <w:r w:rsidRPr="00435503">
        <w:rPr>
          <w:rFonts w:ascii="GHEA Grapalat" w:hAnsi="GHEA Grapalat" w:cs="Times Armenian"/>
          <w:b/>
          <w:sz w:val="20"/>
          <w:szCs w:val="20"/>
          <w:lang w:val="hy-AM"/>
        </w:rPr>
        <w:t>)</w:t>
      </w:r>
    </w:p>
    <w:p w14:paraId="4E4AD4DD" w14:textId="77777777" w:rsidR="00F02279" w:rsidRPr="00435503" w:rsidRDefault="00F02279" w:rsidP="00F02279">
      <w:pPr>
        <w:tabs>
          <w:tab w:val="left" w:pos="1276"/>
        </w:tabs>
        <w:ind w:firstLine="720"/>
        <w:jc w:val="both"/>
        <w:rPr>
          <w:rFonts w:ascii="GHEA Grapalat" w:hAnsi="GHEA Grapalat"/>
          <w:sz w:val="20"/>
          <w:szCs w:val="20"/>
          <w:lang w:val="hy-AM"/>
        </w:rPr>
      </w:pP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ամբողջությամբ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մասնակիորեն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չկատարելու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ազատվում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պատասխանատվությունից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անհաղթահարելի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հետևանքով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հետո</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չէին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կանխատեսել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կանխարգելել</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Այդպիսի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իրավիճակներ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երկրաշարժը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ջրհեղեղը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հրդեհը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պատերազմը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ռազմական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դրություն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հայտարարելը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քաղաքական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հուզումները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գործադուլները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հաղորդակցության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դադարեցումը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պետական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մարմինների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ակտերը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անհնարին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դարձնում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Եթե</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արտակարգ</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ազդեցությունը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շարունակվում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3 (</w:t>
      </w:r>
      <w:r w:rsidRPr="00435503">
        <w:rPr>
          <w:rFonts w:ascii="GHEA Grapalat" w:hAnsi="GHEA Grapalat" w:cs="Sylfaen"/>
          <w:sz w:val="20"/>
          <w:szCs w:val="20"/>
          <w:lang w:val="hy-AM"/>
        </w:rPr>
        <w:t>երեք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ամսից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ապա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այդ</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նախապես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տեղյակ</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պահելով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մյուս</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ahoma"/>
          <w:sz w:val="20"/>
          <w:szCs w:val="20"/>
          <w:lang w:val="hy-AM"/>
        </w:rPr>
        <w:t>։</w:t>
      </w:r>
    </w:p>
    <w:p w14:paraId="31AAFFDB" w14:textId="056DD812" w:rsidR="00F02279" w:rsidRPr="00435503" w:rsidRDefault="00F02279" w:rsidP="00F02279">
      <w:pPr>
        <w:tabs>
          <w:tab w:val="left" w:pos="1276"/>
        </w:tabs>
        <w:ind w:firstLine="720"/>
        <w:jc w:val="both"/>
        <w:rPr>
          <w:rFonts w:ascii="GHEA Grapalat" w:hAnsi="GHEA Grapalat" w:cs="Sylfaen"/>
          <w:b/>
          <w:sz w:val="20"/>
          <w:szCs w:val="20"/>
          <w:lang w:val="hy-AM"/>
        </w:rPr>
      </w:pPr>
      <w:r w:rsidRPr="00435503">
        <w:rPr>
          <w:rFonts w:ascii="GHEA Grapalat" w:hAnsi="GHEA Grapalat"/>
          <w:b/>
          <w:sz w:val="20"/>
          <w:szCs w:val="20"/>
          <w:lang w:val="hy-AM"/>
        </w:rPr>
        <w:t xml:space="preserve">8. </w:t>
      </w:r>
      <w:r w:rsidRPr="00435503">
        <w:rPr>
          <w:rFonts w:ascii="GHEA Grapalat" w:hAnsi="GHEA Grapalat" w:cs="Sylfaen"/>
          <w:b/>
          <w:sz w:val="20"/>
          <w:szCs w:val="20"/>
          <w:lang w:val="hy-AM"/>
        </w:rPr>
        <w:t>ԱՅԼ</w:t>
      </w:r>
      <w:r w:rsidRPr="00435503">
        <w:rPr>
          <w:rFonts w:ascii="GHEA Grapalat" w:hAnsi="GHEA Grapalat" w:cs="Arial"/>
          <w:b/>
          <w:sz w:val="20"/>
          <w:szCs w:val="20"/>
          <w:lang w:val="hy-AM"/>
        </w:rPr>
        <w:t xml:space="preserve"> </w:t>
      </w:r>
      <w:r w:rsidRPr="00435503">
        <w:rPr>
          <w:rFonts w:ascii="GHEA Grapalat" w:hAnsi="GHEA Grapalat" w:cs="Sylfaen"/>
          <w:b/>
          <w:sz w:val="20"/>
          <w:szCs w:val="20"/>
          <w:lang w:val="hy-AM"/>
        </w:rPr>
        <w:t>ՊԱՅՄԱՆՆԵՐ</w:t>
      </w:r>
    </w:p>
    <w:p w14:paraId="08265405"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 Պ</w:t>
      </w:r>
      <w:r w:rsidRPr="00435503">
        <w:rPr>
          <w:rFonts w:ascii="GHEA Grapalat" w:hAnsi="GHEA Grapalat" w:cs="Sylfaen"/>
          <w:sz w:val="20"/>
          <w:szCs w:val="20"/>
          <w:lang w:val="hy-AM"/>
        </w:rPr>
        <w:t>այմանագիրն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մտնում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ստորագրման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պահից</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և գործում է մինչև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 պայմանագրով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ստանձնած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ողջ</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ծավալով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կատարումը</w:t>
      </w:r>
      <w:r w:rsidRPr="00435503">
        <w:rPr>
          <w:rFonts w:ascii="GHEA Grapalat" w:hAnsi="GHEA Grapalat" w:cs="Tahoma"/>
          <w:sz w:val="20"/>
          <w:szCs w:val="20"/>
          <w:lang w:val="hy-AM"/>
        </w:rPr>
        <w:t>։</w:t>
      </w:r>
      <w:r w:rsidRPr="00435503">
        <w:rPr>
          <w:rFonts w:ascii="GHEA Grapalat" w:hAnsi="GHEA Grapalat"/>
          <w:sz w:val="20"/>
          <w:szCs w:val="20"/>
          <w:lang w:val="hy-AM"/>
        </w:rPr>
        <w:t xml:space="preserve"> </w:t>
      </w:r>
      <w:r w:rsidRPr="00435503">
        <w:rPr>
          <w:rFonts w:ascii="GHEA Grapalat" w:hAnsi="GHEA Grapalat" w:cs="Times Armenian"/>
          <w:sz w:val="20"/>
          <w:szCs w:val="20"/>
          <w:lang w:val="hy-AM"/>
        </w:rPr>
        <w:t xml:space="preserve"> </w:t>
      </w:r>
    </w:p>
    <w:p w14:paraId="41720707" w14:textId="0E2FF9E8"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435503">
        <w:rPr>
          <w:rStyle w:val="FootnoteReference"/>
          <w:rFonts w:ascii="GHEA Grapalat" w:hAnsi="GHEA Grapalat" w:cs="Sylfaen"/>
          <w:sz w:val="20"/>
          <w:szCs w:val="20"/>
          <w:lang w:val="hy-AM"/>
        </w:rPr>
        <w:footnoteReference w:id="24"/>
      </w:r>
    </w:p>
    <w:p w14:paraId="4E846EC2"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cs="Sylfaen"/>
          <w:sz w:val="20"/>
          <w:szCs w:val="20"/>
          <w:lang w:val="hy-AM"/>
        </w:rPr>
        <w:t>8.2 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վճարային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պարտավորությունը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դադարել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հակընդդեմ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պարտավորության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հաշվանցով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կնիքով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հաստատված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Պ</w:t>
      </w:r>
      <w:r w:rsidRPr="00435503">
        <w:rPr>
          <w:rFonts w:ascii="GHEA Grapalat" w:hAnsi="GHEA Grapalat" w:cs="Sylfaen"/>
          <w:sz w:val="20"/>
          <w:szCs w:val="20"/>
          <w:lang w:val="hy-AM"/>
        </w:rPr>
        <w:t>այմանագրից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պահանջի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իրավունքը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փոխանցվել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այլ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առանց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պարտապան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գրավոր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համաձայնության</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4999F2CD"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sz w:val="20"/>
          <w:szCs w:val="20"/>
          <w:lang w:val="hy-AM"/>
        </w:rPr>
        <w:tab/>
        <w:t xml:space="preserve">8.3 </w:t>
      </w:r>
      <w:r w:rsidRPr="0043550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35503">
        <w:rPr>
          <w:rFonts w:ascii="GHEA Grapalat" w:hAnsi="GHEA Grapalat" w:cs="Sylfaen"/>
          <w:sz w:val="20"/>
          <w:szCs w:val="20"/>
          <w:lang w:val="hy-AM"/>
        </w:rPr>
        <w:lastRenderedPageBreak/>
        <w:t>միակողմանիորեն լուծու</w:t>
      </w:r>
      <w:r w:rsidR="004A1CC7" w:rsidRPr="00435503">
        <w:rPr>
          <w:rFonts w:ascii="GHEA Grapalat" w:hAnsi="GHEA Grapalat" w:cs="Sylfaen"/>
          <w:sz w:val="20"/>
          <w:szCs w:val="20"/>
          <w:lang w:val="hy-AM"/>
        </w:rPr>
        <w:t>մ է</w:t>
      </w:r>
      <w:r w:rsidRPr="0043550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35503" w:rsidRDefault="00F02279" w:rsidP="00F02279">
      <w:pPr>
        <w:tabs>
          <w:tab w:val="left" w:pos="1276"/>
        </w:tabs>
        <w:jc w:val="both"/>
        <w:rPr>
          <w:rFonts w:ascii="GHEA Grapalat" w:hAnsi="GHEA Grapalat"/>
          <w:sz w:val="20"/>
          <w:szCs w:val="20"/>
          <w:lang w:val="hy-AM"/>
        </w:rPr>
      </w:pPr>
      <w:r w:rsidRPr="00435503">
        <w:rPr>
          <w:rFonts w:ascii="GHEA Grapalat" w:hAnsi="GHEA Grapalat"/>
          <w:sz w:val="20"/>
          <w:szCs w:val="20"/>
          <w:lang w:val="hy-AM"/>
        </w:rPr>
        <w:t xml:space="preserve">          8.4 Պ</w:t>
      </w:r>
      <w:r w:rsidRPr="00435503">
        <w:rPr>
          <w:rFonts w:ascii="GHEA Grapalat" w:hAnsi="GHEA Grapalat" w:cs="Sylfaen"/>
          <w:sz w:val="20"/>
          <w:szCs w:val="20"/>
          <w:lang w:val="hy-AM"/>
        </w:rPr>
        <w:t>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հետ</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ենթակա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քննության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Հայաստանի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Հանրապետության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դատարաններում</w:t>
      </w:r>
      <w:r w:rsidRPr="00435503">
        <w:rPr>
          <w:rFonts w:ascii="GHEA Grapalat" w:hAnsi="GHEA Grapalat" w:cs="Tahoma"/>
          <w:sz w:val="20"/>
          <w:szCs w:val="20"/>
          <w:lang w:val="hy-AM"/>
        </w:rPr>
        <w:t>։</w:t>
      </w:r>
    </w:p>
    <w:p w14:paraId="6FAF0B6A" w14:textId="77777777" w:rsidR="00F02279" w:rsidRPr="00435503" w:rsidRDefault="00F02279" w:rsidP="00F02279">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8.5</w:t>
      </w:r>
      <w:r w:rsidRPr="00435503">
        <w:rPr>
          <w:rFonts w:ascii="GHEA Grapalat" w:hAnsi="GHEA Grapalat"/>
          <w:sz w:val="20"/>
          <w:szCs w:val="20"/>
          <w:lang w:val="hy-AM"/>
        </w:rPr>
        <w:tab/>
        <w:t>Պ</w:t>
      </w:r>
      <w:r w:rsidRPr="00435503">
        <w:rPr>
          <w:rFonts w:ascii="GHEA Grapalat" w:hAnsi="GHEA Grapalat" w:cs="Sylfaen"/>
          <w:sz w:val="20"/>
          <w:szCs w:val="20"/>
          <w:lang w:val="hy-AM"/>
        </w:rPr>
        <w:t>այմանագրում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փոփոխություններ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և</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լրացումներ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կարող</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կատարվել</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միայն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փոխադարձ</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համաձայնագիր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կհանդիսանա</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p>
    <w:p w14:paraId="2955DBCB"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435503" w:rsidRDefault="00F02279" w:rsidP="00681D39">
      <w:pPr>
        <w:jc w:val="both"/>
        <w:rPr>
          <w:rFonts w:ascii="GHEA Grapalat" w:hAnsi="GHEA Grapalat"/>
          <w:b/>
          <w:sz w:val="20"/>
          <w:lang w:val="hy-AM"/>
        </w:rPr>
      </w:pPr>
      <w:r w:rsidRPr="004355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435503">
        <w:rPr>
          <w:rFonts w:ascii="GHEA Grapalat" w:hAnsi="GHEA Grapalat" w:cs="Sylfaen"/>
          <w:sz w:val="20"/>
          <w:szCs w:val="20"/>
          <w:lang w:val="hy-AM"/>
        </w:rPr>
        <w:t>:</w:t>
      </w:r>
      <w:r w:rsidR="00681D39" w:rsidRPr="00435503">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435503">
        <w:rPr>
          <w:rFonts w:ascii="GHEA Grapalat" w:hAnsi="GHEA Grapalat"/>
          <w:sz w:val="20"/>
          <w:lang w:val="hy-AM"/>
        </w:rPr>
        <w:t>2026</w:t>
      </w:r>
      <w:r w:rsidR="00681D39" w:rsidRPr="00435503">
        <w:rPr>
          <w:rFonts w:ascii="GHEA Grapalat" w:hAnsi="GHEA Grapalat"/>
          <w:sz w:val="20"/>
          <w:lang w:val="hy-AM"/>
        </w:rPr>
        <w:t>թ. թիվ 817-Ա որոշմա</w:t>
      </w:r>
      <w:r w:rsidR="00681D39" w:rsidRPr="00435503">
        <w:rPr>
          <w:lang w:val="hy-AM"/>
        </w:rPr>
        <w:t xml:space="preserve"> </w:t>
      </w:r>
      <w:r w:rsidR="00681D39" w:rsidRPr="00435503">
        <w:rPr>
          <w:rFonts w:ascii="GHEA Grapalat" w:hAnsi="GHEA Grapalat"/>
          <w:sz w:val="20"/>
          <w:lang w:val="hy-AM"/>
        </w:rPr>
        <w:t>ն 2-թդ կետի 2-րդ ենթակետով նախատեսված ցուցակում ներառված կազմակերպությունը</w:t>
      </w:r>
      <w:r w:rsidRPr="00435503">
        <w:rPr>
          <w:rFonts w:ascii="GHEA Grapalat" w:hAnsi="GHEA Grapalat" w:cs="Sylfaen"/>
          <w:sz w:val="20"/>
          <w:szCs w:val="20"/>
          <w:lang w:val="hy-AM"/>
        </w:rPr>
        <w:t>:</w:t>
      </w:r>
      <w:r w:rsidR="00C07E00" w:rsidRPr="00435503">
        <w:rPr>
          <w:rStyle w:val="FootnoteReference"/>
          <w:rFonts w:ascii="GHEA Grapalat" w:hAnsi="GHEA Grapalat" w:cs="Sylfaen"/>
          <w:sz w:val="20"/>
          <w:szCs w:val="20"/>
          <w:lang w:val="hy-AM"/>
        </w:rPr>
        <w:footnoteReference w:id="25"/>
      </w:r>
    </w:p>
    <w:p w14:paraId="7BC4ECE2" w14:textId="0525BCF3"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435503">
        <w:rPr>
          <w:rStyle w:val="FootnoteReference"/>
          <w:rFonts w:ascii="GHEA Grapalat" w:hAnsi="GHEA Grapalat" w:cs="Sylfaen"/>
          <w:sz w:val="20"/>
          <w:szCs w:val="20"/>
          <w:lang w:val="hy-AM"/>
        </w:rPr>
        <w:footnoteReference w:id="26"/>
      </w:r>
    </w:p>
    <w:p w14:paraId="4CC0A6D1" w14:textId="231CF9DE" w:rsidR="00F02279" w:rsidRPr="00435503" w:rsidRDefault="00F02279" w:rsidP="00F02279">
      <w:pPr>
        <w:tabs>
          <w:tab w:val="left" w:pos="1276"/>
        </w:tabs>
        <w:ind w:firstLine="720"/>
        <w:jc w:val="both"/>
        <w:rPr>
          <w:rFonts w:ascii="GHEA Grapalat" w:hAnsi="GHEA Grapalat" w:cs="Sylfaen"/>
          <w:sz w:val="20"/>
          <w:szCs w:val="20"/>
          <w:lang w:val="hy-AM"/>
        </w:rPr>
      </w:pPr>
      <w:r w:rsidRPr="00435503">
        <w:rPr>
          <w:rFonts w:ascii="GHEA Grapalat" w:hAnsi="GHEA Grapalat" w:cs="Sylfaen"/>
          <w:sz w:val="20"/>
          <w:szCs w:val="20"/>
          <w:lang w:val="hy-AM"/>
        </w:rPr>
        <w:t>8.8</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355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35503">
        <w:rPr>
          <w:rFonts w:ascii="GHEA Grapalat" w:hAnsi="GHEA Grapalat" w:cs="Sylfaen"/>
          <w:sz w:val="20"/>
          <w:lang w:val="hy-AM"/>
        </w:rPr>
        <w:t>7</w:t>
      </w:r>
      <w:r w:rsidR="002D5ECD" w:rsidRPr="00435503">
        <w:rPr>
          <w:rFonts w:ascii="GHEA Grapalat" w:hAnsi="GHEA Grapalat" w:cs="Sylfaen"/>
          <w:sz w:val="20"/>
          <w:lang w:val="hy-AM"/>
        </w:rPr>
        <w:t xml:space="preserve"> </w:t>
      </w:r>
      <w:r w:rsidRPr="00435503">
        <w:rPr>
          <w:rFonts w:ascii="GHEA Grapalat" w:hAnsi="GHEA Grapalat" w:cs="Sylfaen"/>
          <w:sz w:val="20"/>
          <w:lang w:val="hy-AM"/>
        </w:rPr>
        <w:t>օրացուցային օր առաջ</w:t>
      </w:r>
      <w:r w:rsidRPr="004355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35503" w:rsidRDefault="00F02279" w:rsidP="00F02279">
      <w:pPr>
        <w:tabs>
          <w:tab w:val="left" w:pos="720"/>
        </w:tabs>
        <w:jc w:val="both"/>
        <w:rPr>
          <w:rFonts w:ascii="GHEA Grapalat" w:hAnsi="GHEA Grapalat" w:cs="Times Armenian"/>
          <w:sz w:val="20"/>
          <w:szCs w:val="20"/>
          <w:lang w:val="hy-AM"/>
        </w:rPr>
      </w:pPr>
      <w:r w:rsidRPr="00435503">
        <w:rPr>
          <w:rFonts w:ascii="GHEA Grapalat" w:hAnsi="GHEA Grapalat"/>
          <w:sz w:val="20"/>
          <w:szCs w:val="20"/>
          <w:lang w:val="hy-AM"/>
        </w:rPr>
        <w:tab/>
        <w:t>8.9</w:t>
      </w:r>
      <w:r w:rsidRPr="00435503">
        <w:rPr>
          <w:rFonts w:ascii="GHEA Grapalat" w:hAnsi="GHEA Grapalat"/>
          <w:sz w:val="20"/>
          <w:szCs w:val="20"/>
          <w:lang w:val="hy-AM"/>
        </w:rPr>
        <w:tab/>
      </w:r>
      <w:r w:rsidRPr="004355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35503" w:rsidRDefault="00F02279" w:rsidP="00F02279">
      <w:pPr>
        <w:tabs>
          <w:tab w:val="left" w:pos="720"/>
        </w:tabs>
        <w:jc w:val="both"/>
        <w:rPr>
          <w:rFonts w:ascii="GHEA Grapalat" w:hAnsi="GHEA Grapalat"/>
          <w:sz w:val="20"/>
          <w:szCs w:val="20"/>
          <w:lang w:val="hy-AM"/>
        </w:rPr>
      </w:pP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35503" w:rsidRDefault="00F02279" w:rsidP="00F02279">
      <w:pPr>
        <w:tabs>
          <w:tab w:val="left" w:pos="720"/>
        </w:tabs>
        <w:jc w:val="both"/>
        <w:rPr>
          <w:rFonts w:ascii="GHEA Grapalat" w:hAnsi="GHEA Grapalat" w:cs="Sylfaen"/>
          <w:sz w:val="20"/>
          <w:szCs w:val="20"/>
          <w:lang w:val="hy-AM"/>
        </w:rPr>
      </w:pPr>
      <w:r w:rsidRPr="00435503">
        <w:rPr>
          <w:rFonts w:ascii="GHEA Grapalat" w:hAnsi="GHEA Grapalat" w:cs="Sylfaen"/>
          <w:sz w:val="20"/>
          <w:szCs w:val="20"/>
          <w:lang w:val="hy-AM"/>
        </w:rPr>
        <w:tab/>
        <w:t>8.10 Պայմանագիրը չի կարող փոփոխվել կողմերի պարտա</w:t>
      </w:r>
      <w:r w:rsidRPr="00435503">
        <w:rPr>
          <w:rFonts w:ascii="GHEA Grapalat" w:hAnsi="GHEA Grapalat" w:cs="Sylfaen"/>
          <w:sz w:val="20"/>
          <w:szCs w:val="20"/>
          <w:lang w:val="hy-AM"/>
        </w:rPr>
        <w:softHyphen/>
        <w:t>վորու</w:t>
      </w:r>
      <w:r w:rsidRPr="00435503">
        <w:rPr>
          <w:rFonts w:ascii="GHEA Grapalat" w:hAnsi="GHEA Grapalat" w:cs="Sylfaen"/>
          <w:sz w:val="20"/>
          <w:szCs w:val="20"/>
          <w:lang w:val="hy-AM"/>
        </w:rPr>
        <w:softHyphen/>
        <w:t>թյունների մասնակի չկատարման հետևանքով</w:t>
      </w:r>
      <w:r w:rsidRPr="00435503" w:rsidDel="00591DE3">
        <w:rPr>
          <w:rFonts w:ascii="GHEA Grapalat" w:hAnsi="GHEA Grapalat" w:cs="Sylfaen"/>
          <w:sz w:val="20"/>
          <w:szCs w:val="20"/>
          <w:lang w:val="hy-AM"/>
        </w:rPr>
        <w:t xml:space="preserve"> </w:t>
      </w:r>
      <w:r w:rsidRPr="004355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Pr="00435503" w:rsidRDefault="00F02279" w:rsidP="004A1CC7">
      <w:pPr>
        <w:ind w:firstLine="567"/>
        <w:jc w:val="both"/>
        <w:rPr>
          <w:rFonts w:ascii="GHEA Grapalat" w:hAnsi="GHEA Grapalat"/>
          <w:sz w:val="20"/>
          <w:szCs w:val="20"/>
          <w:lang w:val="hy-AM" w:eastAsia="ru-RU"/>
        </w:rPr>
      </w:pPr>
      <w:r w:rsidRPr="00435503">
        <w:rPr>
          <w:rFonts w:ascii="GHEA Grapalat" w:hAnsi="GHEA Grapalat" w:cs="Sylfaen"/>
          <w:sz w:val="20"/>
          <w:szCs w:val="20"/>
          <w:lang w:val="hy-AM"/>
        </w:rPr>
        <w:tab/>
        <w:t>8.11 Կապալառուի կողմից ստանձնած պարտավորությունները չկատա</w:t>
      </w:r>
      <w:r w:rsidRPr="004355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435503">
        <w:rPr>
          <w:rFonts w:ascii="GHEA Grapalat" w:hAnsi="GHEA Grapalat" w:cs="Sylfaen"/>
          <w:sz w:val="20"/>
          <w:szCs w:val="20"/>
          <w:lang w:val="hy-AM"/>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4A1CC7" w:rsidRPr="00435503">
        <w:rPr>
          <w:rFonts w:ascii="GHEA Grapalat" w:hAnsi="GHEA Grapalat" w:cs="Sylfaen"/>
          <w:sz w:val="20"/>
          <w:szCs w:val="20"/>
          <w:lang w:val="hy-AM"/>
        </w:rPr>
        <w:t xml:space="preserve"> </w:t>
      </w:r>
      <w:r w:rsidR="004A1CC7" w:rsidRPr="00435503">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Pr="00435503" w:rsidRDefault="00F33D55" w:rsidP="00F33D55">
      <w:pPr>
        <w:ind w:firstLine="567"/>
        <w:jc w:val="both"/>
        <w:rPr>
          <w:rFonts w:asciiTheme="minorHAnsi" w:hAnsiTheme="minorHAnsi"/>
          <w:sz w:val="20"/>
          <w:szCs w:val="20"/>
          <w:lang w:val="hy-AM" w:eastAsia="ru-RU"/>
        </w:rPr>
      </w:pPr>
      <w:r w:rsidRPr="00435503">
        <w:rPr>
          <w:rFonts w:ascii="GHEA Grapalat" w:hAnsi="GHEA Grapalat" w:cs="Sylfaen"/>
          <w:sz w:val="20"/>
          <w:szCs w:val="20"/>
          <w:lang w:val="hy-AM"/>
        </w:rPr>
        <w:t xml:space="preserve">8.12 Կապալառուն </w:t>
      </w:r>
      <w:r w:rsidRPr="00435503">
        <w:rPr>
          <w:rFonts w:ascii="Calibri" w:hAnsi="Calibri" w:cs="Calibri"/>
          <w:sz w:val="20"/>
          <w:szCs w:val="20"/>
          <w:lang w:val="hy-AM"/>
        </w:rPr>
        <w:t> </w:t>
      </w:r>
      <w:r w:rsidRPr="004355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35503">
        <w:rPr>
          <w:rStyle w:val="FootnoteReference"/>
          <w:rFonts w:ascii="Arial Unicode" w:eastAsiaTheme="majorEastAsia" w:hAnsi="Arial Unicode"/>
          <w:color w:val="000000"/>
          <w:sz w:val="21"/>
          <w:szCs w:val="21"/>
          <w:shd w:val="clear" w:color="auto" w:fill="FFFFFF"/>
          <w:lang w:val="hy-AM"/>
        </w:rPr>
        <w:footnoteReference w:id="27"/>
      </w:r>
    </w:p>
    <w:p w14:paraId="053CD353" w14:textId="77777777" w:rsidR="00F33D55" w:rsidRPr="00435503" w:rsidRDefault="00F33D55" w:rsidP="00F33D55">
      <w:pPr>
        <w:tabs>
          <w:tab w:val="left" w:pos="1276"/>
        </w:tabs>
        <w:ind w:firstLine="720"/>
        <w:jc w:val="both"/>
        <w:rPr>
          <w:rFonts w:ascii="GHEA Grapalat" w:hAnsi="GHEA Grapalat" w:cs="Times Armenian"/>
          <w:sz w:val="20"/>
          <w:szCs w:val="20"/>
          <w:lang w:val="hy-AM"/>
        </w:rPr>
      </w:pPr>
      <w:r w:rsidRPr="00435503">
        <w:rPr>
          <w:rFonts w:ascii="GHEA Grapalat" w:hAnsi="GHEA Grapalat"/>
          <w:sz w:val="20"/>
          <w:szCs w:val="20"/>
          <w:lang w:val="hy-AM"/>
        </w:rPr>
        <w:t>8.13</w:t>
      </w:r>
      <w:r w:rsidRPr="00435503">
        <w:rPr>
          <w:rFonts w:ascii="GHEA Grapalat" w:hAnsi="GHEA Grapalat"/>
          <w:sz w:val="20"/>
          <w:szCs w:val="20"/>
          <w:lang w:val="hy-AM"/>
        </w:rPr>
        <w:tab/>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կապակցությամբ</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ծագած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բանակցությունների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միջոցով</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Համաձայնություն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ձեռք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չբերելու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դեպքում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վեճերը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լուծվում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դատական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cs="Tahoma"/>
          <w:sz w:val="20"/>
          <w:szCs w:val="20"/>
          <w:lang w:val="hy-AM"/>
        </w:rPr>
        <w:t>։</w:t>
      </w:r>
    </w:p>
    <w:p w14:paraId="0983C324" w14:textId="1AF4811F" w:rsidR="00F33D55" w:rsidRDefault="00F33D55" w:rsidP="00F33D55">
      <w:pPr>
        <w:tabs>
          <w:tab w:val="left" w:pos="1276"/>
        </w:tabs>
        <w:ind w:firstLine="720"/>
        <w:jc w:val="both"/>
        <w:rPr>
          <w:rFonts w:ascii="GHEA Grapalat" w:hAnsi="GHEA Grapalat" w:cs="Tahoma"/>
          <w:sz w:val="20"/>
          <w:szCs w:val="20"/>
          <w:lang w:val="hy-AM"/>
        </w:rPr>
      </w:pPr>
      <w:r w:rsidRPr="00435503">
        <w:rPr>
          <w:rFonts w:ascii="GHEA Grapalat" w:hAnsi="GHEA Grapalat"/>
          <w:sz w:val="20"/>
          <w:szCs w:val="20"/>
          <w:lang w:val="hy-AM"/>
        </w:rPr>
        <w:t xml:space="preserve">8.14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պայմանագիրը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կազմված</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____ </w:t>
      </w:r>
      <w:r w:rsidRPr="00435503">
        <w:rPr>
          <w:rFonts w:ascii="GHEA Grapalat" w:hAnsi="GHEA Grapalat" w:cs="Sylfaen"/>
          <w:sz w:val="20"/>
          <w:szCs w:val="20"/>
          <w:lang w:val="hy-AM"/>
        </w:rPr>
        <w:t>էջից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կնքվում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երկու</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օրինակից</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որոնք</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ունեն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հավասարազոր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իրավաբանական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ուժ</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յուրաքանչյուր</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կողմին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տրվում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մեկական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օրինակ</w:t>
      </w:r>
      <w:r w:rsidRPr="00435503">
        <w:rPr>
          <w:rFonts w:ascii="GHEA Grapalat" w:hAnsi="GHEA Grapalat" w:cs="Tahoma"/>
          <w:sz w:val="20"/>
          <w:szCs w:val="20"/>
          <w:lang w:val="hy-AM"/>
        </w:rPr>
        <w:t>։</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Սույն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N 1, N 2, N 3, </w:t>
      </w:r>
      <w:r w:rsidRPr="00435503">
        <w:rPr>
          <w:rFonts w:ascii="GHEA Grapalat" w:hAnsi="GHEA Grapalat" w:cs="Arial"/>
          <w:sz w:val="20"/>
          <w:szCs w:val="20"/>
          <w:lang w:val="hy-AM"/>
        </w:rPr>
        <w:t>N 4,</w:t>
      </w:r>
      <w:r w:rsidR="002C58C1" w:rsidRPr="00435503">
        <w:rPr>
          <w:rFonts w:ascii="GHEA Grapalat" w:hAnsi="GHEA Grapalat" w:cs="Arial"/>
          <w:sz w:val="20"/>
          <w:szCs w:val="20"/>
          <w:lang w:val="hy-AM"/>
        </w:rPr>
        <w:t xml:space="preserve"> </w:t>
      </w:r>
      <w:r w:rsidRPr="00435503">
        <w:rPr>
          <w:rFonts w:ascii="GHEA Grapalat" w:hAnsi="GHEA Grapalat" w:cs="Arial"/>
          <w:sz w:val="20"/>
          <w:szCs w:val="20"/>
          <w:lang w:val="hy-AM"/>
        </w:rPr>
        <w:t xml:space="preserve">N 4.1 և N 5 </w:t>
      </w:r>
      <w:r w:rsidRPr="00435503">
        <w:rPr>
          <w:rFonts w:ascii="GHEA Grapalat" w:hAnsi="GHEA Grapalat" w:cs="Sylfaen"/>
          <w:sz w:val="20"/>
          <w:szCs w:val="20"/>
          <w:lang w:val="hy-AM"/>
        </w:rPr>
        <w:t>հավելվածները</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համարվում</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պայմանագրի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անբաժանելի</w:t>
      </w:r>
      <w:r w:rsidRPr="00435503">
        <w:rPr>
          <w:rFonts w:ascii="GHEA Grapalat" w:hAnsi="GHEA Grapalat" w:cs="Times Armenian"/>
          <w:sz w:val="20"/>
          <w:szCs w:val="20"/>
          <w:lang w:val="hy-AM"/>
        </w:rPr>
        <w:t xml:space="preserve"> </w:t>
      </w:r>
      <w:r w:rsidRPr="00435503">
        <w:rPr>
          <w:rFonts w:ascii="GHEA Grapalat" w:hAnsi="GHEA Grapalat" w:cs="Sylfaen"/>
          <w:sz w:val="20"/>
          <w:szCs w:val="20"/>
          <w:lang w:val="hy-AM"/>
        </w:rPr>
        <w:t>մասը</w:t>
      </w:r>
      <w:r w:rsidRPr="00435503">
        <w:rPr>
          <w:rFonts w:ascii="GHEA Grapalat" w:hAnsi="GHEA Grapalat" w:cs="Tahoma"/>
          <w:sz w:val="20"/>
          <w:szCs w:val="20"/>
          <w:lang w:val="hy-AM"/>
        </w:rPr>
        <w:t>։</w:t>
      </w:r>
    </w:p>
    <w:p w14:paraId="540E546C" w14:textId="0E004C46" w:rsidR="00AF0A59" w:rsidRPr="00435503" w:rsidRDefault="00AF0A59" w:rsidP="00F33D55">
      <w:pPr>
        <w:tabs>
          <w:tab w:val="left" w:pos="1276"/>
        </w:tabs>
        <w:ind w:firstLine="720"/>
        <w:jc w:val="both"/>
        <w:rPr>
          <w:rFonts w:ascii="GHEA Grapalat" w:hAnsi="GHEA Grapalat" w:cs="Tahoma"/>
          <w:sz w:val="20"/>
          <w:szCs w:val="20"/>
          <w:lang w:val="hy-AM"/>
        </w:rPr>
      </w:pPr>
      <w:r>
        <w:rPr>
          <w:rFonts w:ascii="GHEA Grapalat" w:hAnsi="GHEA Grapalat" w:cs="Tahoma"/>
          <w:sz w:val="20"/>
          <w:szCs w:val="20"/>
          <w:lang w:val="hy-AM"/>
        </w:rPr>
        <w:t xml:space="preserve"> </w:t>
      </w:r>
      <w:r w:rsidRPr="00435503">
        <w:rPr>
          <w:rFonts w:ascii="GHEA Grapalat" w:hAnsi="GHEA Grapalat" w:cs="Sylfaen"/>
          <w:sz w:val="20"/>
          <w:szCs w:val="20"/>
          <w:lang w:val="hy-AM"/>
        </w:rPr>
        <w:t xml:space="preserve">8.15 </w:t>
      </w:r>
      <w:r w:rsidRPr="00AF0A59">
        <w:rPr>
          <w:rFonts w:ascii="GHEA Grapalat" w:hAnsi="GHEA Grapalat" w:cs="Tahoma"/>
          <w:sz w:val="20"/>
          <w:szCs w:val="20"/>
          <w:lang w:val="hy-AM"/>
        </w:rPr>
        <w:t>Սույն պայմանագրի հետ կապված  հարաբերությունների նկատմամբ կիրառվում է Հայաստանի Հանրապետության իրավունքը։</w:t>
      </w:r>
    </w:p>
    <w:p w14:paraId="576B4B78" w14:textId="4DDFF448" w:rsidR="00090ADC" w:rsidRPr="00263559" w:rsidRDefault="00090ADC" w:rsidP="00090ADC">
      <w:pPr>
        <w:ind w:firstLine="708"/>
        <w:jc w:val="both"/>
        <w:rPr>
          <w:rFonts w:ascii="GHEA Grapalat" w:hAnsi="GHEA Grapalat" w:cs="Sylfaen"/>
          <w:sz w:val="20"/>
          <w:szCs w:val="20"/>
          <w:lang w:val="hy-AM"/>
        </w:rPr>
      </w:pPr>
      <w:r w:rsidRPr="00435503">
        <w:rPr>
          <w:rFonts w:ascii="GHEA Grapalat" w:hAnsi="GHEA Grapalat" w:cs="Sylfaen"/>
          <w:sz w:val="20"/>
          <w:szCs w:val="20"/>
          <w:lang w:val="hy-AM"/>
        </w:rPr>
        <w:t>8.1</w:t>
      </w:r>
      <w:r w:rsidR="00AF0A59">
        <w:rPr>
          <w:rFonts w:ascii="GHEA Grapalat" w:hAnsi="GHEA Grapalat" w:cs="Sylfaen"/>
          <w:sz w:val="20"/>
          <w:szCs w:val="20"/>
          <w:lang w:val="hy-AM"/>
        </w:rPr>
        <w:t>6</w:t>
      </w:r>
      <w:r w:rsidRPr="00435503">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0A41EC">
        <w:rPr>
          <w:rFonts w:ascii="GHEA Grapalat" w:hAnsi="GHEA Grapalat" w:cs="Sylfaen"/>
          <w:b/>
          <w:bCs/>
          <w:sz w:val="20"/>
          <w:szCs w:val="20"/>
          <w:lang w:val="hy-AM"/>
        </w:rPr>
        <w:t xml:space="preserve">Երևան քաղաքի </w:t>
      </w:r>
      <w:r w:rsidR="00172874" w:rsidRPr="000A41EC">
        <w:rPr>
          <w:rFonts w:ascii="GHEA Grapalat" w:hAnsi="GHEA Grapalat" w:cs="Sylfaen"/>
          <w:b/>
          <w:bCs/>
          <w:sz w:val="20"/>
          <w:szCs w:val="20"/>
          <w:lang w:val="hy-AM"/>
        </w:rPr>
        <w:t xml:space="preserve"> </w:t>
      </w:r>
      <w:r w:rsidR="00853D06" w:rsidRPr="000A41EC">
        <w:rPr>
          <w:rFonts w:ascii="GHEA Grapalat" w:hAnsi="GHEA Grapalat" w:cs="Sylfaen"/>
          <w:b/>
          <w:bCs/>
          <w:sz w:val="20"/>
          <w:szCs w:val="20"/>
          <w:lang w:val="hy-AM"/>
        </w:rPr>
        <w:t>Կենտրոն</w:t>
      </w:r>
      <w:r w:rsidR="004303C6" w:rsidRPr="000A41EC">
        <w:rPr>
          <w:rFonts w:ascii="GHEA Grapalat" w:hAnsi="GHEA Grapalat" w:cs="Sylfaen"/>
          <w:b/>
          <w:bCs/>
          <w:sz w:val="20"/>
          <w:szCs w:val="20"/>
          <w:lang w:val="hy-AM"/>
        </w:rPr>
        <w:t xml:space="preserve"> վարչական</w:t>
      </w:r>
      <w:r w:rsidR="004303C6" w:rsidRPr="00263559">
        <w:rPr>
          <w:rFonts w:ascii="GHEA Grapalat" w:hAnsi="GHEA Grapalat" w:cs="Sylfaen"/>
          <w:sz w:val="20"/>
          <w:szCs w:val="20"/>
          <w:lang w:val="hy-AM"/>
        </w:rPr>
        <w:t xml:space="preserve"> շրջանի ղեկավարի աշխատակազմը</w:t>
      </w:r>
      <w:r w:rsidRPr="00263559">
        <w:rPr>
          <w:rFonts w:ascii="GHEA Grapalat" w:hAnsi="GHEA Grapalat" w:cs="Sylfaen"/>
          <w:sz w:val="20"/>
          <w:szCs w:val="20"/>
          <w:lang w:val="hy-AM"/>
        </w:rPr>
        <w:t>:</w:t>
      </w:r>
    </w:p>
    <w:p w14:paraId="74E56BAA" w14:textId="30487B0F" w:rsidR="00F84FB2" w:rsidRPr="00B223C3" w:rsidRDefault="00263559" w:rsidP="00F84FB2">
      <w:pPr>
        <w:ind w:firstLine="708"/>
        <w:jc w:val="both"/>
        <w:rPr>
          <w:rFonts w:ascii="GHEA Grapalat" w:hAnsi="GHEA Grapalat"/>
          <w:sz w:val="20"/>
          <w:szCs w:val="20"/>
          <w:vertAlign w:val="superscript"/>
          <w:lang w:val="hy-AM" w:eastAsia="ru-RU"/>
        </w:rPr>
      </w:pPr>
      <w:r w:rsidRPr="00263559">
        <w:rPr>
          <w:rFonts w:ascii="GHEA Grapalat" w:hAnsi="GHEA Grapalat" w:cs="Sylfaen"/>
          <w:sz w:val="20"/>
          <w:szCs w:val="20"/>
          <w:lang w:val="hy-AM"/>
        </w:rPr>
        <w:t xml:space="preserve">8.17 </w:t>
      </w:r>
      <w:r w:rsidR="00F84FB2" w:rsidRPr="00C02179">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84FB2" w:rsidRPr="009C4342">
        <w:rPr>
          <w:rFonts w:ascii="GHEA Grapalat" w:hAnsi="GHEA Grapalat"/>
          <w:sz w:val="20"/>
          <w:szCs w:val="20"/>
          <w:lang w:val="hy-AM" w:eastAsia="ru-RU"/>
        </w:rPr>
        <w:t>տասնհինգ</w:t>
      </w:r>
      <w:r w:rsidR="00F84FB2" w:rsidRPr="00C02179">
        <w:rPr>
          <w:rFonts w:ascii="GHEA Grapalat" w:hAnsi="GHEA Grapalat"/>
          <w:sz w:val="20"/>
          <w:szCs w:val="20"/>
          <w:lang w:val="hy-AM" w:eastAsia="ru-RU"/>
        </w:rPr>
        <w:t xml:space="preserve"> աշխատանքային օրվա ընթացքում։ </w:t>
      </w:r>
      <w:r w:rsidR="00F84FB2" w:rsidRPr="00B223C3">
        <w:rPr>
          <w:rFonts w:ascii="GHEA Grapalat" w:hAnsi="GHEA Grapalat"/>
          <w:sz w:val="20"/>
          <w:szCs w:val="20"/>
          <w:lang w:val="hy-AM" w:eastAsia="ru-RU"/>
        </w:rPr>
        <w:t>Հակառակ դեպքում պայմանագիրը Պատվիրատուի կողմից միակողմանիորեն լուծվում է:</w:t>
      </w:r>
      <w:r w:rsidR="00F84FB2" w:rsidRPr="00E13605">
        <w:rPr>
          <w:rStyle w:val="FootnoteReference"/>
          <w:rFonts w:ascii="GHEA Grapalat" w:hAnsi="GHEA Grapalat"/>
          <w:sz w:val="20"/>
          <w:szCs w:val="20"/>
          <w:lang w:eastAsia="ru-RU"/>
        </w:rPr>
        <w:footnoteReference w:id="28"/>
      </w:r>
    </w:p>
    <w:p w14:paraId="46D10A77" w14:textId="206051FE" w:rsidR="00263559" w:rsidRPr="00435503" w:rsidRDefault="00263559" w:rsidP="00090ADC">
      <w:pPr>
        <w:ind w:firstLine="708"/>
        <w:jc w:val="both"/>
        <w:rPr>
          <w:rFonts w:ascii="GHEA Grapalat" w:hAnsi="GHEA Grapalat" w:cs="Sylfaen"/>
          <w:b/>
          <w:bCs/>
          <w:sz w:val="20"/>
          <w:szCs w:val="20"/>
          <w:lang w:val="hy-AM"/>
        </w:rPr>
      </w:pPr>
    </w:p>
    <w:p w14:paraId="1A4C889F" w14:textId="77777777" w:rsidR="00F02279" w:rsidRPr="00435503" w:rsidRDefault="00F02279" w:rsidP="00F02279">
      <w:pPr>
        <w:ind w:firstLine="709"/>
        <w:jc w:val="both"/>
        <w:rPr>
          <w:rFonts w:ascii="GHEA Grapalat" w:hAnsi="GHEA Grapalat" w:cs="Sylfaen"/>
          <w:b/>
          <w:sz w:val="20"/>
          <w:szCs w:val="20"/>
          <w:lang w:val="hy-AM"/>
        </w:rPr>
      </w:pPr>
      <w:r w:rsidRPr="00435503">
        <w:rPr>
          <w:rFonts w:ascii="GHEA Grapalat" w:hAnsi="GHEA Grapalat"/>
          <w:b/>
          <w:sz w:val="20"/>
          <w:szCs w:val="20"/>
          <w:lang w:val="hy-AM"/>
        </w:rPr>
        <w:t xml:space="preserve">9. </w:t>
      </w:r>
      <w:r w:rsidRPr="00435503">
        <w:rPr>
          <w:rFonts w:ascii="GHEA Grapalat" w:hAnsi="GHEA Grapalat" w:cs="Sylfaen"/>
          <w:b/>
          <w:sz w:val="20"/>
          <w:szCs w:val="20"/>
          <w:lang w:val="hy-AM"/>
        </w:rPr>
        <w:t>ԿՈՂՄԵՐԻ</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ՀԱՍՑԵՆԵՐԸ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ԲԱՆԿԱՅԻՆ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ՎԱՎԵՐԱՊԱՅՄԱՆՆԵՐԸ</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ԵՎ</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ՍՏՈՐԱԳՐՈՒԹՅՈՒՆՆԵՐԸ</w:t>
      </w:r>
    </w:p>
    <w:p w14:paraId="0658F57E" w14:textId="77777777" w:rsidR="00F02279" w:rsidRPr="0043550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35503" w14:paraId="028B956B" w14:textId="77777777" w:rsidTr="00545BDE">
        <w:trPr>
          <w:jc w:val="center"/>
        </w:trPr>
        <w:tc>
          <w:tcPr>
            <w:tcW w:w="4536" w:type="dxa"/>
          </w:tcPr>
          <w:p w14:paraId="1DCEA35D"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ՊԱՏՎԻՐԱՏՈՒ</w:t>
            </w:r>
          </w:p>
          <w:p w14:paraId="1B5DF04B" w14:textId="77777777" w:rsidR="00F02279" w:rsidRPr="00435503" w:rsidRDefault="00F02279" w:rsidP="00545BDE">
            <w:pPr>
              <w:rPr>
                <w:rFonts w:ascii="GHEA Grapalat" w:hAnsi="GHEA Grapalat"/>
                <w:sz w:val="22"/>
                <w:szCs w:val="22"/>
                <w:lang w:val="hy-AM"/>
              </w:rPr>
            </w:pPr>
          </w:p>
          <w:p w14:paraId="7DD827FD" w14:textId="77777777" w:rsidR="00F02279" w:rsidRPr="00435503" w:rsidRDefault="00F02279" w:rsidP="00545BDE">
            <w:pPr>
              <w:rPr>
                <w:rFonts w:ascii="GHEA Grapalat" w:hAnsi="GHEA Grapalat"/>
                <w:lang w:val="hy-AM"/>
              </w:rPr>
            </w:pPr>
          </w:p>
          <w:p w14:paraId="6882FE55"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0463F29A"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95EAAC2"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FC9796B" w14:textId="77777777" w:rsidR="00F02279" w:rsidRPr="00435503" w:rsidRDefault="00F02279" w:rsidP="00545BDE">
            <w:pPr>
              <w:spacing w:line="360" w:lineRule="auto"/>
              <w:jc w:val="center"/>
              <w:rPr>
                <w:rFonts w:ascii="GHEA Grapalat" w:hAnsi="GHEA Grapalat"/>
                <w:lang w:val="hy-AM"/>
              </w:rPr>
            </w:pPr>
          </w:p>
        </w:tc>
        <w:tc>
          <w:tcPr>
            <w:tcW w:w="4343" w:type="dxa"/>
          </w:tcPr>
          <w:p w14:paraId="3F43C667" w14:textId="77777777" w:rsidR="00F02279" w:rsidRPr="00435503" w:rsidRDefault="00F02279" w:rsidP="00545BDE">
            <w:pPr>
              <w:spacing w:line="360" w:lineRule="auto"/>
              <w:jc w:val="center"/>
              <w:rPr>
                <w:rFonts w:ascii="GHEA Grapalat" w:hAnsi="GHEA Grapalat" w:cs="Sylfaen"/>
                <w:b/>
                <w:bCs/>
                <w:sz w:val="20"/>
                <w:szCs w:val="20"/>
                <w:lang w:val="hy-AM"/>
              </w:rPr>
            </w:pPr>
            <w:r w:rsidRPr="00435503">
              <w:rPr>
                <w:rFonts w:ascii="GHEA Grapalat" w:hAnsi="GHEA Grapalat" w:cs="Sylfaen"/>
                <w:b/>
                <w:bCs/>
                <w:sz w:val="20"/>
                <w:szCs w:val="20"/>
                <w:lang w:val="hy-AM"/>
              </w:rPr>
              <w:t>ԿԱՊԱԼԱՌՈՒ</w:t>
            </w:r>
          </w:p>
          <w:p w14:paraId="261F30AA" w14:textId="77777777" w:rsidR="00F02279" w:rsidRPr="00435503" w:rsidRDefault="00F02279" w:rsidP="00545BDE">
            <w:pPr>
              <w:jc w:val="center"/>
              <w:rPr>
                <w:rFonts w:ascii="GHEA Grapalat" w:hAnsi="GHEA Grapalat"/>
                <w:lang w:val="hy-AM"/>
              </w:rPr>
            </w:pPr>
          </w:p>
          <w:p w14:paraId="159ABC08" w14:textId="77777777" w:rsidR="00F02279" w:rsidRPr="00435503" w:rsidRDefault="00F02279" w:rsidP="00545BDE">
            <w:pPr>
              <w:jc w:val="center"/>
              <w:rPr>
                <w:rFonts w:ascii="GHEA Grapalat" w:hAnsi="GHEA Grapalat"/>
                <w:lang w:val="hy-AM"/>
              </w:rPr>
            </w:pPr>
          </w:p>
          <w:p w14:paraId="6C2C4350" w14:textId="77777777" w:rsidR="00F02279" w:rsidRPr="00435503" w:rsidRDefault="00F02279" w:rsidP="00545BDE">
            <w:pPr>
              <w:jc w:val="center"/>
              <w:rPr>
                <w:rFonts w:ascii="GHEA Grapalat" w:hAnsi="GHEA Grapalat"/>
                <w:lang w:val="hy-AM"/>
              </w:rPr>
            </w:pPr>
            <w:r w:rsidRPr="00435503">
              <w:rPr>
                <w:rFonts w:ascii="GHEA Grapalat" w:hAnsi="GHEA Grapalat"/>
                <w:lang w:val="hy-AM"/>
              </w:rPr>
              <w:t>---------------------------------</w:t>
            </w:r>
          </w:p>
          <w:p w14:paraId="791F4E0B"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101F11C" w14:textId="77777777" w:rsidR="00F02279" w:rsidRPr="00435503" w:rsidRDefault="00F02279" w:rsidP="00545BDE">
            <w:pPr>
              <w:jc w:val="center"/>
              <w:rPr>
                <w:rFonts w:ascii="GHEA Grapalat" w:hAnsi="GHEA Grapalat"/>
                <w:sz w:val="22"/>
                <w:szCs w:val="22"/>
                <w:lang w:val="hy-AM"/>
              </w:rPr>
            </w:pPr>
            <w:r w:rsidRPr="00435503">
              <w:rPr>
                <w:rFonts w:ascii="GHEA Grapalat" w:hAnsi="GHEA Grapalat" w:cs="Sylfaen"/>
                <w:sz w:val="18"/>
                <w:szCs w:val="18"/>
                <w:lang w:val="hy-AM"/>
              </w:rPr>
              <w:lastRenderedPageBreak/>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3FEFDFF8" w14:textId="77777777" w:rsidR="00F02279" w:rsidRPr="00435503" w:rsidRDefault="00F02279" w:rsidP="00F02279">
      <w:pPr>
        <w:ind w:firstLine="709"/>
        <w:jc w:val="both"/>
        <w:rPr>
          <w:rFonts w:ascii="GHEA Grapalat" w:hAnsi="GHEA Grapalat" w:cs="Arial"/>
          <w:b/>
          <w:lang w:val="hy-AM"/>
        </w:rPr>
      </w:pPr>
    </w:p>
    <w:p w14:paraId="70700C7A" w14:textId="77777777" w:rsidR="00F02279" w:rsidRPr="00435503" w:rsidRDefault="00F02279" w:rsidP="00F02279">
      <w:pPr>
        <w:ind w:firstLine="567"/>
        <w:rPr>
          <w:rFonts w:ascii="GHEA Grapalat" w:hAnsi="GHEA Grapalat"/>
          <w:i/>
          <w:lang w:val="hy-AM"/>
        </w:rPr>
      </w:pPr>
    </w:p>
    <w:p w14:paraId="159B9DEF" w14:textId="77777777" w:rsidR="00F02279" w:rsidRPr="00435503" w:rsidRDefault="00F02279" w:rsidP="00F02279">
      <w:pPr>
        <w:ind w:firstLine="567"/>
        <w:rPr>
          <w:rFonts w:ascii="GHEA Grapalat" w:hAnsi="GHEA Grapalat"/>
          <w:i/>
          <w:lang w:val="hy-AM"/>
        </w:rPr>
      </w:pPr>
    </w:p>
    <w:p w14:paraId="31E9C5F2" w14:textId="74693AFB" w:rsidR="00363377" w:rsidRPr="00435503" w:rsidRDefault="00F02279" w:rsidP="002837CE">
      <w:pPr>
        <w:tabs>
          <w:tab w:val="left" w:pos="1276"/>
        </w:tabs>
        <w:ind w:firstLine="720"/>
        <w:jc w:val="both"/>
        <w:rPr>
          <w:rFonts w:ascii="GHEA Grapalat" w:hAnsi="GHEA Grapalat"/>
          <w:sz w:val="20"/>
          <w:szCs w:val="20"/>
          <w:u w:val="single"/>
          <w:lang w:val="hy-AM"/>
        </w:rPr>
        <w:sectPr w:rsidR="00363377" w:rsidRPr="00435503" w:rsidSect="00245320">
          <w:footnotePr>
            <w:pos w:val="beneathText"/>
          </w:footnotePr>
          <w:pgSz w:w="11906" w:h="16838" w:code="9"/>
          <w:pgMar w:top="533" w:right="707" w:bottom="450" w:left="663" w:header="561" w:footer="561" w:gutter="0"/>
          <w:cols w:space="720"/>
        </w:sectPr>
      </w:pPr>
      <w:r w:rsidRPr="00435503">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435503" w:rsidRDefault="002837CE" w:rsidP="005B2EDD">
      <w:pPr>
        <w:rPr>
          <w:rFonts w:ascii="GHEA Grapalat" w:hAnsi="GHEA Grapalat" w:cs="Sylfaen"/>
          <w:i/>
          <w:sz w:val="20"/>
          <w:szCs w:val="20"/>
          <w:lang w:val="hy-AM"/>
        </w:rPr>
      </w:pPr>
    </w:p>
    <w:p w14:paraId="2A64F3EF" w14:textId="71E811CE"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1</w:t>
      </w:r>
    </w:p>
    <w:p w14:paraId="7DEEE778"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sz w:val="20"/>
          <w:szCs w:val="20"/>
          <w:lang w:val="hy-AM"/>
        </w:rPr>
        <w:t>«</w:t>
      </w:r>
      <w:r w:rsidRPr="00435503">
        <w:rPr>
          <w:rFonts w:ascii="GHEA Grapalat" w:hAnsi="GHEA Grapalat"/>
          <w:i/>
          <w:sz w:val="20"/>
          <w:szCs w:val="20"/>
          <w:lang w:val="hy-AM"/>
        </w:rPr>
        <w:t xml:space="preserve">           </w:t>
      </w:r>
      <w:r w:rsidRPr="00435503">
        <w:rPr>
          <w:rFonts w:ascii="GHEA Grapalat" w:hAnsi="GHEA Grapalat"/>
          <w:sz w:val="20"/>
          <w:szCs w:val="20"/>
          <w:lang w:val="hy-AM"/>
        </w:rPr>
        <w:t>»</w:t>
      </w:r>
      <w:r w:rsidRPr="00435503">
        <w:rPr>
          <w:rFonts w:ascii="GHEA Grapalat" w:hAnsi="GHEA Grapalat"/>
          <w:i/>
          <w:sz w:val="20"/>
          <w:szCs w:val="20"/>
          <w:lang w:val="hy-AM"/>
        </w:rPr>
        <w:t xml:space="preserve">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5132EA04" w14:textId="77777777" w:rsidR="001E0CEE" w:rsidRDefault="001E0CEE" w:rsidP="001E0CEE">
      <w:pPr>
        <w:jc w:val="right"/>
        <w:rPr>
          <w:rFonts w:ascii="GHEA Grapalat" w:hAnsi="GHEA Grapalat" w:cs="Sylfaen"/>
          <w:i/>
          <w:sz w:val="20"/>
          <w:szCs w:val="20"/>
          <w:lang w:val="hy-AM"/>
        </w:rPr>
      </w:pPr>
      <w:r w:rsidRPr="00435503">
        <w:rPr>
          <w:rFonts w:ascii="GHEA Grapalat" w:hAnsi="GHEA Grapalat" w:cs="Sylfaen"/>
          <w:i/>
          <w:sz w:val="20"/>
          <w:szCs w:val="20"/>
          <w:lang w:val="hy-AM"/>
        </w:rPr>
        <w:t>ծածկագրով պայմանագրի</w:t>
      </w:r>
    </w:p>
    <w:p w14:paraId="21C3B0A4" w14:textId="77777777" w:rsidR="004F3D90" w:rsidRDefault="004F3D90" w:rsidP="004F3D90">
      <w:pPr>
        <w:jc w:val="center"/>
        <w:rPr>
          <w:rFonts w:ascii="GHEA Grapalat" w:hAnsi="GHEA Grapalat"/>
          <w:b/>
          <w:bCs/>
          <w:sz w:val="20"/>
          <w:szCs w:val="20"/>
          <w:lang w:val="hy-AM"/>
        </w:rPr>
      </w:pPr>
    </w:p>
    <w:p w14:paraId="1FBF446F" w14:textId="77777777" w:rsidR="008C2BB5" w:rsidRDefault="008C2BB5" w:rsidP="0085418C">
      <w:pPr>
        <w:jc w:val="center"/>
        <w:rPr>
          <w:rFonts w:ascii="GHEA Grapalat" w:hAnsi="GHEA Grapalat" w:cs="Sylfaen"/>
          <w:b/>
          <w:lang w:val="hy-AM"/>
        </w:rPr>
      </w:pPr>
    </w:p>
    <w:p w14:paraId="13B13A11" w14:textId="5D8C65E8" w:rsidR="0085418C" w:rsidRDefault="0085418C" w:rsidP="005B2EDD">
      <w:pPr>
        <w:jc w:val="center"/>
        <w:rPr>
          <w:rFonts w:ascii="GHEA Grapalat" w:hAnsi="GHEA Grapalat" w:cs="Sylfaen"/>
          <w:b/>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6EFD8C2" w14:textId="77777777" w:rsidR="0027353B" w:rsidRPr="0036641C" w:rsidRDefault="0027353B" w:rsidP="005B2EDD">
      <w:pPr>
        <w:jc w:val="center"/>
        <w:rPr>
          <w:rFonts w:ascii="GHEA Grapalat" w:hAnsi="GHEA Grapalat"/>
          <w:i/>
          <w:lang w:val="hy-AM"/>
        </w:rPr>
      </w:pPr>
    </w:p>
    <w:p w14:paraId="110D5BB2" w14:textId="21E1AD82" w:rsidR="0085418C" w:rsidRPr="006F1629" w:rsidRDefault="00EE4F19" w:rsidP="0085418C">
      <w:pPr>
        <w:tabs>
          <w:tab w:val="left" w:pos="4440"/>
          <w:tab w:val="center" w:pos="5551"/>
        </w:tabs>
        <w:jc w:val="center"/>
        <w:rPr>
          <w:rFonts w:ascii="GHEA Grapalat" w:hAnsi="GHEA Grapalat" w:cs="Sylfaen"/>
          <w:bCs/>
          <w:caps/>
          <w:sz w:val="22"/>
          <w:szCs w:val="22"/>
          <w:lang w:val="hy-AM"/>
        </w:rPr>
      </w:pPr>
      <w:r w:rsidRPr="006F1629">
        <w:rPr>
          <w:rFonts w:ascii="GHEA Grapalat" w:hAnsi="GHEA Grapalat" w:cs="Sylfaen"/>
          <w:bCs/>
          <w:caps/>
          <w:sz w:val="22"/>
          <w:szCs w:val="22"/>
          <w:lang w:val="hy-AM"/>
        </w:rPr>
        <w:t>Եր</w:t>
      </w:r>
      <w:r w:rsidR="006F1629">
        <w:rPr>
          <w:rFonts w:ascii="GHEA Grapalat" w:hAnsi="GHEA Grapalat" w:cs="Sylfaen"/>
          <w:bCs/>
          <w:caps/>
          <w:sz w:val="22"/>
          <w:szCs w:val="22"/>
          <w:lang w:val="hy-AM"/>
        </w:rPr>
        <w:t>ԵՎ</w:t>
      </w:r>
      <w:r w:rsidRPr="006F1629">
        <w:rPr>
          <w:rFonts w:ascii="GHEA Grapalat" w:hAnsi="GHEA Grapalat" w:cs="Sylfaen"/>
          <w:bCs/>
          <w:caps/>
          <w:sz w:val="22"/>
          <w:szCs w:val="22"/>
          <w:lang w:val="hy-AM"/>
        </w:rPr>
        <w:t>ան քաղաքի Կենտրոն վարչական շրջանի  շինությունների ներկման աշխատանքներ</w:t>
      </w:r>
    </w:p>
    <w:p w14:paraId="48837403" w14:textId="77777777" w:rsidR="0085418C" w:rsidRPr="00A54278" w:rsidRDefault="0085418C" w:rsidP="0085418C">
      <w:pPr>
        <w:tabs>
          <w:tab w:val="left" w:pos="4440"/>
          <w:tab w:val="center" w:pos="5551"/>
        </w:tabs>
        <w:jc w:val="center"/>
        <w:rPr>
          <w:rFonts w:ascii="GHEA Grapalat" w:hAnsi="GHEA Grapalat" w:cs="Sylfaen"/>
          <w:bCs/>
          <w:sz w:val="18"/>
          <w:szCs w:val="18"/>
          <w:lang w:val="hy-AM"/>
        </w:rPr>
      </w:pPr>
      <w:r>
        <w:rPr>
          <w:rFonts w:ascii="GHEA Grapalat" w:hAnsi="GHEA Grapalat" w:cs="Sylfaen"/>
          <w:bCs/>
          <w:sz w:val="22"/>
          <w:szCs w:val="22"/>
          <w:lang w:val="hy-AM"/>
        </w:rPr>
        <w:t xml:space="preserve">  </w:t>
      </w:r>
      <w:r w:rsidRPr="00A54278">
        <w:rPr>
          <w:rFonts w:ascii="GHEA Grapalat" w:hAnsi="GHEA Grapalat" w:cs="Sylfaen"/>
          <w:bCs/>
          <w:sz w:val="18"/>
          <w:szCs w:val="18"/>
          <w:lang w:val="hy-AM"/>
        </w:rPr>
        <w:t xml:space="preserve">                                                                                                                           </w:t>
      </w:r>
    </w:p>
    <w:tbl>
      <w:tblPr>
        <w:tblW w:w="10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4418"/>
        <w:gridCol w:w="1180"/>
        <w:gridCol w:w="1120"/>
        <w:gridCol w:w="1420"/>
        <w:gridCol w:w="1680"/>
      </w:tblGrid>
      <w:tr w:rsidR="0027353B" w:rsidRPr="0071795A" w14:paraId="53D2B493" w14:textId="77777777" w:rsidTr="00F775FB">
        <w:trPr>
          <w:trHeight w:val="1155"/>
        </w:trPr>
        <w:tc>
          <w:tcPr>
            <w:tcW w:w="680" w:type="dxa"/>
            <w:vMerge w:val="restart"/>
            <w:shd w:val="clear" w:color="000000" w:fill="FFFFFF"/>
            <w:vAlign w:val="center"/>
            <w:hideMark/>
          </w:tcPr>
          <w:p w14:paraId="7590E7C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NN</w:t>
            </w:r>
            <w:r w:rsidRPr="0075602A">
              <w:rPr>
                <w:rFonts w:ascii="Calibri" w:hAnsi="Calibri" w:cs="Calibri"/>
                <w:color w:val="000000"/>
                <w:sz w:val="22"/>
                <w:szCs w:val="22"/>
              </w:rPr>
              <w:t xml:space="preserve"> /Հ/Հ</w:t>
            </w:r>
          </w:p>
        </w:tc>
        <w:tc>
          <w:tcPr>
            <w:tcW w:w="4418" w:type="dxa"/>
            <w:vMerge w:val="restart"/>
            <w:shd w:val="clear" w:color="000000" w:fill="FFFFFF"/>
            <w:vAlign w:val="center"/>
            <w:hideMark/>
          </w:tcPr>
          <w:p w14:paraId="5317A5CA"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²ßË³ï³ÝùÝ»ñÇ</w:t>
            </w:r>
            <w:r w:rsidRPr="0027353B">
              <w:rPr>
                <w:rFonts w:ascii="Calibri" w:hAnsi="Calibri" w:cs="Calibri"/>
                <w:color w:val="000000"/>
                <w:sz w:val="22"/>
                <w:szCs w:val="22"/>
                <w:lang w:val="ru-RU"/>
              </w:rPr>
              <w:t xml:space="preserve"> </w:t>
            </w:r>
            <w:r w:rsidRPr="0027353B">
              <w:rPr>
                <w:rFonts w:ascii="Arial Armenian" w:hAnsi="Arial Armenian" w:cs="Calibri"/>
                <w:color w:val="000000"/>
                <w:sz w:val="22"/>
                <w:szCs w:val="22"/>
                <w:lang w:val="ru-RU"/>
              </w:rPr>
              <w:t>³Ýí³ÝáõÙÁ</w:t>
            </w:r>
            <w:r w:rsidRPr="0027353B">
              <w:rPr>
                <w:rFonts w:ascii="Calibri" w:hAnsi="Calibri" w:cs="Calibri"/>
                <w:color w:val="000000"/>
                <w:sz w:val="22"/>
                <w:szCs w:val="22"/>
                <w:lang w:val="ru-RU"/>
              </w:rPr>
              <w:t xml:space="preserve"> /Наименование работ</w:t>
            </w:r>
          </w:p>
        </w:tc>
        <w:tc>
          <w:tcPr>
            <w:tcW w:w="1180" w:type="dxa"/>
            <w:vMerge w:val="restart"/>
            <w:shd w:val="clear" w:color="000000" w:fill="FFFFFF"/>
            <w:vAlign w:val="center"/>
            <w:hideMark/>
          </w:tcPr>
          <w:p w14:paraId="4D4005BB"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â³÷Ù³Ý ÙÇ³íáñÁ</w:t>
            </w:r>
            <w:r w:rsidRPr="0027353B">
              <w:rPr>
                <w:rFonts w:ascii="Calibri" w:hAnsi="Calibri" w:cs="Calibri"/>
                <w:color w:val="000000"/>
                <w:sz w:val="22"/>
                <w:szCs w:val="22"/>
                <w:lang w:val="ru-RU"/>
              </w:rPr>
              <w:t xml:space="preserve"> /Единица изм.</w:t>
            </w:r>
          </w:p>
        </w:tc>
        <w:tc>
          <w:tcPr>
            <w:tcW w:w="1120" w:type="dxa"/>
            <w:vMerge w:val="restart"/>
            <w:shd w:val="clear" w:color="000000" w:fill="FFFFFF"/>
            <w:vAlign w:val="center"/>
            <w:hideMark/>
          </w:tcPr>
          <w:p w14:paraId="2C28BE7C"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Ì³í³ÉÁ</w:t>
            </w:r>
            <w:r w:rsidRPr="0075602A">
              <w:rPr>
                <w:rFonts w:ascii="Calibri" w:hAnsi="Calibri" w:cs="Calibri"/>
                <w:color w:val="000000"/>
                <w:sz w:val="22"/>
                <w:szCs w:val="22"/>
              </w:rPr>
              <w:t xml:space="preserve"> /</w:t>
            </w:r>
            <w:proofErr w:type="spellStart"/>
            <w:r w:rsidRPr="0075602A">
              <w:rPr>
                <w:rFonts w:ascii="Calibri" w:hAnsi="Calibri" w:cs="Calibri"/>
                <w:color w:val="000000"/>
                <w:sz w:val="22"/>
                <w:szCs w:val="22"/>
              </w:rPr>
              <w:t>колич</w:t>
            </w:r>
            <w:proofErr w:type="spellEnd"/>
            <w:r w:rsidRPr="0075602A">
              <w:rPr>
                <w:rFonts w:ascii="Calibri" w:hAnsi="Calibri" w:cs="Calibri"/>
                <w:color w:val="000000"/>
                <w:sz w:val="22"/>
                <w:szCs w:val="22"/>
              </w:rPr>
              <w:t>.</w:t>
            </w:r>
          </w:p>
        </w:tc>
        <w:tc>
          <w:tcPr>
            <w:tcW w:w="1420" w:type="dxa"/>
            <w:vAlign w:val="center"/>
            <w:hideMark/>
          </w:tcPr>
          <w:p w14:paraId="322075F0"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ØÇ³íáñÇ</w:t>
            </w:r>
            <w:r w:rsidRPr="0027353B">
              <w:rPr>
                <w:rFonts w:ascii="Calibri" w:hAnsi="Calibri" w:cs="Calibri"/>
                <w:color w:val="000000"/>
                <w:sz w:val="22"/>
                <w:szCs w:val="22"/>
                <w:lang w:val="ru-RU"/>
              </w:rPr>
              <w:t xml:space="preserve"> </w:t>
            </w:r>
            <w:r w:rsidRPr="0027353B">
              <w:rPr>
                <w:rFonts w:ascii="Arial Armenian" w:hAnsi="Arial Armenian" w:cs="Calibri"/>
                <w:color w:val="000000"/>
                <w:sz w:val="22"/>
                <w:szCs w:val="22"/>
                <w:lang w:val="ru-RU"/>
              </w:rPr>
              <w:t>³ñÅ»ùÁ /</w:t>
            </w:r>
            <w:r w:rsidRPr="0027353B">
              <w:rPr>
                <w:rFonts w:ascii="Calibri" w:hAnsi="Calibri" w:cs="Calibri"/>
                <w:color w:val="000000"/>
                <w:sz w:val="22"/>
                <w:szCs w:val="22"/>
                <w:lang w:val="ru-RU"/>
              </w:rPr>
              <w:t>Цена</w:t>
            </w:r>
            <w:r w:rsidRPr="0027353B">
              <w:rPr>
                <w:rFonts w:ascii="Arial Armenian" w:hAnsi="Arial Armenian" w:cs="Calibri"/>
                <w:color w:val="000000"/>
                <w:sz w:val="22"/>
                <w:szCs w:val="22"/>
                <w:lang w:val="ru-RU"/>
              </w:rPr>
              <w:t xml:space="preserve"> </w:t>
            </w:r>
            <w:r w:rsidRPr="0027353B">
              <w:rPr>
                <w:rFonts w:ascii="Calibri" w:hAnsi="Calibri" w:cs="Calibri"/>
                <w:color w:val="000000"/>
                <w:sz w:val="22"/>
                <w:szCs w:val="22"/>
                <w:lang w:val="ru-RU"/>
              </w:rPr>
              <w:t>единицы</w:t>
            </w:r>
          </w:p>
        </w:tc>
        <w:tc>
          <w:tcPr>
            <w:tcW w:w="1680" w:type="dxa"/>
            <w:vAlign w:val="center"/>
            <w:hideMark/>
          </w:tcPr>
          <w:p w14:paraId="22593854"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ÀÝ¹Ñ³Ýáõñ</w:t>
            </w:r>
            <w:r w:rsidRPr="0027353B">
              <w:rPr>
                <w:rFonts w:ascii="Calibri" w:hAnsi="Calibri" w:cs="Calibri"/>
                <w:color w:val="000000"/>
                <w:sz w:val="22"/>
                <w:szCs w:val="22"/>
                <w:lang w:val="ru-RU"/>
              </w:rPr>
              <w:t xml:space="preserve"> </w:t>
            </w:r>
            <w:r w:rsidRPr="0027353B">
              <w:rPr>
                <w:rFonts w:ascii="Arial Armenian" w:hAnsi="Arial Armenian" w:cs="Calibri"/>
                <w:color w:val="000000"/>
                <w:sz w:val="22"/>
                <w:szCs w:val="22"/>
                <w:lang w:val="ru-RU"/>
              </w:rPr>
              <w:t>³ñÅ»ùÁ /</w:t>
            </w:r>
            <w:r w:rsidRPr="0027353B">
              <w:rPr>
                <w:rFonts w:ascii="Calibri" w:hAnsi="Calibri" w:cs="Calibri"/>
                <w:color w:val="000000"/>
                <w:sz w:val="22"/>
                <w:szCs w:val="22"/>
                <w:lang w:val="ru-RU"/>
              </w:rPr>
              <w:t>Всего</w:t>
            </w:r>
          </w:p>
        </w:tc>
      </w:tr>
      <w:tr w:rsidR="0027353B" w:rsidRPr="0071795A" w14:paraId="1E645E2C" w14:textId="77777777" w:rsidTr="00F775FB">
        <w:trPr>
          <w:trHeight w:val="570"/>
        </w:trPr>
        <w:tc>
          <w:tcPr>
            <w:tcW w:w="680" w:type="dxa"/>
            <w:vMerge/>
            <w:vAlign w:val="center"/>
            <w:hideMark/>
          </w:tcPr>
          <w:p w14:paraId="55663EDF" w14:textId="77777777" w:rsidR="0027353B" w:rsidRPr="0027353B" w:rsidRDefault="0027353B" w:rsidP="00F775FB">
            <w:pPr>
              <w:rPr>
                <w:rFonts w:ascii="Arial Armenian" w:hAnsi="Arial Armenian" w:cs="Calibri"/>
                <w:color w:val="000000"/>
                <w:lang w:val="ru-RU"/>
              </w:rPr>
            </w:pPr>
          </w:p>
        </w:tc>
        <w:tc>
          <w:tcPr>
            <w:tcW w:w="4418" w:type="dxa"/>
            <w:vMerge/>
            <w:vAlign w:val="center"/>
            <w:hideMark/>
          </w:tcPr>
          <w:p w14:paraId="4E86D830" w14:textId="77777777" w:rsidR="0027353B" w:rsidRPr="0027353B" w:rsidRDefault="0027353B" w:rsidP="00F775FB">
            <w:pPr>
              <w:rPr>
                <w:rFonts w:ascii="Arial Armenian" w:hAnsi="Arial Armenian" w:cs="Calibri"/>
                <w:color w:val="000000"/>
                <w:lang w:val="ru-RU"/>
              </w:rPr>
            </w:pPr>
          </w:p>
        </w:tc>
        <w:tc>
          <w:tcPr>
            <w:tcW w:w="1180" w:type="dxa"/>
            <w:vMerge/>
            <w:vAlign w:val="center"/>
            <w:hideMark/>
          </w:tcPr>
          <w:p w14:paraId="262087D9" w14:textId="77777777" w:rsidR="0027353B" w:rsidRPr="0027353B" w:rsidRDefault="0027353B" w:rsidP="00F775FB">
            <w:pPr>
              <w:rPr>
                <w:rFonts w:ascii="Arial Armenian" w:hAnsi="Arial Armenian" w:cs="Calibri"/>
                <w:color w:val="000000"/>
                <w:lang w:val="ru-RU"/>
              </w:rPr>
            </w:pPr>
          </w:p>
        </w:tc>
        <w:tc>
          <w:tcPr>
            <w:tcW w:w="1120" w:type="dxa"/>
            <w:vMerge/>
            <w:vAlign w:val="center"/>
            <w:hideMark/>
          </w:tcPr>
          <w:p w14:paraId="49086493" w14:textId="77777777" w:rsidR="0027353B" w:rsidRPr="0027353B" w:rsidRDefault="0027353B" w:rsidP="00F775FB">
            <w:pPr>
              <w:rPr>
                <w:rFonts w:ascii="Arial Armenian" w:hAnsi="Arial Armenian" w:cs="Calibri"/>
                <w:color w:val="000000"/>
                <w:lang w:val="ru-RU"/>
              </w:rPr>
            </w:pPr>
          </w:p>
        </w:tc>
        <w:tc>
          <w:tcPr>
            <w:tcW w:w="1420" w:type="dxa"/>
            <w:vAlign w:val="center"/>
            <w:hideMark/>
          </w:tcPr>
          <w:p w14:paraId="620745F3"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Ñ³½. ¹ñ³Ù /</w:t>
            </w:r>
            <w:r w:rsidRPr="0027353B">
              <w:rPr>
                <w:rFonts w:ascii="Calibri" w:hAnsi="Calibri" w:cs="Calibri"/>
                <w:color w:val="000000"/>
                <w:sz w:val="22"/>
                <w:szCs w:val="22"/>
                <w:lang w:val="ru-RU"/>
              </w:rPr>
              <w:t>тыс</w:t>
            </w:r>
            <w:r w:rsidRPr="0027353B">
              <w:rPr>
                <w:rFonts w:ascii="Arial Armenian" w:hAnsi="Arial Armenian" w:cs="Calibri"/>
                <w:color w:val="000000"/>
                <w:sz w:val="22"/>
                <w:szCs w:val="22"/>
                <w:lang w:val="ru-RU"/>
              </w:rPr>
              <w:t xml:space="preserve">. </w:t>
            </w:r>
            <w:r w:rsidRPr="0027353B">
              <w:rPr>
                <w:rFonts w:ascii="Calibri" w:hAnsi="Calibri" w:cs="Calibri"/>
                <w:color w:val="000000"/>
                <w:sz w:val="22"/>
                <w:szCs w:val="22"/>
                <w:lang w:val="ru-RU"/>
              </w:rPr>
              <w:t>Драм</w:t>
            </w:r>
          </w:p>
        </w:tc>
        <w:tc>
          <w:tcPr>
            <w:tcW w:w="1680" w:type="dxa"/>
            <w:vAlign w:val="center"/>
            <w:hideMark/>
          </w:tcPr>
          <w:p w14:paraId="4C13605B" w14:textId="77777777" w:rsidR="0027353B" w:rsidRPr="0027353B" w:rsidRDefault="0027353B" w:rsidP="00F775FB">
            <w:pPr>
              <w:jc w:val="center"/>
              <w:rPr>
                <w:rFonts w:ascii="Arial Armenian" w:hAnsi="Arial Armenian" w:cs="Calibri"/>
                <w:color w:val="000000"/>
                <w:lang w:val="ru-RU"/>
              </w:rPr>
            </w:pPr>
            <w:r w:rsidRPr="0027353B">
              <w:rPr>
                <w:rFonts w:ascii="Arial Armenian" w:hAnsi="Arial Armenian" w:cs="Calibri"/>
                <w:color w:val="000000"/>
                <w:sz w:val="22"/>
                <w:szCs w:val="22"/>
                <w:lang w:val="ru-RU"/>
              </w:rPr>
              <w:t>Ñ³½. ¹ñ³Ù /</w:t>
            </w:r>
            <w:r w:rsidRPr="0027353B">
              <w:rPr>
                <w:rFonts w:ascii="Calibri" w:hAnsi="Calibri" w:cs="Calibri"/>
                <w:color w:val="000000"/>
                <w:sz w:val="22"/>
                <w:szCs w:val="22"/>
                <w:lang w:val="ru-RU"/>
              </w:rPr>
              <w:t>тыс</w:t>
            </w:r>
            <w:r w:rsidRPr="0027353B">
              <w:rPr>
                <w:rFonts w:ascii="Arial Armenian" w:hAnsi="Arial Armenian" w:cs="Calibri"/>
                <w:color w:val="000000"/>
                <w:sz w:val="22"/>
                <w:szCs w:val="22"/>
                <w:lang w:val="ru-RU"/>
              </w:rPr>
              <w:t xml:space="preserve">. </w:t>
            </w:r>
            <w:r w:rsidRPr="0027353B">
              <w:rPr>
                <w:rFonts w:ascii="Calibri" w:hAnsi="Calibri" w:cs="Calibri"/>
                <w:color w:val="000000"/>
                <w:sz w:val="22"/>
                <w:szCs w:val="22"/>
                <w:lang w:val="ru-RU"/>
              </w:rPr>
              <w:t>Драм</w:t>
            </w:r>
          </w:p>
        </w:tc>
      </w:tr>
      <w:tr w:rsidR="0027353B" w:rsidRPr="0075602A" w14:paraId="192D922C" w14:textId="77777777" w:rsidTr="00F775FB">
        <w:trPr>
          <w:trHeight w:val="300"/>
        </w:trPr>
        <w:tc>
          <w:tcPr>
            <w:tcW w:w="680" w:type="dxa"/>
            <w:shd w:val="clear" w:color="000000" w:fill="FFFFFF"/>
            <w:vAlign w:val="center"/>
            <w:hideMark/>
          </w:tcPr>
          <w:p w14:paraId="0B7D930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w:t>
            </w:r>
          </w:p>
        </w:tc>
        <w:tc>
          <w:tcPr>
            <w:tcW w:w="4418" w:type="dxa"/>
            <w:shd w:val="clear" w:color="000000" w:fill="FFFFFF"/>
            <w:vAlign w:val="center"/>
            <w:hideMark/>
          </w:tcPr>
          <w:p w14:paraId="6B7E5399"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w:t>
            </w:r>
          </w:p>
        </w:tc>
        <w:tc>
          <w:tcPr>
            <w:tcW w:w="1180" w:type="dxa"/>
            <w:shd w:val="clear" w:color="000000" w:fill="FFFFFF"/>
            <w:vAlign w:val="center"/>
            <w:hideMark/>
          </w:tcPr>
          <w:p w14:paraId="685A0F8A"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3</w:t>
            </w:r>
          </w:p>
        </w:tc>
        <w:tc>
          <w:tcPr>
            <w:tcW w:w="1120" w:type="dxa"/>
            <w:shd w:val="clear" w:color="000000" w:fill="FFFFFF"/>
            <w:vAlign w:val="center"/>
            <w:hideMark/>
          </w:tcPr>
          <w:p w14:paraId="6212FDD1"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w:t>
            </w:r>
          </w:p>
        </w:tc>
        <w:tc>
          <w:tcPr>
            <w:tcW w:w="1420" w:type="dxa"/>
            <w:vAlign w:val="center"/>
            <w:hideMark/>
          </w:tcPr>
          <w:p w14:paraId="0DA02F3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5</w:t>
            </w:r>
          </w:p>
        </w:tc>
        <w:tc>
          <w:tcPr>
            <w:tcW w:w="1680" w:type="dxa"/>
            <w:vAlign w:val="center"/>
            <w:hideMark/>
          </w:tcPr>
          <w:p w14:paraId="55402739"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6</w:t>
            </w:r>
          </w:p>
        </w:tc>
      </w:tr>
      <w:tr w:rsidR="0027353B" w:rsidRPr="0075602A" w14:paraId="6F1DCC32" w14:textId="77777777" w:rsidTr="00F775FB">
        <w:trPr>
          <w:trHeight w:val="300"/>
        </w:trPr>
        <w:tc>
          <w:tcPr>
            <w:tcW w:w="680" w:type="dxa"/>
            <w:shd w:val="clear" w:color="000000" w:fill="FFFFFF"/>
            <w:noWrap/>
            <w:vAlign w:val="center"/>
            <w:hideMark/>
          </w:tcPr>
          <w:p w14:paraId="044D5B02"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w:t>
            </w:r>
          </w:p>
        </w:tc>
        <w:tc>
          <w:tcPr>
            <w:tcW w:w="4418" w:type="dxa"/>
            <w:shd w:val="clear" w:color="000000" w:fill="FFFFFF"/>
            <w:vAlign w:val="center"/>
            <w:hideMark/>
          </w:tcPr>
          <w:p w14:paraId="26A917F9"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Ավտոաշտարակ</w:t>
            </w:r>
            <w:proofErr w:type="spellEnd"/>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Автовышка</w:t>
            </w:r>
            <w:proofErr w:type="spellEnd"/>
          </w:p>
        </w:tc>
        <w:tc>
          <w:tcPr>
            <w:tcW w:w="1180" w:type="dxa"/>
            <w:shd w:val="clear" w:color="000000" w:fill="FFFFFF"/>
            <w:vAlign w:val="center"/>
            <w:hideMark/>
          </w:tcPr>
          <w:p w14:paraId="4009606F" w14:textId="77777777" w:rsidR="0027353B" w:rsidRPr="0075602A" w:rsidRDefault="0027353B" w:rsidP="00F775FB">
            <w:pPr>
              <w:jc w:val="center"/>
              <w:rPr>
                <w:rFonts w:ascii="Arial" w:hAnsi="Arial" w:cs="Arial"/>
                <w:color w:val="000000"/>
              </w:rPr>
            </w:pPr>
            <w:proofErr w:type="spellStart"/>
            <w:r w:rsidRPr="0075602A">
              <w:rPr>
                <w:rFonts w:ascii="Arial" w:hAnsi="Arial" w:cs="Arial"/>
                <w:color w:val="000000"/>
                <w:sz w:val="22"/>
                <w:szCs w:val="22"/>
              </w:rPr>
              <w:t>Ժամ</w:t>
            </w:r>
            <w:proofErr w:type="spellEnd"/>
            <w:r w:rsidRPr="0075602A">
              <w:rPr>
                <w:rFonts w:ascii="Arial" w:hAnsi="Arial" w:cs="Arial"/>
                <w:color w:val="000000"/>
                <w:sz w:val="22"/>
                <w:szCs w:val="22"/>
              </w:rPr>
              <w:t xml:space="preserve"> /ч</w:t>
            </w:r>
          </w:p>
        </w:tc>
        <w:tc>
          <w:tcPr>
            <w:tcW w:w="1120" w:type="dxa"/>
            <w:shd w:val="clear" w:color="000000" w:fill="FFFFFF"/>
            <w:noWrap/>
            <w:vAlign w:val="center"/>
            <w:hideMark/>
          </w:tcPr>
          <w:p w14:paraId="42C545E9"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200.00</w:t>
            </w:r>
          </w:p>
        </w:tc>
        <w:tc>
          <w:tcPr>
            <w:tcW w:w="1420" w:type="dxa"/>
            <w:shd w:val="clear" w:color="000000" w:fill="FFFFFF"/>
            <w:noWrap/>
            <w:vAlign w:val="center"/>
            <w:hideMark/>
          </w:tcPr>
          <w:p w14:paraId="2517CF57"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6.25</w:t>
            </w:r>
          </w:p>
        </w:tc>
        <w:tc>
          <w:tcPr>
            <w:tcW w:w="1680" w:type="dxa"/>
            <w:shd w:val="clear" w:color="000000" w:fill="FFFFFF"/>
            <w:noWrap/>
            <w:vAlign w:val="center"/>
            <w:hideMark/>
          </w:tcPr>
          <w:p w14:paraId="1D7A1253"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1250.00</w:t>
            </w:r>
          </w:p>
        </w:tc>
      </w:tr>
      <w:tr w:rsidR="0027353B" w:rsidRPr="0075602A" w14:paraId="71D4D974" w14:textId="77777777" w:rsidTr="00F775FB">
        <w:trPr>
          <w:trHeight w:val="570"/>
        </w:trPr>
        <w:tc>
          <w:tcPr>
            <w:tcW w:w="680" w:type="dxa"/>
            <w:shd w:val="clear" w:color="000000" w:fill="FFFFFF"/>
            <w:noWrap/>
            <w:vAlign w:val="center"/>
            <w:hideMark/>
          </w:tcPr>
          <w:p w14:paraId="652F966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w:t>
            </w:r>
          </w:p>
        </w:tc>
        <w:tc>
          <w:tcPr>
            <w:tcW w:w="4418" w:type="dxa"/>
            <w:shd w:val="clear" w:color="000000" w:fill="FFFFFF"/>
            <w:vAlign w:val="center"/>
            <w:hideMark/>
          </w:tcPr>
          <w:p w14:paraId="6DA980D2"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պատուհանների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պաշտպանություն</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պոլիէթիլենային</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թաղանթով</w:t>
            </w:r>
            <w:proofErr w:type="spellEnd"/>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защита</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окон</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полиэтиленовой</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пленкой</w:t>
            </w:r>
            <w:proofErr w:type="spellEnd"/>
          </w:p>
        </w:tc>
        <w:tc>
          <w:tcPr>
            <w:tcW w:w="1180" w:type="dxa"/>
            <w:shd w:val="clear" w:color="000000" w:fill="FFFFFF"/>
            <w:noWrap/>
            <w:vAlign w:val="center"/>
            <w:hideMark/>
          </w:tcPr>
          <w:p w14:paraId="1ABFFA3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51EEE89F"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150.00</w:t>
            </w:r>
          </w:p>
        </w:tc>
        <w:tc>
          <w:tcPr>
            <w:tcW w:w="1420" w:type="dxa"/>
            <w:shd w:val="clear" w:color="000000" w:fill="FFFFFF"/>
            <w:noWrap/>
            <w:vAlign w:val="center"/>
            <w:hideMark/>
          </w:tcPr>
          <w:p w14:paraId="555EF107"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0.67</w:t>
            </w:r>
          </w:p>
        </w:tc>
        <w:tc>
          <w:tcPr>
            <w:tcW w:w="1680" w:type="dxa"/>
            <w:shd w:val="clear" w:color="000000" w:fill="FFFFFF"/>
            <w:noWrap/>
            <w:vAlign w:val="center"/>
            <w:hideMark/>
          </w:tcPr>
          <w:p w14:paraId="36518E82"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100.50</w:t>
            </w:r>
          </w:p>
        </w:tc>
      </w:tr>
      <w:tr w:rsidR="0027353B" w:rsidRPr="0075602A" w14:paraId="75BAA4AA" w14:textId="77777777" w:rsidTr="00F775FB">
        <w:trPr>
          <w:trHeight w:val="735"/>
        </w:trPr>
        <w:tc>
          <w:tcPr>
            <w:tcW w:w="680" w:type="dxa"/>
            <w:shd w:val="clear" w:color="000000" w:fill="FFFFFF"/>
            <w:noWrap/>
            <w:vAlign w:val="center"/>
            <w:hideMark/>
          </w:tcPr>
          <w:p w14:paraId="0DA73B3E" w14:textId="77777777" w:rsidR="0027353B" w:rsidRPr="0075602A" w:rsidRDefault="0027353B" w:rsidP="00F775FB">
            <w:pPr>
              <w:ind w:left="-246" w:right="-141"/>
              <w:jc w:val="center"/>
              <w:rPr>
                <w:rFonts w:ascii="Arial Armenian" w:hAnsi="Arial Armenian" w:cs="Calibri"/>
                <w:color w:val="000000"/>
              </w:rPr>
            </w:pPr>
            <w:r w:rsidRPr="0075602A">
              <w:rPr>
                <w:rFonts w:ascii="Arial Armenian" w:hAnsi="Arial Armenian" w:cs="Calibri"/>
                <w:color w:val="000000"/>
                <w:sz w:val="22"/>
                <w:szCs w:val="22"/>
              </w:rPr>
              <w:t>3</w:t>
            </w:r>
          </w:p>
        </w:tc>
        <w:tc>
          <w:tcPr>
            <w:tcW w:w="4418" w:type="dxa"/>
            <w:shd w:val="clear" w:color="000000" w:fill="FFFFFF"/>
            <w:vAlign w:val="center"/>
            <w:hideMark/>
          </w:tcPr>
          <w:p w14:paraId="639875FD"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ֆասադային</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ծածկի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քանդում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քերում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մինչև</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հիմք</w:t>
            </w:r>
            <w:proofErr w:type="spellEnd"/>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Снос</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облицовки</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фасада</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соскребание</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до</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фундамента</w:t>
            </w:r>
            <w:proofErr w:type="spellEnd"/>
          </w:p>
        </w:tc>
        <w:tc>
          <w:tcPr>
            <w:tcW w:w="1180" w:type="dxa"/>
            <w:shd w:val="clear" w:color="000000" w:fill="FFFFFF"/>
            <w:noWrap/>
            <w:vAlign w:val="center"/>
            <w:hideMark/>
          </w:tcPr>
          <w:p w14:paraId="6AF35B27"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14FCC4C2"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3000.00</w:t>
            </w:r>
          </w:p>
        </w:tc>
        <w:tc>
          <w:tcPr>
            <w:tcW w:w="1420" w:type="dxa"/>
            <w:shd w:val="clear" w:color="000000" w:fill="FFFFFF"/>
            <w:noWrap/>
            <w:vAlign w:val="center"/>
            <w:hideMark/>
          </w:tcPr>
          <w:p w14:paraId="4014F502"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1.25</w:t>
            </w:r>
          </w:p>
        </w:tc>
        <w:tc>
          <w:tcPr>
            <w:tcW w:w="1680" w:type="dxa"/>
            <w:shd w:val="clear" w:color="000000" w:fill="FFFFFF"/>
            <w:noWrap/>
            <w:vAlign w:val="center"/>
            <w:hideMark/>
          </w:tcPr>
          <w:p w14:paraId="7F081FD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3750.00</w:t>
            </w:r>
          </w:p>
        </w:tc>
      </w:tr>
      <w:tr w:rsidR="0027353B" w:rsidRPr="0075602A" w14:paraId="7A118C7F" w14:textId="77777777" w:rsidTr="00F775FB">
        <w:trPr>
          <w:trHeight w:val="315"/>
        </w:trPr>
        <w:tc>
          <w:tcPr>
            <w:tcW w:w="680" w:type="dxa"/>
            <w:shd w:val="clear" w:color="000000" w:fill="FFFFFF"/>
            <w:noWrap/>
            <w:vAlign w:val="center"/>
            <w:hideMark/>
          </w:tcPr>
          <w:p w14:paraId="144C101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w:t>
            </w:r>
          </w:p>
        </w:tc>
        <w:tc>
          <w:tcPr>
            <w:tcW w:w="4418" w:type="dxa"/>
            <w:shd w:val="clear" w:color="000000" w:fill="FFFFFF"/>
            <w:vAlign w:val="center"/>
            <w:hideMark/>
          </w:tcPr>
          <w:p w14:paraId="4510E47E"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փոշեզրկում</w:t>
            </w:r>
            <w:proofErr w:type="spellEnd"/>
            <w:r w:rsidRPr="0075602A">
              <w:rPr>
                <w:rFonts w:ascii="Arial" w:hAnsi="Arial" w:cs="Arial"/>
                <w:color w:val="000000"/>
                <w:sz w:val="22"/>
                <w:szCs w:val="22"/>
              </w:rPr>
              <w:t xml:space="preserve"> /</w:t>
            </w:r>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удаление</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пыли</w:t>
            </w:r>
            <w:proofErr w:type="spellEnd"/>
          </w:p>
        </w:tc>
        <w:tc>
          <w:tcPr>
            <w:tcW w:w="1180" w:type="dxa"/>
            <w:shd w:val="clear" w:color="000000" w:fill="FFFFFF"/>
            <w:noWrap/>
            <w:vAlign w:val="center"/>
            <w:hideMark/>
          </w:tcPr>
          <w:p w14:paraId="341A95D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7AF2E0F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7000.00</w:t>
            </w:r>
          </w:p>
        </w:tc>
        <w:tc>
          <w:tcPr>
            <w:tcW w:w="1420" w:type="dxa"/>
            <w:shd w:val="clear" w:color="000000" w:fill="FFFFFF"/>
            <w:noWrap/>
            <w:vAlign w:val="center"/>
            <w:hideMark/>
          </w:tcPr>
          <w:p w14:paraId="52AD8D11"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0.08</w:t>
            </w:r>
          </w:p>
        </w:tc>
        <w:tc>
          <w:tcPr>
            <w:tcW w:w="1680" w:type="dxa"/>
            <w:shd w:val="clear" w:color="000000" w:fill="FFFFFF"/>
            <w:noWrap/>
            <w:vAlign w:val="center"/>
            <w:hideMark/>
          </w:tcPr>
          <w:p w14:paraId="6709B27E"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560.00</w:t>
            </w:r>
          </w:p>
        </w:tc>
      </w:tr>
      <w:tr w:rsidR="0027353B" w:rsidRPr="0075602A" w14:paraId="2466CC49" w14:textId="77777777" w:rsidTr="00F775FB">
        <w:trPr>
          <w:trHeight w:val="1185"/>
        </w:trPr>
        <w:tc>
          <w:tcPr>
            <w:tcW w:w="680" w:type="dxa"/>
            <w:shd w:val="clear" w:color="000000" w:fill="FFFFFF"/>
            <w:noWrap/>
            <w:vAlign w:val="center"/>
            <w:hideMark/>
          </w:tcPr>
          <w:p w14:paraId="0E47E697"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5</w:t>
            </w:r>
          </w:p>
        </w:tc>
        <w:tc>
          <w:tcPr>
            <w:tcW w:w="4418" w:type="dxa"/>
            <w:shd w:val="clear" w:color="000000" w:fill="FFFFFF"/>
            <w:vAlign w:val="center"/>
            <w:hideMark/>
          </w:tcPr>
          <w:p w14:paraId="7765EB78"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ֆասադի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վնասված</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հատվածների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ամրացում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ցեմենտով</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սալիկի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սոսնձով</w:t>
            </w:r>
            <w:proofErr w:type="spellEnd"/>
            <w:r w:rsidRPr="0075602A">
              <w:rPr>
                <w:rFonts w:ascii="Arial Armenian" w:hAnsi="Arial Armenian" w:cs="Arial"/>
                <w:color w:val="000000"/>
                <w:sz w:val="22"/>
                <w:szCs w:val="22"/>
              </w:rPr>
              <w:t xml:space="preserve"> </w:t>
            </w:r>
            <w:r w:rsidRPr="0075602A">
              <w:rPr>
                <w:rFonts w:ascii="Arial" w:hAnsi="Arial" w:cs="Arial"/>
                <w:color w:val="000000"/>
                <w:sz w:val="22"/>
                <w:szCs w:val="22"/>
              </w:rPr>
              <w:t>և</w:t>
            </w:r>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մոնոֆիլով</w:t>
            </w:r>
            <w:proofErr w:type="spellEnd"/>
            <w:r w:rsidRPr="0075602A">
              <w:rPr>
                <w:rFonts w:ascii="Arial" w:hAnsi="Arial" w:cs="Arial"/>
                <w:color w:val="000000"/>
                <w:sz w:val="22"/>
                <w:szCs w:val="22"/>
              </w:rPr>
              <w:t xml:space="preserve"> /</w:t>
            </w:r>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Укрепление</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поврежденных</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участков</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фасада</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цементом</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плиточным</w:t>
            </w:r>
            <w:proofErr w:type="spellEnd"/>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клеем</w:t>
            </w:r>
            <w:proofErr w:type="spellEnd"/>
            <w:r w:rsidRPr="0075602A">
              <w:rPr>
                <w:rFonts w:ascii="Arial Armenian" w:hAnsi="Arial Armenian" w:cs="Arial"/>
                <w:color w:val="000000"/>
                <w:sz w:val="22"/>
                <w:szCs w:val="22"/>
              </w:rPr>
              <w:t xml:space="preserve"> </w:t>
            </w:r>
            <w:r w:rsidRPr="0075602A">
              <w:rPr>
                <w:rFonts w:ascii="Calibri" w:hAnsi="Calibri" w:cs="Calibri"/>
                <w:color w:val="000000"/>
                <w:sz w:val="22"/>
                <w:szCs w:val="22"/>
              </w:rPr>
              <w:t>и</w:t>
            </w:r>
            <w:r w:rsidRPr="0075602A">
              <w:rPr>
                <w:rFonts w:ascii="Arial Armenian" w:hAnsi="Arial Armenian" w:cs="Arial"/>
                <w:color w:val="000000"/>
                <w:sz w:val="22"/>
                <w:szCs w:val="22"/>
              </w:rPr>
              <w:t xml:space="preserve"> </w:t>
            </w:r>
            <w:proofErr w:type="spellStart"/>
            <w:r w:rsidRPr="0075602A">
              <w:rPr>
                <w:rFonts w:ascii="Calibri" w:hAnsi="Calibri" w:cs="Calibri"/>
                <w:color w:val="000000"/>
                <w:sz w:val="22"/>
                <w:szCs w:val="22"/>
              </w:rPr>
              <w:t>монофилью</w:t>
            </w:r>
            <w:proofErr w:type="spellEnd"/>
          </w:p>
        </w:tc>
        <w:tc>
          <w:tcPr>
            <w:tcW w:w="1180" w:type="dxa"/>
            <w:shd w:val="clear" w:color="000000" w:fill="FFFFFF"/>
            <w:noWrap/>
            <w:vAlign w:val="center"/>
            <w:hideMark/>
          </w:tcPr>
          <w:p w14:paraId="1C0758C7"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60E5794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499.58</w:t>
            </w:r>
          </w:p>
        </w:tc>
        <w:tc>
          <w:tcPr>
            <w:tcW w:w="1420" w:type="dxa"/>
            <w:shd w:val="clear" w:color="000000" w:fill="FFFFFF"/>
            <w:noWrap/>
            <w:vAlign w:val="center"/>
            <w:hideMark/>
          </w:tcPr>
          <w:p w14:paraId="5E6A47FF"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2.79</w:t>
            </w:r>
          </w:p>
        </w:tc>
        <w:tc>
          <w:tcPr>
            <w:tcW w:w="1680" w:type="dxa"/>
            <w:shd w:val="clear" w:color="000000" w:fill="FFFFFF"/>
            <w:noWrap/>
            <w:vAlign w:val="center"/>
            <w:hideMark/>
          </w:tcPr>
          <w:p w14:paraId="2E58EC1C"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1393.83</w:t>
            </w:r>
          </w:p>
        </w:tc>
      </w:tr>
      <w:tr w:rsidR="0027353B" w:rsidRPr="0075602A" w14:paraId="4117E324" w14:textId="77777777" w:rsidTr="00F775FB">
        <w:trPr>
          <w:trHeight w:val="570"/>
        </w:trPr>
        <w:tc>
          <w:tcPr>
            <w:tcW w:w="680" w:type="dxa"/>
            <w:shd w:val="clear" w:color="000000" w:fill="FFFFFF"/>
            <w:noWrap/>
            <w:vAlign w:val="center"/>
            <w:hideMark/>
          </w:tcPr>
          <w:p w14:paraId="16B7C56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6</w:t>
            </w:r>
          </w:p>
        </w:tc>
        <w:tc>
          <w:tcPr>
            <w:tcW w:w="4418" w:type="dxa"/>
            <w:shd w:val="clear" w:color="000000" w:fill="FFFFFF"/>
            <w:vAlign w:val="center"/>
            <w:hideMark/>
          </w:tcPr>
          <w:p w14:paraId="231C6200"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պատերի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հարթեցում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ցեփամածիկով</w:t>
            </w:r>
            <w:proofErr w:type="spellEnd"/>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выравнивание</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стен</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шпаклевкой</w:t>
            </w:r>
            <w:proofErr w:type="spellEnd"/>
          </w:p>
        </w:tc>
        <w:tc>
          <w:tcPr>
            <w:tcW w:w="1180" w:type="dxa"/>
            <w:shd w:val="clear" w:color="000000" w:fill="FFFFFF"/>
            <w:noWrap/>
            <w:vAlign w:val="center"/>
            <w:hideMark/>
          </w:tcPr>
          <w:p w14:paraId="12E85738"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7666C22D"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6500.00</w:t>
            </w:r>
          </w:p>
        </w:tc>
        <w:tc>
          <w:tcPr>
            <w:tcW w:w="1420" w:type="dxa"/>
            <w:shd w:val="clear" w:color="000000" w:fill="FFFFFF"/>
            <w:noWrap/>
            <w:vAlign w:val="center"/>
            <w:hideMark/>
          </w:tcPr>
          <w:p w14:paraId="5F343973"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0.56</w:t>
            </w:r>
          </w:p>
        </w:tc>
        <w:tc>
          <w:tcPr>
            <w:tcW w:w="1680" w:type="dxa"/>
            <w:shd w:val="clear" w:color="000000" w:fill="FFFFFF"/>
            <w:noWrap/>
            <w:vAlign w:val="center"/>
            <w:hideMark/>
          </w:tcPr>
          <w:p w14:paraId="718CC96A"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3640.00</w:t>
            </w:r>
          </w:p>
        </w:tc>
      </w:tr>
      <w:tr w:rsidR="0027353B" w:rsidRPr="0075602A" w14:paraId="25D4A556" w14:textId="77777777" w:rsidTr="00F775FB">
        <w:trPr>
          <w:trHeight w:val="315"/>
        </w:trPr>
        <w:tc>
          <w:tcPr>
            <w:tcW w:w="680" w:type="dxa"/>
            <w:shd w:val="clear" w:color="000000" w:fill="FFFFFF"/>
            <w:noWrap/>
            <w:vAlign w:val="center"/>
            <w:hideMark/>
          </w:tcPr>
          <w:p w14:paraId="4C71AAD4"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7</w:t>
            </w:r>
          </w:p>
        </w:tc>
        <w:tc>
          <w:tcPr>
            <w:tcW w:w="4418" w:type="dxa"/>
            <w:shd w:val="clear" w:color="000000" w:fill="FFFFFF"/>
            <w:vAlign w:val="center"/>
            <w:hideMark/>
          </w:tcPr>
          <w:p w14:paraId="3FB35D2F"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պատերի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նախաներկ</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գրունտ</w:t>
            </w:r>
            <w:proofErr w:type="spellEnd"/>
            <w:r w:rsidRPr="0075602A">
              <w:rPr>
                <w:rFonts w:ascii="Arial Armenian" w:hAnsi="Arial Armenian" w:cs="Arial"/>
                <w:color w:val="000000"/>
                <w:sz w:val="22"/>
                <w:szCs w:val="22"/>
              </w:rPr>
              <w:t>)</w:t>
            </w:r>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грунтовка</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для</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стен</w:t>
            </w:r>
            <w:proofErr w:type="spellEnd"/>
          </w:p>
        </w:tc>
        <w:tc>
          <w:tcPr>
            <w:tcW w:w="1180" w:type="dxa"/>
            <w:shd w:val="clear" w:color="000000" w:fill="FFFFFF"/>
            <w:noWrap/>
            <w:vAlign w:val="center"/>
            <w:hideMark/>
          </w:tcPr>
          <w:p w14:paraId="5F0AA991"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3718032E"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8200.00</w:t>
            </w:r>
          </w:p>
        </w:tc>
        <w:tc>
          <w:tcPr>
            <w:tcW w:w="1420" w:type="dxa"/>
            <w:shd w:val="clear" w:color="000000" w:fill="FFFFFF"/>
            <w:noWrap/>
            <w:vAlign w:val="center"/>
            <w:hideMark/>
          </w:tcPr>
          <w:p w14:paraId="2F3EDDF1"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0.56</w:t>
            </w:r>
          </w:p>
        </w:tc>
        <w:tc>
          <w:tcPr>
            <w:tcW w:w="1680" w:type="dxa"/>
            <w:shd w:val="clear" w:color="000000" w:fill="FFFFFF"/>
            <w:noWrap/>
            <w:vAlign w:val="center"/>
            <w:hideMark/>
          </w:tcPr>
          <w:p w14:paraId="19D5456A"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4592.00</w:t>
            </w:r>
          </w:p>
        </w:tc>
      </w:tr>
      <w:tr w:rsidR="0027353B" w:rsidRPr="0075602A" w14:paraId="7A90C7C4" w14:textId="77777777" w:rsidTr="00F775FB">
        <w:trPr>
          <w:trHeight w:val="1140"/>
        </w:trPr>
        <w:tc>
          <w:tcPr>
            <w:tcW w:w="680" w:type="dxa"/>
            <w:shd w:val="clear" w:color="000000" w:fill="FFFFFF"/>
            <w:noWrap/>
            <w:vAlign w:val="center"/>
            <w:hideMark/>
          </w:tcPr>
          <w:p w14:paraId="69D7A61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8</w:t>
            </w:r>
          </w:p>
        </w:tc>
        <w:tc>
          <w:tcPr>
            <w:tcW w:w="4418" w:type="dxa"/>
            <w:shd w:val="clear" w:color="000000" w:fill="FFFFFF"/>
            <w:vAlign w:val="center"/>
            <w:hideMark/>
          </w:tcPr>
          <w:p w14:paraId="110A9B24"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ֆասադային</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ներկով</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պատերի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երկշերտ</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ներկում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գույնը</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համաձայնեցնել</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պատվիրատուի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հետ</w:t>
            </w:r>
            <w:proofErr w:type="spellEnd"/>
            <w:r w:rsidRPr="0075602A">
              <w:rPr>
                <w:rFonts w:ascii="Arial Armenian" w:hAnsi="Arial Armenian" w:cs="Arial"/>
                <w:color w:val="000000"/>
                <w:sz w:val="22"/>
                <w:szCs w:val="22"/>
              </w:rPr>
              <w:t>)</w:t>
            </w:r>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Двухслойная</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покраска</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стен</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фасадной</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краской</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цвет</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по</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согласованию</w:t>
            </w:r>
            <w:proofErr w:type="spellEnd"/>
            <w:r w:rsidRPr="0075602A">
              <w:rPr>
                <w:rFonts w:ascii="Arial" w:hAnsi="Arial" w:cs="Arial"/>
                <w:color w:val="000000"/>
                <w:sz w:val="22"/>
                <w:szCs w:val="22"/>
              </w:rPr>
              <w:t xml:space="preserve"> с </w:t>
            </w:r>
            <w:proofErr w:type="spellStart"/>
            <w:r w:rsidRPr="0075602A">
              <w:rPr>
                <w:rFonts w:ascii="Arial" w:hAnsi="Arial" w:cs="Arial"/>
                <w:color w:val="000000"/>
                <w:sz w:val="22"/>
                <w:szCs w:val="22"/>
              </w:rPr>
              <w:t>заказчиком</w:t>
            </w:r>
            <w:proofErr w:type="spellEnd"/>
            <w:r w:rsidRPr="0075602A">
              <w:rPr>
                <w:rFonts w:ascii="Arial" w:hAnsi="Arial" w:cs="Arial"/>
                <w:color w:val="000000"/>
                <w:sz w:val="22"/>
                <w:szCs w:val="22"/>
              </w:rPr>
              <w:t>)</w:t>
            </w:r>
          </w:p>
        </w:tc>
        <w:tc>
          <w:tcPr>
            <w:tcW w:w="1180" w:type="dxa"/>
            <w:shd w:val="clear" w:color="000000" w:fill="FFFFFF"/>
            <w:noWrap/>
            <w:vAlign w:val="center"/>
            <w:hideMark/>
          </w:tcPr>
          <w:p w14:paraId="5EEE7A0F"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7DCD845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8200.00</w:t>
            </w:r>
          </w:p>
        </w:tc>
        <w:tc>
          <w:tcPr>
            <w:tcW w:w="1420" w:type="dxa"/>
            <w:shd w:val="clear" w:color="000000" w:fill="FFFFFF"/>
            <w:noWrap/>
            <w:vAlign w:val="center"/>
            <w:hideMark/>
          </w:tcPr>
          <w:p w14:paraId="5059DC5C"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1.13</w:t>
            </w:r>
          </w:p>
        </w:tc>
        <w:tc>
          <w:tcPr>
            <w:tcW w:w="1680" w:type="dxa"/>
            <w:shd w:val="clear" w:color="000000" w:fill="FFFFFF"/>
            <w:noWrap/>
            <w:vAlign w:val="center"/>
            <w:hideMark/>
          </w:tcPr>
          <w:p w14:paraId="22679376"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9266.00</w:t>
            </w:r>
          </w:p>
        </w:tc>
      </w:tr>
      <w:tr w:rsidR="0027353B" w:rsidRPr="0075602A" w14:paraId="7A15ACF5" w14:textId="77777777" w:rsidTr="00F775FB">
        <w:trPr>
          <w:trHeight w:val="570"/>
        </w:trPr>
        <w:tc>
          <w:tcPr>
            <w:tcW w:w="680" w:type="dxa"/>
            <w:shd w:val="clear" w:color="000000" w:fill="FFFFFF"/>
            <w:noWrap/>
            <w:vAlign w:val="center"/>
            <w:hideMark/>
          </w:tcPr>
          <w:p w14:paraId="1F4CA95C"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9</w:t>
            </w:r>
          </w:p>
        </w:tc>
        <w:tc>
          <w:tcPr>
            <w:tcW w:w="4418" w:type="dxa"/>
            <w:shd w:val="clear" w:color="000000" w:fill="FFFFFF"/>
            <w:vAlign w:val="center"/>
            <w:hideMark/>
          </w:tcPr>
          <w:p w14:paraId="5B09EB56" w14:textId="77777777" w:rsidR="0027353B" w:rsidRPr="0027353B" w:rsidRDefault="0027353B" w:rsidP="00F775FB">
            <w:pPr>
              <w:rPr>
                <w:rFonts w:ascii="Arial" w:hAnsi="Arial" w:cs="Arial"/>
                <w:color w:val="000000"/>
                <w:lang w:val="ru-RU"/>
              </w:rPr>
            </w:pPr>
            <w:proofErr w:type="spellStart"/>
            <w:r w:rsidRPr="0075602A">
              <w:rPr>
                <w:rFonts w:ascii="Arial" w:hAnsi="Arial" w:cs="Arial"/>
                <w:color w:val="000000"/>
                <w:sz w:val="22"/>
                <w:szCs w:val="22"/>
              </w:rPr>
              <w:t>շինաղբի</w:t>
            </w:r>
            <w:proofErr w:type="spellEnd"/>
            <w:r w:rsidRPr="0027353B">
              <w:rPr>
                <w:rFonts w:ascii="Arial Armenian" w:hAnsi="Arial Armenian" w:cs="Arial"/>
                <w:color w:val="000000"/>
                <w:sz w:val="22"/>
                <w:szCs w:val="22"/>
                <w:lang w:val="ru-RU"/>
              </w:rPr>
              <w:t xml:space="preserve"> </w:t>
            </w:r>
            <w:proofErr w:type="spellStart"/>
            <w:r w:rsidRPr="0075602A">
              <w:rPr>
                <w:rFonts w:ascii="Arial" w:hAnsi="Arial" w:cs="Arial"/>
                <w:color w:val="000000"/>
                <w:sz w:val="22"/>
                <w:szCs w:val="22"/>
              </w:rPr>
              <w:t>բարձում</w:t>
            </w:r>
            <w:proofErr w:type="spellEnd"/>
            <w:r w:rsidRPr="0027353B">
              <w:rPr>
                <w:rFonts w:ascii="Arial Armenian" w:hAnsi="Arial Armenian" w:cs="Arial"/>
                <w:color w:val="000000"/>
                <w:sz w:val="22"/>
                <w:szCs w:val="22"/>
                <w:lang w:val="ru-RU"/>
              </w:rPr>
              <w:t xml:space="preserve"> </w:t>
            </w:r>
            <w:r w:rsidRPr="0075602A">
              <w:rPr>
                <w:rFonts w:ascii="Arial" w:hAnsi="Arial" w:cs="Arial"/>
                <w:color w:val="000000"/>
                <w:sz w:val="22"/>
                <w:szCs w:val="22"/>
              </w:rPr>
              <w:t>և</w:t>
            </w:r>
            <w:r w:rsidRPr="0027353B">
              <w:rPr>
                <w:rFonts w:ascii="Arial Armenian" w:hAnsi="Arial Armenian" w:cs="Arial"/>
                <w:color w:val="000000"/>
                <w:sz w:val="22"/>
                <w:szCs w:val="22"/>
                <w:lang w:val="ru-RU"/>
              </w:rPr>
              <w:t xml:space="preserve"> </w:t>
            </w:r>
            <w:proofErr w:type="spellStart"/>
            <w:r w:rsidRPr="0075602A">
              <w:rPr>
                <w:rFonts w:ascii="Arial" w:hAnsi="Arial" w:cs="Arial"/>
                <w:color w:val="000000"/>
                <w:sz w:val="22"/>
                <w:szCs w:val="22"/>
              </w:rPr>
              <w:t>տեղափոխում</w:t>
            </w:r>
            <w:proofErr w:type="spellEnd"/>
            <w:r w:rsidRPr="0027353B">
              <w:rPr>
                <w:rFonts w:ascii="Arial" w:hAnsi="Arial" w:cs="Arial"/>
                <w:color w:val="000000"/>
                <w:sz w:val="22"/>
                <w:szCs w:val="22"/>
                <w:lang w:val="ru-RU"/>
              </w:rPr>
              <w:t xml:space="preserve"> / погрузка и транспортировка строительных отходов</w:t>
            </w:r>
          </w:p>
        </w:tc>
        <w:tc>
          <w:tcPr>
            <w:tcW w:w="1180" w:type="dxa"/>
            <w:shd w:val="clear" w:color="000000" w:fill="FFFFFF"/>
            <w:noWrap/>
            <w:vAlign w:val="center"/>
            <w:hideMark/>
          </w:tcPr>
          <w:p w14:paraId="269635EF" w14:textId="77777777" w:rsidR="0027353B" w:rsidRPr="0075602A" w:rsidRDefault="0027353B" w:rsidP="00F775FB">
            <w:pPr>
              <w:jc w:val="center"/>
              <w:rPr>
                <w:rFonts w:ascii="Arial" w:hAnsi="Arial" w:cs="Arial"/>
                <w:color w:val="000000"/>
              </w:rPr>
            </w:pPr>
            <w:r w:rsidRPr="0075602A">
              <w:rPr>
                <w:rFonts w:ascii="Arial" w:hAnsi="Arial" w:cs="Arial"/>
                <w:color w:val="000000"/>
                <w:sz w:val="22"/>
                <w:szCs w:val="22"/>
              </w:rPr>
              <w:t>Տ /т</w:t>
            </w:r>
          </w:p>
        </w:tc>
        <w:tc>
          <w:tcPr>
            <w:tcW w:w="1120" w:type="dxa"/>
            <w:shd w:val="clear" w:color="000000" w:fill="FFFFFF"/>
            <w:noWrap/>
            <w:vAlign w:val="center"/>
            <w:hideMark/>
          </w:tcPr>
          <w:p w14:paraId="6B9FD6AE"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100.00</w:t>
            </w:r>
          </w:p>
        </w:tc>
        <w:tc>
          <w:tcPr>
            <w:tcW w:w="1420" w:type="dxa"/>
            <w:shd w:val="clear" w:color="000000" w:fill="FFFFFF"/>
            <w:noWrap/>
            <w:vAlign w:val="center"/>
            <w:hideMark/>
          </w:tcPr>
          <w:p w14:paraId="6DFBCEA3"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4.17</w:t>
            </w:r>
          </w:p>
        </w:tc>
        <w:tc>
          <w:tcPr>
            <w:tcW w:w="1680" w:type="dxa"/>
            <w:shd w:val="clear" w:color="000000" w:fill="FFFFFF"/>
            <w:noWrap/>
            <w:vAlign w:val="center"/>
            <w:hideMark/>
          </w:tcPr>
          <w:p w14:paraId="7033461D"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417.00</w:t>
            </w:r>
          </w:p>
        </w:tc>
      </w:tr>
      <w:tr w:rsidR="0027353B" w:rsidRPr="0075602A" w14:paraId="1FF8736D" w14:textId="77777777" w:rsidTr="00F775FB">
        <w:trPr>
          <w:trHeight w:val="570"/>
        </w:trPr>
        <w:tc>
          <w:tcPr>
            <w:tcW w:w="680" w:type="dxa"/>
            <w:shd w:val="clear" w:color="000000" w:fill="FFFFFF"/>
            <w:noWrap/>
            <w:vAlign w:val="center"/>
            <w:hideMark/>
          </w:tcPr>
          <w:p w14:paraId="2C993EE6"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10</w:t>
            </w:r>
          </w:p>
        </w:tc>
        <w:tc>
          <w:tcPr>
            <w:tcW w:w="4418" w:type="dxa"/>
            <w:shd w:val="clear" w:color="000000" w:fill="FFFFFF"/>
            <w:vAlign w:val="center"/>
            <w:hideMark/>
          </w:tcPr>
          <w:p w14:paraId="0E0EB5D4"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տարածքի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մաքրում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լվացում</w:t>
            </w:r>
            <w:proofErr w:type="spellEnd"/>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уборка</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мытье</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территории</w:t>
            </w:r>
            <w:proofErr w:type="spellEnd"/>
          </w:p>
        </w:tc>
        <w:tc>
          <w:tcPr>
            <w:tcW w:w="1180" w:type="dxa"/>
            <w:shd w:val="clear" w:color="000000" w:fill="FFFFFF"/>
            <w:noWrap/>
            <w:vAlign w:val="center"/>
            <w:hideMark/>
          </w:tcPr>
          <w:p w14:paraId="6562494D"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06A2ED29"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1200.00</w:t>
            </w:r>
          </w:p>
        </w:tc>
        <w:tc>
          <w:tcPr>
            <w:tcW w:w="1420" w:type="dxa"/>
            <w:shd w:val="clear" w:color="000000" w:fill="FFFFFF"/>
            <w:noWrap/>
            <w:vAlign w:val="center"/>
            <w:hideMark/>
          </w:tcPr>
          <w:p w14:paraId="3370FDBC"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0.25</w:t>
            </w:r>
          </w:p>
        </w:tc>
        <w:tc>
          <w:tcPr>
            <w:tcW w:w="1680" w:type="dxa"/>
            <w:shd w:val="clear" w:color="000000" w:fill="FFFFFF"/>
            <w:noWrap/>
            <w:vAlign w:val="center"/>
            <w:hideMark/>
          </w:tcPr>
          <w:p w14:paraId="10C2E5D9"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300.00</w:t>
            </w:r>
          </w:p>
        </w:tc>
      </w:tr>
      <w:tr w:rsidR="0027353B" w:rsidRPr="0075602A" w14:paraId="05946282" w14:textId="77777777" w:rsidTr="00F775FB">
        <w:trPr>
          <w:trHeight w:val="585"/>
        </w:trPr>
        <w:tc>
          <w:tcPr>
            <w:tcW w:w="680" w:type="dxa"/>
            <w:shd w:val="clear" w:color="000000" w:fill="FFFFFF"/>
            <w:noWrap/>
            <w:vAlign w:val="center"/>
            <w:hideMark/>
          </w:tcPr>
          <w:p w14:paraId="1970DBEA"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11</w:t>
            </w:r>
          </w:p>
        </w:tc>
        <w:tc>
          <w:tcPr>
            <w:tcW w:w="4418" w:type="dxa"/>
            <w:shd w:val="clear" w:color="000000" w:fill="FFFFFF"/>
            <w:vAlign w:val="center"/>
            <w:hideMark/>
          </w:tcPr>
          <w:p w14:paraId="19B16625" w14:textId="77777777" w:rsidR="0027353B" w:rsidRPr="0027353B" w:rsidRDefault="0027353B" w:rsidP="00F775FB">
            <w:pPr>
              <w:rPr>
                <w:rFonts w:ascii="Arial" w:hAnsi="Arial" w:cs="Arial"/>
                <w:color w:val="000000"/>
                <w:lang w:val="ru-RU"/>
              </w:rPr>
            </w:pPr>
            <w:proofErr w:type="spellStart"/>
            <w:r w:rsidRPr="0075602A">
              <w:rPr>
                <w:rFonts w:ascii="Arial" w:hAnsi="Arial" w:cs="Arial"/>
                <w:color w:val="000000"/>
                <w:sz w:val="22"/>
                <w:szCs w:val="22"/>
              </w:rPr>
              <w:t>պլաստիկ</w:t>
            </w:r>
            <w:proofErr w:type="spellEnd"/>
            <w:r w:rsidRPr="0027353B">
              <w:rPr>
                <w:rFonts w:ascii="Arial Armenian" w:hAnsi="Arial Armenian" w:cs="Arial"/>
                <w:color w:val="000000"/>
                <w:sz w:val="22"/>
                <w:szCs w:val="22"/>
                <w:lang w:val="ru-RU"/>
              </w:rPr>
              <w:t xml:space="preserve"> </w:t>
            </w:r>
            <w:proofErr w:type="spellStart"/>
            <w:r w:rsidRPr="0075602A">
              <w:rPr>
                <w:rFonts w:ascii="Arial" w:hAnsi="Arial" w:cs="Arial"/>
                <w:color w:val="000000"/>
                <w:sz w:val="22"/>
                <w:szCs w:val="22"/>
              </w:rPr>
              <w:t>ցանց</w:t>
            </w:r>
            <w:proofErr w:type="spellEnd"/>
            <w:r w:rsidRPr="0027353B">
              <w:rPr>
                <w:rFonts w:ascii="Arial Armenian" w:hAnsi="Arial Armenian" w:cs="Arial"/>
                <w:color w:val="000000"/>
                <w:sz w:val="22"/>
                <w:szCs w:val="22"/>
                <w:lang w:val="ru-RU"/>
              </w:rPr>
              <w:t xml:space="preserve"> (</w:t>
            </w:r>
            <w:proofErr w:type="spellStart"/>
            <w:r w:rsidRPr="0075602A">
              <w:rPr>
                <w:rFonts w:ascii="Arial" w:hAnsi="Arial" w:cs="Arial"/>
                <w:color w:val="000000"/>
                <w:sz w:val="22"/>
                <w:szCs w:val="22"/>
              </w:rPr>
              <w:t>ռուբիկոն</w:t>
            </w:r>
            <w:proofErr w:type="spellEnd"/>
            <w:r w:rsidRPr="0027353B">
              <w:rPr>
                <w:rFonts w:ascii="Arial Armenian" w:hAnsi="Arial Armenian" w:cs="Arial"/>
                <w:color w:val="000000"/>
                <w:sz w:val="22"/>
                <w:szCs w:val="22"/>
                <w:lang w:val="ru-RU"/>
              </w:rPr>
              <w:t>)</w:t>
            </w:r>
            <w:r w:rsidRPr="0027353B">
              <w:rPr>
                <w:rFonts w:ascii="Arial" w:hAnsi="Arial" w:cs="Arial"/>
                <w:color w:val="000000"/>
                <w:sz w:val="22"/>
                <w:szCs w:val="22"/>
                <w:lang w:val="ru-RU"/>
              </w:rPr>
              <w:t xml:space="preserve"> /</w:t>
            </w:r>
            <w:r w:rsidRPr="0027353B">
              <w:rPr>
                <w:rFonts w:ascii="Calibri" w:hAnsi="Calibri" w:cs="Calibri"/>
                <w:color w:val="000000"/>
                <w:sz w:val="22"/>
                <w:szCs w:val="22"/>
                <w:lang w:val="ru-RU"/>
              </w:rPr>
              <w:t xml:space="preserve"> </w:t>
            </w:r>
            <w:r w:rsidRPr="0027353B">
              <w:rPr>
                <w:rFonts w:ascii="Arial" w:hAnsi="Arial" w:cs="Arial"/>
                <w:color w:val="000000"/>
                <w:sz w:val="22"/>
                <w:szCs w:val="22"/>
                <w:lang w:val="ru-RU"/>
              </w:rPr>
              <w:t>пластиковая сетка (Рубикон)</w:t>
            </w:r>
          </w:p>
        </w:tc>
        <w:tc>
          <w:tcPr>
            <w:tcW w:w="1180" w:type="dxa"/>
            <w:shd w:val="clear" w:color="000000" w:fill="FFFFFF"/>
            <w:noWrap/>
            <w:vAlign w:val="center"/>
            <w:hideMark/>
          </w:tcPr>
          <w:p w14:paraId="45A84D84"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64B2A402"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1200.00</w:t>
            </w:r>
          </w:p>
        </w:tc>
        <w:tc>
          <w:tcPr>
            <w:tcW w:w="1420" w:type="dxa"/>
            <w:shd w:val="clear" w:color="000000" w:fill="FFFFFF"/>
            <w:noWrap/>
            <w:vAlign w:val="center"/>
            <w:hideMark/>
          </w:tcPr>
          <w:p w14:paraId="344ABF83"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0.42</w:t>
            </w:r>
          </w:p>
        </w:tc>
        <w:tc>
          <w:tcPr>
            <w:tcW w:w="1680" w:type="dxa"/>
            <w:shd w:val="clear" w:color="000000" w:fill="FFFFFF"/>
            <w:noWrap/>
            <w:vAlign w:val="center"/>
            <w:hideMark/>
          </w:tcPr>
          <w:p w14:paraId="32A1D5D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504.00</w:t>
            </w:r>
          </w:p>
        </w:tc>
      </w:tr>
      <w:tr w:rsidR="0027353B" w:rsidRPr="0075602A" w14:paraId="7C4DA6BE" w14:textId="77777777" w:rsidTr="00F775FB">
        <w:trPr>
          <w:trHeight w:val="570"/>
        </w:trPr>
        <w:tc>
          <w:tcPr>
            <w:tcW w:w="680" w:type="dxa"/>
            <w:shd w:val="clear" w:color="000000" w:fill="FFFFFF"/>
            <w:noWrap/>
            <w:vAlign w:val="center"/>
            <w:hideMark/>
          </w:tcPr>
          <w:p w14:paraId="2893D5D1"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12</w:t>
            </w:r>
          </w:p>
        </w:tc>
        <w:tc>
          <w:tcPr>
            <w:tcW w:w="4418" w:type="dxa"/>
            <w:shd w:val="clear" w:color="000000" w:fill="FFFFFF"/>
            <w:vAlign w:val="center"/>
            <w:hideMark/>
          </w:tcPr>
          <w:p w14:paraId="4A7E7C6E"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պլաստիկ</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ցանցով</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անկյունների</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տեղադրում</w:t>
            </w:r>
            <w:proofErr w:type="spellEnd"/>
            <w:r w:rsidRPr="0075602A">
              <w:rPr>
                <w:rFonts w:ascii="Arial Armenian" w:hAnsi="Arial Armenian" w:cs="Arial"/>
                <w:color w:val="000000"/>
                <w:sz w:val="22"/>
                <w:szCs w:val="22"/>
              </w:rPr>
              <w:t xml:space="preserve"> (</w:t>
            </w:r>
            <w:proofErr w:type="spellStart"/>
            <w:r w:rsidRPr="0075602A">
              <w:rPr>
                <w:rFonts w:ascii="Arial" w:hAnsi="Arial" w:cs="Arial"/>
                <w:color w:val="000000"/>
                <w:sz w:val="22"/>
                <w:szCs w:val="22"/>
              </w:rPr>
              <w:t>ատկոս</w:t>
            </w:r>
            <w:proofErr w:type="spellEnd"/>
            <w:r w:rsidRPr="0075602A">
              <w:rPr>
                <w:rFonts w:ascii="Arial Armenian" w:hAnsi="Arial Armenian" w:cs="Arial"/>
                <w:color w:val="000000"/>
                <w:sz w:val="22"/>
                <w:szCs w:val="22"/>
              </w:rPr>
              <w:t>)</w:t>
            </w:r>
            <w:r w:rsidRPr="0075602A">
              <w:rPr>
                <w:rFonts w:ascii="Arial" w:hAnsi="Arial" w:cs="Arial"/>
                <w:color w:val="000000"/>
                <w:sz w:val="22"/>
                <w:szCs w:val="22"/>
              </w:rPr>
              <w:t xml:space="preserve"> / </w:t>
            </w:r>
            <w:proofErr w:type="spellStart"/>
            <w:r w:rsidRPr="0075602A">
              <w:rPr>
                <w:rFonts w:ascii="Arial" w:hAnsi="Arial" w:cs="Arial"/>
                <w:color w:val="000000"/>
                <w:sz w:val="22"/>
                <w:szCs w:val="22"/>
              </w:rPr>
              <w:t>монтаж</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уголков</w:t>
            </w:r>
            <w:proofErr w:type="spellEnd"/>
            <w:r w:rsidRPr="0075602A">
              <w:rPr>
                <w:rFonts w:ascii="Arial" w:hAnsi="Arial" w:cs="Arial"/>
                <w:color w:val="000000"/>
                <w:sz w:val="22"/>
                <w:szCs w:val="22"/>
              </w:rPr>
              <w:t xml:space="preserve"> с </w:t>
            </w:r>
            <w:proofErr w:type="spellStart"/>
            <w:r w:rsidRPr="0075602A">
              <w:rPr>
                <w:rFonts w:ascii="Arial" w:hAnsi="Arial" w:cs="Arial"/>
                <w:color w:val="000000"/>
                <w:sz w:val="22"/>
                <w:szCs w:val="22"/>
              </w:rPr>
              <w:t>пластиковой</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сеткой</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аткос</w:t>
            </w:r>
            <w:proofErr w:type="spellEnd"/>
            <w:r w:rsidRPr="0075602A">
              <w:rPr>
                <w:rFonts w:ascii="Arial" w:hAnsi="Arial" w:cs="Arial"/>
                <w:color w:val="000000"/>
                <w:sz w:val="22"/>
                <w:szCs w:val="22"/>
              </w:rPr>
              <w:t>)</w:t>
            </w:r>
          </w:p>
        </w:tc>
        <w:tc>
          <w:tcPr>
            <w:tcW w:w="1180" w:type="dxa"/>
            <w:shd w:val="clear" w:color="000000" w:fill="FFFFFF"/>
            <w:vAlign w:val="center"/>
            <w:hideMark/>
          </w:tcPr>
          <w:p w14:paraId="71786911" w14:textId="77777777" w:rsidR="0027353B" w:rsidRPr="0075602A" w:rsidRDefault="0027353B" w:rsidP="00F775FB">
            <w:pPr>
              <w:jc w:val="center"/>
              <w:rPr>
                <w:rFonts w:ascii="Arial" w:hAnsi="Arial" w:cs="Arial"/>
                <w:color w:val="000000"/>
              </w:rPr>
            </w:pPr>
            <w:proofErr w:type="spellStart"/>
            <w:r w:rsidRPr="0075602A">
              <w:rPr>
                <w:rFonts w:ascii="Arial" w:hAnsi="Arial" w:cs="Arial"/>
                <w:color w:val="000000"/>
                <w:sz w:val="22"/>
                <w:szCs w:val="22"/>
              </w:rPr>
              <w:t>Գծմ</w:t>
            </w:r>
            <w:proofErr w:type="spellEnd"/>
            <w:r w:rsidRPr="0075602A">
              <w:rPr>
                <w:rFonts w:ascii="Arial" w:hAnsi="Arial" w:cs="Arial"/>
                <w:color w:val="000000"/>
                <w:sz w:val="22"/>
                <w:szCs w:val="22"/>
              </w:rPr>
              <w:t xml:space="preserve"> /ПМ</w:t>
            </w:r>
          </w:p>
        </w:tc>
        <w:tc>
          <w:tcPr>
            <w:tcW w:w="1120" w:type="dxa"/>
            <w:shd w:val="clear" w:color="000000" w:fill="FFFFFF"/>
            <w:noWrap/>
            <w:vAlign w:val="center"/>
            <w:hideMark/>
          </w:tcPr>
          <w:p w14:paraId="33639A9A"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1000.00</w:t>
            </w:r>
          </w:p>
        </w:tc>
        <w:tc>
          <w:tcPr>
            <w:tcW w:w="1420" w:type="dxa"/>
            <w:shd w:val="clear" w:color="000000" w:fill="FFFFFF"/>
            <w:noWrap/>
            <w:vAlign w:val="center"/>
            <w:hideMark/>
          </w:tcPr>
          <w:p w14:paraId="0F2ECF4E"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0.21</w:t>
            </w:r>
          </w:p>
        </w:tc>
        <w:tc>
          <w:tcPr>
            <w:tcW w:w="1680" w:type="dxa"/>
            <w:shd w:val="clear" w:color="000000" w:fill="FFFFFF"/>
            <w:noWrap/>
            <w:vAlign w:val="center"/>
            <w:hideMark/>
          </w:tcPr>
          <w:p w14:paraId="11D3902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210.00</w:t>
            </w:r>
          </w:p>
        </w:tc>
      </w:tr>
      <w:tr w:rsidR="0027353B" w:rsidRPr="0075602A" w14:paraId="5160393B" w14:textId="77777777" w:rsidTr="00F775FB">
        <w:trPr>
          <w:trHeight w:val="900"/>
        </w:trPr>
        <w:tc>
          <w:tcPr>
            <w:tcW w:w="680" w:type="dxa"/>
            <w:shd w:val="clear" w:color="000000" w:fill="FFFFFF"/>
            <w:noWrap/>
            <w:vAlign w:val="center"/>
            <w:hideMark/>
          </w:tcPr>
          <w:p w14:paraId="4A02B5EB"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13</w:t>
            </w:r>
          </w:p>
        </w:tc>
        <w:tc>
          <w:tcPr>
            <w:tcW w:w="4418" w:type="dxa"/>
            <w:shd w:val="clear" w:color="000000" w:fill="FFFFFF"/>
            <w:vAlign w:val="center"/>
            <w:hideMark/>
          </w:tcPr>
          <w:p w14:paraId="6509CB9D" w14:textId="77777777" w:rsidR="0027353B" w:rsidRPr="0075602A" w:rsidRDefault="0027353B" w:rsidP="00F775FB">
            <w:pPr>
              <w:rPr>
                <w:rFonts w:ascii="Arial" w:hAnsi="Arial" w:cs="Arial"/>
                <w:color w:val="000000"/>
              </w:rPr>
            </w:pPr>
            <w:proofErr w:type="spellStart"/>
            <w:r w:rsidRPr="0075602A">
              <w:rPr>
                <w:rFonts w:ascii="Arial" w:hAnsi="Arial" w:cs="Arial"/>
                <w:color w:val="000000"/>
                <w:sz w:val="22"/>
                <w:szCs w:val="22"/>
              </w:rPr>
              <w:t>մետաղական</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ճաղավանդակների</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ներկման</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աշխատանքներ</w:t>
            </w:r>
            <w:proofErr w:type="spellEnd"/>
            <w:r>
              <w:rPr>
                <w:rFonts w:ascii="Arial" w:hAnsi="Arial" w:cs="Arial"/>
                <w:color w:val="000000"/>
                <w:sz w:val="22"/>
                <w:szCs w:val="22"/>
              </w:rPr>
              <w:t xml:space="preserve"> </w:t>
            </w:r>
            <w:r w:rsidRPr="0075602A">
              <w:rPr>
                <w:rFonts w:ascii="Arial" w:hAnsi="Arial" w:cs="Arial"/>
                <w:color w:val="000000"/>
                <w:sz w:val="22"/>
                <w:szCs w:val="22"/>
              </w:rPr>
              <w:t>/</w:t>
            </w:r>
            <w:proofErr w:type="spellStart"/>
            <w:r w:rsidRPr="0075602A">
              <w:rPr>
                <w:rFonts w:ascii="Arial" w:hAnsi="Arial" w:cs="Arial"/>
                <w:color w:val="000000"/>
                <w:sz w:val="22"/>
                <w:szCs w:val="22"/>
              </w:rPr>
              <w:t>հակակոռոզիոն</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ներկանյութով</w:t>
            </w:r>
            <w:proofErr w:type="spellEnd"/>
            <w:r w:rsidRPr="0075602A">
              <w:rPr>
                <w:rFonts w:ascii="Arial" w:hAnsi="Arial" w:cs="Arial"/>
                <w:color w:val="000000"/>
                <w:sz w:val="22"/>
                <w:szCs w:val="22"/>
              </w:rPr>
              <w:t xml:space="preserve"> /DELPHIN/ և </w:t>
            </w:r>
            <w:proofErr w:type="spellStart"/>
            <w:r w:rsidRPr="0075602A">
              <w:rPr>
                <w:rFonts w:ascii="Arial" w:hAnsi="Arial" w:cs="Arial"/>
                <w:color w:val="000000"/>
                <w:sz w:val="22"/>
                <w:szCs w:val="22"/>
              </w:rPr>
              <w:t>համապատասխան</w:t>
            </w:r>
            <w:proofErr w:type="spellEnd"/>
            <w:r w:rsidRPr="0075602A">
              <w:rPr>
                <w:rFonts w:ascii="Arial" w:hAnsi="Arial" w:cs="Arial"/>
                <w:color w:val="000000"/>
                <w:sz w:val="22"/>
                <w:szCs w:val="22"/>
              </w:rPr>
              <w:t xml:space="preserve"> </w:t>
            </w:r>
            <w:proofErr w:type="spellStart"/>
            <w:r w:rsidRPr="0075602A">
              <w:rPr>
                <w:rFonts w:ascii="Arial" w:hAnsi="Arial" w:cs="Arial"/>
                <w:color w:val="000000"/>
                <w:sz w:val="22"/>
                <w:szCs w:val="22"/>
              </w:rPr>
              <w:t>լուծիչով</w:t>
            </w:r>
            <w:proofErr w:type="spellEnd"/>
            <w:r>
              <w:rPr>
                <w:rFonts w:ascii="Arial" w:hAnsi="Arial" w:cs="Arial"/>
                <w:color w:val="000000"/>
                <w:sz w:val="22"/>
                <w:szCs w:val="22"/>
              </w:rPr>
              <w:t xml:space="preserve"> /</w:t>
            </w:r>
            <w:proofErr w:type="spellStart"/>
            <w:r w:rsidRPr="0076133F">
              <w:rPr>
                <w:rFonts w:ascii="Arial" w:hAnsi="Arial" w:cs="Arial"/>
                <w:color w:val="000000"/>
                <w:sz w:val="22"/>
                <w:szCs w:val="22"/>
              </w:rPr>
              <w:t>Покраска</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металлических</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перил</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антикоррозионной</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краской</w:t>
            </w:r>
            <w:proofErr w:type="spellEnd"/>
            <w:r w:rsidRPr="0076133F">
              <w:rPr>
                <w:rFonts w:ascii="Arial" w:hAnsi="Arial" w:cs="Arial"/>
                <w:color w:val="000000"/>
                <w:sz w:val="22"/>
                <w:szCs w:val="22"/>
              </w:rPr>
              <w:t xml:space="preserve"> </w:t>
            </w:r>
            <w:r w:rsidRPr="0075602A">
              <w:rPr>
                <w:rFonts w:ascii="Arial" w:hAnsi="Arial" w:cs="Arial"/>
                <w:color w:val="000000"/>
                <w:sz w:val="22"/>
                <w:szCs w:val="22"/>
              </w:rPr>
              <w:t>DELPHIN</w:t>
            </w:r>
            <w:r w:rsidRPr="0076133F">
              <w:rPr>
                <w:rFonts w:ascii="Arial" w:hAnsi="Arial" w:cs="Arial"/>
                <w:color w:val="000000"/>
                <w:sz w:val="22"/>
                <w:szCs w:val="22"/>
              </w:rPr>
              <w:t xml:space="preserve"> с </w:t>
            </w:r>
            <w:proofErr w:type="spellStart"/>
            <w:r w:rsidRPr="0076133F">
              <w:rPr>
                <w:rFonts w:ascii="Arial" w:hAnsi="Arial" w:cs="Arial"/>
                <w:color w:val="000000"/>
                <w:sz w:val="22"/>
                <w:szCs w:val="22"/>
              </w:rPr>
              <w:lastRenderedPageBreak/>
              <w:t>использованием</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соответствующего</w:t>
            </w:r>
            <w:proofErr w:type="spellEnd"/>
            <w:r w:rsidRPr="0076133F">
              <w:rPr>
                <w:rFonts w:ascii="Arial" w:hAnsi="Arial" w:cs="Arial"/>
                <w:color w:val="000000"/>
                <w:sz w:val="22"/>
                <w:szCs w:val="22"/>
              </w:rPr>
              <w:t xml:space="preserve"> </w:t>
            </w:r>
            <w:proofErr w:type="spellStart"/>
            <w:r w:rsidRPr="0076133F">
              <w:rPr>
                <w:rFonts w:ascii="Arial" w:hAnsi="Arial" w:cs="Arial"/>
                <w:color w:val="000000"/>
                <w:sz w:val="22"/>
                <w:szCs w:val="22"/>
              </w:rPr>
              <w:t>растворителя</w:t>
            </w:r>
            <w:proofErr w:type="spellEnd"/>
            <w:r w:rsidRPr="0075602A">
              <w:rPr>
                <w:rFonts w:ascii="Arial" w:hAnsi="Arial" w:cs="Arial"/>
                <w:color w:val="000000"/>
                <w:sz w:val="22"/>
                <w:szCs w:val="22"/>
              </w:rPr>
              <w:t xml:space="preserve"> </w:t>
            </w:r>
          </w:p>
        </w:tc>
        <w:tc>
          <w:tcPr>
            <w:tcW w:w="1180" w:type="dxa"/>
            <w:shd w:val="clear" w:color="000000" w:fill="FFFFFF"/>
            <w:noWrap/>
            <w:vAlign w:val="center"/>
            <w:hideMark/>
          </w:tcPr>
          <w:p w14:paraId="43D53EAB"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lastRenderedPageBreak/>
              <w:t>Ù</w:t>
            </w:r>
            <w:r w:rsidRPr="0075602A">
              <w:rPr>
                <w:rFonts w:ascii="Arial Armenian" w:hAnsi="Arial Armenian" w:cs="Calibri"/>
                <w:color w:val="000000"/>
                <w:sz w:val="22"/>
                <w:szCs w:val="22"/>
                <w:vertAlign w:val="superscript"/>
              </w:rPr>
              <w:t>2</w:t>
            </w:r>
            <w:r w:rsidRPr="0075602A">
              <w:rPr>
                <w:rFonts w:ascii="Arial Armenian" w:hAnsi="Arial Armenian" w:cs="Calibri"/>
                <w:color w:val="000000"/>
                <w:sz w:val="22"/>
                <w:szCs w:val="22"/>
              </w:rPr>
              <w:t xml:space="preserve"> </w:t>
            </w:r>
            <w:r w:rsidRPr="0075602A">
              <w:rPr>
                <w:rFonts w:ascii="Calibri" w:hAnsi="Calibri" w:cs="Calibri"/>
                <w:color w:val="000000"/>
                <w:sz w:val="22"/>
                <w:szCs w:val="22"/>
              </w:rPr>
              <w:t>/</w:t>
            </w:r>
            <w:proofErr w:type="spellStart"/>
            <w:r w:rsidRPr="0075602A">
              <w:rPr>
                <w:rFonts w:ascii="Calibri" w:hAnsi="Calibri" w:cs="Calibri"/>
                <w:color w:val="000000"/>
                <w:sz w:val="22"/>
                <w:szCs w:val="22"/>
              </w:rPr>
              <w:t>Кв.м</w:t>
            </w:r>
            <w:proofErr w:type="spellEnd"/>
          </w:p>
        </w:tc>
        <w:tc>
          <w:tcPr>
            <w:tcW w:w="1120" w:type="dxa"/>
            <w:shd w:val="clear" w:color="000000" w:fill="FFFFFF"/>
            <w:noWrap/>
            <w:vAlign w:val="center"/>
            <w:hideMark/>
          </w:tcPr>
          <w:p w14:paraId="66D210E4"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500.00</w:t>
            </w:r>
          </w:p>
        </w:tc>
        <w:tc>
          <w:tcPr>
            <w:tcW w:w="1420" w:type="dxa"/>
            <w:shd w:val="clear" w:color="000000" w:fill="FFFFFF"/>
            <w:noWrap/>
            <w:vAlign w:val="center"/>
            <w:hideMark/>
          </w:tcPr>
          <w:p w14:paraId="23DEF4D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2.20</w:t>
            </w:r>
          </w:p>
        </w:tc>
        <w:tc>
          <w:tcPr>
            <w:tcW w:w="1680" w:type="dxa"/>
            <w:shd w:val="clear" w:color="000000" w:fill="FFFFFF"/>
            <w:noWrap/>
            <w:vAlign w:val="center"/>
            <w:hideMark/>
          </w:tcPr>
          <w:p w14:paraId="3B629E50"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1100.00</w:t>
            </w:r>
          </w:p>
        </w:tc>
      </w:tr>
      <w:tr w:rsidR="0027353B" w:rsidRPr="0075602A" w14:paraId="4FD82856" w14:textId="77777777" w:rsidTr="00F775FB">
        <w:trPr>
          <w:trHeight w:val="300"/>
        </w:trPr>
        <w:tc>
          <w:tcPr>
            <w:tcW w:w="680" w:type="dxa"/>
            <w:shd w:val="clear" w:color="000000" w:fill="FFFFFF"/>
            <w:noWrap/>
            <w:vAlign w:val="center"/>
            <w:hideMark/>
          </w:tcPr>
          <w:p w14:paraId="738061ED"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4418" w:type="dxa"/>
            <w:shd w:val="clear" w:color="000000" w:fill="FFFFFF"/>
            <w:vAlign w:val="center"/>
            <w:hideMark/>
          </w:tcPr>
          <w:p w14:paraId="1F39A49B" w14:textId="77777777" w:rsidR="0027353B" w:rsidRPr="0075602A" w:rsidRDefault="0027353B" w:rsidP="00F775FB">
            <w:pPr>
              <w:rPr>
                <w:rFonts w:ascii="Arial Armenian" w:hAnsi="Arial Armenian" w:cs="Calibri"/>
                <w:b/>
                <w:bCs/>
                <w:color w:val="000000"/>
              </w:rPr>
            </w:pPr>
            <w:r w:rsidRPr="0075602A">
              <w:rPr>
                <w:rFonts w:ascii="Arial Armenian" w:hAnsi="Arial Armenian" w:cs="Calibri"/>
                <w:b/>
                <w:bCs/>
                <w:color w:val="000000"/>
                <w:sz w:val="22"/>
                <w:szCs w:val="22"/>
              </w:rPr>
              <w:t>ÀÝ¹³Ù»ÝÁ /</w:t>
            </w:r>
            <w:proofErr w:type="spellStart"/>
            <w:r w:rsidRPr="0075602A">
              <w:rPr>
                <w:rFonts w:ascii="Calibri" w:hAnsi="Calibri" w:cs="Calibri"/>
                <w:b/>
                <w:bCs/>
                <w:color w:val="000000"/>
                <w:sz w:val="22"/>
                <w:szCs w:val="22"/>
              </w:rPr>
              <w:t>Всего</w:t>
            </w:r>
            <w:proofErr w:type="spellEnd"/>
          </w:p>
        </w:tc>
        <w:tc>
          <w:tcPr>
            <w:tcW w:w="1180" w:type="dxa"/>
            <w:shd w:val="clear" w:color="000000" w:fill="FFFFFF"/>
            <w:noWrap/>
            <w:vAlign w:val="center"/>
            <w:hideMark/>
          </w:tcPr>
          <w:p w14:paraId="016C8A2E"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1120" w:type="dxa"/>
            <w:shd w:val="clear" w:color="000000" w:fill="FFFFFF"/>
            <w:noWrap/>
            <w:vAlign w:val="center"/>
            <w:hideMark/>
          </w:tcPr>
          <w:p w14:paraId="3BFDBF35"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1420" w:type="dxa"/>
            <w:shd w:val="clear" w:color="000000" w:fill="FFFFFF"/>
            <w:noWrap/>
            <w:vAlign w:val="center"/>
            <w:hideMark/>
          </w:tcPr>
          <w:p w14:paraId="109D2C73" w14:textId="77777777" w:rsidR="0027353B" w:rsidRPr="0075602A"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1680" w:type="dxa"/>
            <w:shd w:val="clear" w:color="000000" w:fill="FFFFFF"/>
            <w:noWrap/>
            <w:vAlign w:val="center"/>
            <w:hideMark/>
          </w:tcPr>
          <w:p w14:paraId="78BEEEB2" w14:textId="77777777" w:rsidR="0027353B" w:rsidRPr="0075602A" w:rsidRDefault="0027353B" w:rsidP="00F775FB">
            <w:pPr>
              <w:jc w:val="center"/>
              <w:rPr>
                <w:rFonts w:ascii="Arial Armenian" w:hAnsi="Arial Armenian" w:cs="Calibri"/>
                <w:b/>
                <w:bCs/>
                <w:color w:val="000000"/>
              </w:rPr>
            </w:pPr>
            <w:r w:rsidRPr="0075602A">
              <w:rPr>
                <w:rFonts w:ascii="Arial Armenian" w:hAnsi="Arial Armenian" w:cs="Calibri"/>
                <w:b/>
                <w:bCs/>
                <w:color w:val="000000"/>
                <w:sz w:val="22"/>
                <w:szCs w:val="22"/>
              </w:rPr>
              <w:t>27083.33</w:t>
            </w:r>
          </w:p>
        </w:tc>
      </w:tr>
      <w:tr w:rsidR="0027353B" w:rsidRPr="0075602A" w14:paraId="7DE5DB00" w14:textId="77777777" w:rsidTr="00F775FB">
        <w:trPr>
          <w:trHeight w:val="300"/>
        </w:trPr>
        <w:tc>
          <w:tcPr>
            <w:tcW w:w="680" w:type="dxa"/>
            <w:shd w:val="clear" w:color="000000" w:fill="FFFFFF"/>
            <w:noWrap/>
            <w:vAlign w:val="center"/>
            <w:hideMark/>
          </w:tcPr>
          <w:p w14:paraId="329046E1" w14:textId="77777777" w:rsidR="0027353B" w:rsidRPr="0075602A" w:rsidRDefault="0027353B" w:rsidP="00F775FB">
            <w:pPr>
              <w:rPr>
                <w:rFonts w:ascii="Arial Armenian" w:hAnsi="Arial Armenian" w:cs="Calibri"/>
                <w:color w:val="000000"/>
              </w:rPr>
            </w:pPr>
            <w:r w:rsidRPr="0075602A">
              <w:rPr>
                <w:rFonts w:ascii="Arial Armenian" w:hAnsi="Arial Armenian" w:cs="Calibri"/>
                <w:color w:val="000000"/>
                <w:sz w:val="22"/>
                <w:szCs w:val="22"/>
              </w:rPr>
              <w:t> </w:t>
            </w:r>
          </w:p>
        </w:tc>
        <w:tc>
          <w:tcPr>
            <w:tcW w:w="4418" w:type="dxa"/>
            <w:shd w:val="clear" w:color="000000" w:fill="FFFFFF"/>
            <w:vAlign w:val="center"/>
            <w:hideMark/>
          </w:tcPr>
          <w:p w14:paraId="63FC0532" w14:textId="77777777" w:rsidR="0027353B" w:rsidRPr="0027353B" w:rsidRDefault="0027353B" w:rsidP="00F775FB">
            <w:pPr>
              <w:rPr>
                <w:rFonts w:ascii="Arial Armenian" w:hAnsi="Arial Armenian" w:cs="Calibri"/>
                <w:b/>
                <w:bCs/>
                <w:color w:val="000000"/>
                <w:lang w:val="ru-RU"/>
              </w:rPr>
            </w:pPr>
            <w:r w:rsidRPr="0027353B">
              <w:rPr>
                <w:rFonts w:ascii="Arial Armenian" w:hAnsi="Arial Armenian" w:cs="Calibri"/>
                <w:b/>
                <w:bCs/>
                <w:color w:val="000000"/>
                <w:sz w:val="22"/>
                <w:szCs w:val="22"/>
                <w:lang w:val="ru-RU"/>
              </w:rPr>
              <w:t>ÀÝ¹³Ù»ÝÁ</w:t>
            </w:r>
            <w:r w:rsidRPr="0027353B">
              <w:rPr>
                <w:rFonts w:ascii="Calibri" w:hAnsi="Calibri" w:cs="Calibri"/>
                <w:b/>
                <w:bCs/>
                <w:color w:val="000000"/>
                <w:sz w:val="22"/>
                <w:szCs w:val="22"/>
                <w:lang w:val="ru-RU"/>
              </w:rPr>
              <w:t xml:space="preserve"> </w:t>
            </w:r>
            <w:r w:rsidRPr="0075602A">
              <w:rPr>
                <w:rFonts w:ascii="Arial" w:hAnsi="Arial" w:cs="Arial"/>
                <w:b/>
                <w:bCs/>
                <w:color w:val="000000"/>
                <w:sz w:val="22"/>
                <w:szCs w:val="22"/>
              </w:rPr>
              <w:t>ԱԱՀ</w:t>
            </w:r>
            <w:r w:rsidRPr="0027353B">
              <w:rPr>
                <w:rFonts w:ascii="Arial Armenian" w:hAnsi="Arial Armenian" w:cs="Calibri"/>
                <w:b/>
                <w:bCs/>
                <w:color w:val="000000"/>
                <w:sz w:val="22"/>
                <w:szCs w:val="22"/>
                <w:lang w:val="ru-RU"/>
              </w:rPr>
              <w:t xml:space="preserve"> 20 % / </w:t>
            </w:r>
            <w:r w:rsidRPr="0027353B">
              <w:rPr>
                <w:rFonts w:ascii="Calibri" w:hAnsi="Calibri" w:cs="Calibri"/>
                <w:b/>
                <w:bCs/>
                <w:color w:val="000000"/>
                <w:sz w:val="22"/>
                <w:szCs w:val="22"/>
                <w:lang w:val="ru-RU"/>
              </w:rPr>
              <w:t>Всего</w:t>
            </w:r>
            <w:r w:rsidRPr="0027353B">
              <w:rPr>
                <w:rFonts w:ascii="Arial Armenian" w:hAnsi="Arial Armenian" w:cs="Calibri"/>
                <w:b/>
                <w:bCs/>
                <w:color w:val="000000"/>
                <w:sz w:val="22"/>
                <w:szCs w:val="22"/>
                <w:lang w:val="ru-RU"/>
              </w:rPr>
              <w:t xml:space="preserve"> </w:t>
            </w:r>
            <w:r w:rsidRPr="0027353B">
              <w:rPr>
                <w:rFonts w:ascii="Calibri" w:hAnsi="Calibri" w:cs="Calibri"/>
                <w:b/>
                <w:bCs/>
                <w:color w:val="000000"/>
                <w:sz w:val="22"/>
                <w:szCs w:val="22"/>
                <w:lang w:val="ru-RU"/>
              </w:rPr>
              <w:t>с</w:t>
            </w:r>
            <w:r w:rsidRPr="0027353B">
              <w:rPr>
                <w:rFonts w:ascii="Arial Armenian" w:hAnsi="Arial Armenian" w:cs="Calibri"/>
                <w:b/>
                <w:bCs/>
                <w:color w:val="000000"/>
                <w:sz w:val="22"/>
                <w:szCs w:val="22"/>
                <w:lang w:val="ru-RU"/>
              </w:rPr>
              <w:t xml:space="preserve"> </w:t>
            </w:r>
            <w:r w:rsidRPr="0027353B">
              <w:rPr>
                <w:rFonts w:ascii="Calibri" w:hAnsi="Calibri" w:cs="Calibri"/>
                <w:b/>
                <w:bCs/>
                <w:color w:val="000000"/>
                <w:sz w:val="22"/>
                <w:szCs w:val="22"/>
                <w:lang w:val="ru-RU"/>
              </w:rPr>
              <w:t>НДС</w:t>
            </w:r>
            <w:r w:rsidRPr="0027353B">
              <w:rPr>
                <w:rFonts w:ascii="Arial Armenian" w:hAnsi="Arial Armenian" w:cs="Calibri"/>
                <w:b/>
                <w:bCs/>
                <w:color w:val="000000"/>
                <w:sz w:val="22"/>
                <w:szCs w:val="22"/>
                <w:lang w:val="ru-RU"/>
              </w:rPr>
              <w:t xml:space="preserve"> 20%</w:t>
            </w:r>
          </w:p>
        </w:tc>
        <w:tc>
          <w:tcPr>
            <w:tcW w:w="1180" w:type="dxa"/>
            <w:shd w:val="clear" w:color="000000" w:fill="FFFFFF"/>
            <w:noWrap/>
            <w:vAlign w:val="center"/>
            <w:hideMark/>
          </w:tcPr>
          <w:p w14:paraId="566038BD" w14:textId="77777777" w:rsidR="0027353B" w:rsidRPr="0027353B" w:rsidRDefault="0027353B" w:rsidP="00F775FB">
            <w:pPr>
              <w:jc w:val="center"/>
              <w:rPr>
                <w:rFonts w:ascii="Arial Armenian" w:hAnsi="Arial Armenian" w:cs="Calibri"/>
                <w:color w:val="000000"/>
                <w:lang w:val="ru-RU"/>
              </w:rPr>
            </w:pPr>
            <w:r w:rsidRPr="0075602A">
              <w:rPr>
                <w:rFonts w:ascii="Arial Armenian" w:hAnsi="Arial Armenian" w:cs="Calibri"/>
                <w:color w:val="000000"/>
                <w:sz w:val="22"/>
                <w:szCs w:val="22"/>
              </w:rPr>
              <w:t> </w:t>
            </w:r>
          </w:p>
        </w:tc>
        <w:tc>
          <w:tcPr>
            <w:tcW w:w="1120" w:type="dxa"/>
            <w:shd w:val="clear" w:color="000000" w:fill="FFFFFF"/>
            <w:noWrap/>
            <w:vAlign w:val="center"/>
            <w:hideMark/>
          </w:tcPr>
          <w:p w14:paraId="446D81E0" w14:textId="77777777" w:rsidR="0027353B" w:rsidRPr="0027353B" w:rsidRDefault="0027353B" w:rsidP="00F775FB">
            <w:pPr>
              <w:jc w:val="center"/>
              <w:rPr>
                <w:rFonts w:ascii="Arial Armenian" w:hAnsi="Arial Armenian" w:cs="Calibri"/>
                <w:color w:val="000000"/>
                <w:lang w:val="ru-RU"/>
              </w:rPr>
            </w:pPr>
            <w:r w:rsidRPr="0075602A">
              <w:rPr>
                <w:rFonts w:ascii="Arial Armenian" w:hAnsi="Arial Armenian" w:cs="Calibri"/>
                <w:color w:val="000000"/>
                <w:sz w:val="22"/>
                <w:szCs w:val="22"/>
              </w:rPr>
              <w:t> </w:t>
            </w:r>
          </w:p>
        </w:tc>
        <w:tc>
          <w:tcPr>
            <w:tcW w:w="1420" w:type="dxa"/>
            <w:shd w:val="clear" w:color="000000" w:fill="FFFFFF"/>
            <w:noWrap/>
            <w:vAlign w:val="center"/>
            <w:hideMark/>
          </w:tcPr>
          <w:p w14:paraId="381C58B3" w14:textId="77777777" w:rsidR="0027353B" w:rsidRPr="0027353B" w:rsidRDefault="0027353B" w:rsidP="00F775FB">
            <w:pPr>
              <w:jc w:val="center"/>
              <w:rPr>
                <w:rFonts w:ascii="Arial Armenian" w:hAnsi="Arial Armenian" w:cs="Calibri"/>
                <w:color w:val="000000"/>
                <w:lang w:val="ru-RU"/>
              </w:rPr>
            </w:pPr>
            <w:r w:rsidRPr="0075602A">
              <w:rPr>
                <w:rFonts w:ascii="Arial Armenian" w:hAnsi="Arial Armenian" w:cs="Calibri"/>
                <w:color w:val="000000"/>
                <w:sz w:val="22"/>
                <w:szCs w:val="22"/>
              </w:rPr>
              <w:t> </w:t>
            </w:r>
          </w:p>
        </w:tc>
        <w:tc>
          <w:tcPr>
            <w:tcW w:w="1680" w:type="dxa"/>
            <w:shd w:val="clear" w:color="000000" w:fill="FFFFFF"/>
            <w:noWrap/>
            <w:vAlign w:val="center"/>
            <w:hideMark/>
          </w:tcPr>
          <w:p w14:paraId="32839B34" w14:textId="77777777" w:rsidR="0027353B" w:rsidRPr="0075602A" w:rsidRDefault="0027353B" w:rsidP="00F775FB">
            <w:pPr>
              <w:jc w:val="center"/>
              <w:rPr>
                <w:rFonts w:ascii="Arial Armenian" w:hAnsi="Arial Armenian" w:cs="Calibri"/>
                <w:b/>
                <w:bCs/>
                <w:color w:val="000000"/>
              </w:rPr>
            </w:pPr>
            <w:r w:rsidRPr="0075602A">
              <w:rPr>
                <w:rFonts w:ascii="Arial Armenian" w:hAnsi="Arial Armenian" w:cs="Calibri"/>
                <w:b/>
                <w:bCs/>
                <w:color w:val="000000"/>
                <w:sz w:val="22"/>
                <w:szCs w:val="22"/>
              </w:rPr>
              <w:t>5416.67</w:t>
            </w:r>
          </w:p>
        </w:tc>
      </w:tr>
      <w:tr w:rsidR="0027353B" w:rsidRPr="0075602A" w14:paraId="38EFCF7E" w14:textId="77777777" w:rsidTr="00F775FB">
        <w:trPr>
          <w:trHeight w:val="300"/>
        </w:trPr>
        <w:tc>
          <w:tcPr>
            <w:tcW w:w="680" w:type="dxa"/>
            <w:noWrap/>
            <w:vAlign w:val="center"/>
            <w:hideMark/>
          </w:tcPr>
          <w:p w14:paraId="760F8948" w14:textId="77777777" w:rsidR="0027353B" w:rsidRPr="0075602A" w:rsidRDefault="0027353B" w:rsidP="00F775FB">
            <w:pPr>
              <w:rPr>
                <w:rFonts w:ascii="Arial Armenian" w:hAnsi="Arial Armenian" w:cs="Calibri"/>
                <w:color w:val="000000"/>
              </w:rPr>
            </w:pPr>
            <w:r w:rsidRPr="0075602A">
              <w:rPr>
                <w:rFonts w:ascii="Arial Armenian" w:hAnsi="Arial Armenian" w:cs="Calibri"/>
                <w:color w:val="000000"/>
                <w:sz w:val="22"/>
                <w:szCs w:val="22"/>
              </w:rPr>
              <w:t> </w:t>
            </w:r>
          </w:p>
        </w:tc>
        <w:tc>
          <w:tcPr>
            <w:tcW w:w="4418" w:type="dxa"/>
            <w:vAlign w:val="center"/>
            <w:hideMark/>
          </w:tcPr>
          <w:p w14:paraId="4D1279C7" w14:textId="77777777" w:rsidR="0027353B" w:rsidRPr="00E94936" w:rsidRDefault="0027353B" w:rsidP="00F775FB">
            <w:pPr>
              <w:rPr>
                <w:rFonts w:ascii="Arial Armenian" w:hAnsi="Arial Armenian" w:cs="Calibri"/>
                <w:b/>
                <w:bCs/>
                <w:color w:val="000000"/>
              </w:rPr>
            </w:pPr>
            <w:r w:rsidRPr="0027353B">
              <w:rPr>
                <w:rFonts w:ascii="Arial Armenian" w:hAnsi="Arial Armenian" w:cs="Calibri"/>
                <w:b/>
                <w:bCs/>
                <w:color w:val="000000"/>
                <w:sz w:val="22"/>
                <w:szCs w:val="22"/>
                <w:lang w:val="ru-RU"/>
              </w:rPr>
              <w:t>ÀÝ¹³Ù»ÝÁ /</w:t>
            </w:r>
            <w:proofErr w:type="spellStart"/>
            <w:r w:rsidRPr="0075602A">
              <w:rPr>
                <w:rFonts w:ascii="Arial" w:hAnsi="Arial" w:cs="Arial"/>
                <w:b/>
                <w:bCs/>
                <w:color w:val="000000"/>
                <w:sz w:val="22"/>
                <w:szCs w:val="22"/>
              </w:rPr>
              <w:t>հազ</w:t>
            </w:r>
            <w:proofErr w:type="spellEnd"/>
            <w:r w:rsidRPr="0027353B">
              <w:rPr>
                <w:rFonts w:ascii="Arial Armenian" w:hAnsi="Arial Armenian" w:cs="Calibri"/>
                <w:b/>
                <w:bCs/>
                <w:color w:val="000000"/>
                <w:sz w:val="22"/>
                <w:szCs w:val="22"/>
                <w:lang w:val="ru-RU"/>
              </w:rPr>
              <w:t xml:space="preserve">. </w:t>
            </w:r>
            <w:proofErr w:type="spellStart"/>
            <w:r w:rsidRPr="0075602A">
              <w:rPr>
                <w:rFonts w:ascii="Arial" w:hAnsi="Arial" w:cs="Arial"/>
                <w:b/>
                <w:bCs/>
                <w:color w:val="000000"/>
                <w:sz w:val="22"/>
                <w:szCs w:val="22"/>
              </w:rPr>
              <w:t>դր</w:t>
            </w:r>
            <w:proofErr w:type="spellEnd"/>
            <w:r w:rsidRPr="0027353B">
              <w:rPr>
                <w:rFonts w:ascii="Arial Armenian" w:hAnsi="Arial Armenian" w:cs="Calibri"/>
                <w:b/>
                <w:bCs/>
                <w:color w:val="000000"/>
                <w:sz w:val="22"/>
                <w:szCs w:val="22"/>
                <w:lang w:val="ru-RU"/>
              </w:rPr>
              <w:t xml:space="preserve">/ / </w:t>
            </w:r>
            <w:r w:rsidRPr="0027353B">
              <w:rPr>
                <w:rFonts w:ascii="Calibri" w:hAnsi="Calibri" w:cs="Calibri"/>
                <w:b/>
                <w:bCs/>
                <w:color w:val="000000"/>
                <w:sz w:val="22"/>
                <w:szCs w:val="22"/>
                <w:lang w:val="ru-RU"/>
              </w:rPr>
              <w:t xml:space="preserve">Итого тыс.  </w:t>
            </w:r>
            <w:proofErr w:type="spellStart"/>
            <w:r>
              <w:rPr>
                <w:rFonts w:ascii="Calibri" w:hAnsi="Calibri" w:cs="Calibri"/>
                <w:b/>
                <w:bCs/>
                <w:color w:val="000000"/>
                <w:sz w:val="22"/>
                <w:szCs w:val="22"/>
              </w:rPr>
              <w:t>драм</w:t>
            </w:r>
            <w:proofErr w:type="spellEnd"/>
          </w:p>
        </w:tc>
        <w:tc>
          <w:tcPr>
            <w:tcW w:w="1180" w:type="dxa"/>
            <w:vAlign w:val="center"/>
            <w:hideMark/>
          </w:tcPr>
          <w:p w14:paraId="58D6B36A" w14:textId="77777777" w:rsidR="0027353B" w:rsidRPr="00E94936"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1120" w:type="dxa"/>
            <w:vAlign w:val="center"/>
            <w:hideMark/>
          </w:tcPr>
          <w:p w14:paraId="3FADC778" w14:textId="77777777" w:rsidR="0027353B" w:rsidRPr="00E94936" w:rsidRDefault="0027353B" w:rsidP="00F775FB">
            <w:pPr>
              <w:rPr>
                <w:rFonts w:ascii="Arial Armenian" w:hAnsi="Arial Armenian" w:cs="Calibri"/>
                <w:color w:val="000000"/>
              </w:rPr>
            </w:pPr>
            <w:r w:rsidRPr="0075602A">
              <w:rPr>
                <w:rFonts w:ascii="Arial Armenian" w:hAnsi="Arial Armenian" w:cs="Calibri"/>
                <w:color w:val="000000"/>
                <w:sz w:val="22"/>
                <w:szCs w:val="22"/>
              </w:rPr>
              <w:t> </w:t>
            </w:r>
          </w:p>
        </w:tc>
        <w:tc>
          <w:tcPr>
            <w:tcW w:w="1420" w:type="dxa"/>
            <w:vAlign w:val="center"/>
            <w:hideMark/>
          </w:tcPr>
          <w:p w14:paraId="08CA17E5" w14:textId="77777777" w:rsidR="0027353B" w:rsidRPr="00E94936" w:rsidRDefault="0027353B" w:rsidP="00F775FB">
            <w:pPr>
              <w:jc w:val="center"/>
              <w:rPr>
                <w:rFonts w:ascii="Arial Armenian" w:hAnsi="Arial Armenian" w:cs="Calibri"/>
                <w:color w:val="000000"/>
              </w:rPr>
            </w:pPr>
            <w:r w:rsidRPr="0075602A">
              <w:rPr>
                <w:rFonts w:ascii="Arial Armenian" w:hAnsi="Arial Armenian" w:cs="Calibri"/>
                <w:color w:val="000000"/>
                <w:sz w:val="22"/>
                <w:szCs w:val="22"/>
              </w:rPr>
              <w:t> </w:t>
            </w:r>
          </w:p>
        </w:tc>
        <w:tc>
          <w:tcPr>
            <w:tcW w:w="1680" w:type="dxa"/>
            <w:vAlign w:val="center"/>
            <w:hideMark/>
          </w:tcPr>
          <w:p w14:paraId="4C0362BD" w14:textId="77777777" w:rsidR="0027353B" w:rsidRPr="0075602A" w:rsidRDefault="0027353B" w:rsidP="00F775FB">
            <w:pPr>
              <w:jc w:val="center"/>
              <w:rPr>
                <w:rFonts w:asciiTheme="minorHAnsi" w:hAnsiTheme="minorHAnsi" w:cs="Calibri"/>
                <w:b/>
                <w:bCs/>
                <w:color w:val="000000"/>
                <w:lang w:val="hy-AM"/>
              </w:rPr>
            </w:pPr>
            <w:r w:rsidRPr="0075602A">
              <w:rPr>
                <w:rFonts w:ascii="Arial Armenian" w:hAnsi="Arial Armenian" w:cs="Calibri"/>
                <w:b/>
                <w:bCs/>
                <w:color w:val="000000"/>
                <w:sz w:val="22"/>
                <w:szCs w:val="22"/>
              </w:rPr>
              <w:t>32500.00</w:t>
            </w:r>
            <w:r w:rsidRPr="000832C6">
              <w:rPr>
                <w:rFonts w:ascii="Arial Armenian" w:hAnsi="Arial Armenian" w:cs="Calibri"/>
                <w:b/>
                <w:bCs/>
                <w:color w:val="000000"/>
                <w:sz w:val="22"/>
                <w:szCs w:val="22"/>
              </w:rPr>
              <w:t>0</w:t>
            </w:r>
          </w:p>
        </w:tc>
      </w:tr>
    </w:tbl>
    <w:p w14:paraId="20266183" w14:textId="77777777" w:rsidR="00F97096" w:rsidRDefault="00F97096" w:rsidP="005B2EDD">
      <w:pPr>
        <w:ind w:firstLine="567"/>
        <w:jc w:val="center"/>
        <w:rPr>
          <w:rFonts w:ascii="GHEA Grapalat" w:hAnsi="GHEA Grapalat"/>
          <w:i/>
          <w:lang w:val="hy-AM"/>
        </w:rPr>
      </w:pPr>
    </w:p>
    <w:p w14:paraId="5E5DFCD9" w14:textId="1F7F35FF" w:rsidR="00D24F2B" w:rsidRPr="009418F2" w:rsidRDefault="00A83034" w:rsidP="005B2EDD">
      <w:pPr>
        <w:ind w:firstLine="567"/>
        <w:jc w:val="center"/>
        <w:rPr>
          <w:rFonts w:ascii="GHEA Grapalat" w:hAnsi="GHEA Grapalat" w:cs="Sylfaen"/>
          <w:bCs/>
          <w:sz w:val="22"/>
          <w:szCs w:val="22"/>
          <w:lang w:val="hy-AM"/>
        </w:rPr>
      </w:pPr>
      <w:r>
        <w:rPr>
          <w:rFonts w:ascii="GHEA Grapalat" w:hAnsi="GHEA Grapalat" w:cs="Sylfaen"/>
          <w:bCs/>
          <w:sz w:val="22"/>
          <w:szCs w:val="22"/>
          <w:lang w:val="hy-AM"/>
        </w:rPr>
        <w:t xml:space="preserve">Երևան քաղաքի Կենտրոն վարչական շրջանի  շինությունների ներկման աշխատանքների </w:t>
      </w:r>
      <w:r w:rsidRPr="009418F2">
        <w:rPr>
          <w:rFonts w:ascii="GHEA Grapalat" w:hAnsi="GHEA Grapalat" w:cs="Sylfaen"/>
          <w:bCs/>
          <w:sz w:val="22"/>
          <w:szCs w:val="22"/>
          <w:lang w:val="hy-AM"/>
        </w:rPr>
        <w:t>կատարման հասցեներն են՝</w:t>
      </w:r>
    </w:p>
    <w:p w14:paraId="0DF2E113" w14:textId="77777777" w:rsidR="00A83034" w:rsidRPr="009418F2" w:rsidRDefault="00A83034" w:rsidP="005B2EDD">
      <w:pPr>
        <w:ind w:firstLine="567"/>
        <w:jc w:val="center"/>
        <w:rPr>
          <w:rFonts w:ascii="GHEA Grapalat" w:hAnsi="GHEA Grapalat" w:cs="Sylfaen"/>
          <w:bCs/>
          <w:sz w:val="22"/>
          <w:szCs w:val="22"/>
          <w:lang w:val="hy-AM"/>
        </w:rPr>
      </w:pPr>
    </w:p>
    <w:p w14:paraId="64FCF01D" w14:textId="486643CC" w:rsidR="00A83034" w:rsidRDefault="0071795A" w:rsidP="005B2EDD">
      <w:pPr>
        <w:ind w:firstLine="567"/>
        <w:jc w:val="center"/>
        <w:rPr>
          <w:rFonts w:ascii="GHEA Grapalat" w:hAnsi="GHEA Grapalat"/>
          <w:b/>
          <w:sz w:val="22"/>
          <w:szCs w:val="22"/>
          <w:lang w:val="es-ES"/>
        </w:rPr>
      </w:pP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31</w:t>
      </w:r>
      <w:r w:rsidRPr="0071795A">
        <w:rPr>
          <w:rFonts w:ascii="GHEA Grapalat" w:hAnsi="GHEA Grapalat"/>
          <w:b/>
          <w:bCs/>
          <w:sz w:val="22"/>
          <w:szCs w:val="22"/>
          <w:lang w:val="hy-AM"/>
        </w:rPr>
        <w:t>ա</w:t>
      </w:r>
      <w:r w:rsidRPr="0071795A">
        <w:rPr>
          <w:rFonts w:ascii="GHEA Grapalat" w:hAnsi="GHEA Grapalat"/>
          <w:b/>
          <w:bCs/>
          <w:sz w:val="22"/>
          <w:szCs w:val="22"/>
          <w:lang w:val="es-ES"/>
        </w:rPr>
        <w:t xml:space="preserve">,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31,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33,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35,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37,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39,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38,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40, </w:t>
      </w:r>
      <w:r w:rsidRPr="0071795A">
        <w:rPr>
          <w:rFonts w:ascii="GHEA Grapalat" w:hAnsi="GHEA Grapalat"/>
          <w:b/>
          <w:bCs/>
          <w:sz w:val="22"/>
          <w:szCs w:val="22"/>
          <w:lang w:val="hy-AM"/>
        </w:rPr>
        <w:t>Թումանյան</w:t>
      </w:r>
      <w:r w:rsidRPr="0071795A">
        <w:rPr>
          <w:rFonts w:ascii="GHEA Grapalat" w:hAnsi="GHEA Grapalat"/>
          <w:b/>
          <w:bCs/>
          <w:sz w:val="22"/>
          <w:szCs w:val="22"/>
          <w:lang w:val="es-ES"/>
        </w:rPr>
        <w:t xml:space="preserve"> 42, </w:t>
      </w:r>
      <w:r w:rsidRPr="0071795A">
        <w:rPr>
          <w:rFonts w:ascii="GHEA Grapalat" w:hAnsi="GHEA Grapalat"/>
          <w:b/>
          <w:bCs/>
          <w:sz w:val="22"/>
          <w:szCs w:val="22"/>
          <w:lang w:val="hy-AM"/>
        </w:rPr>
        <w:t>Մաշտոց</w:t>
      </w:r>
      <w:r w:rsidRPr="0071795A">
        <w:rPr>
          <w:rFonts w:ascii="GHEA Grapalat" w:hAnsi="GHEA Grapalat"/>
          <w:b/>
          <w:bCs/>
          <w:sz w:val="22"/>
          <w:szCs w:val="22"/>
          <w:lang w:val="es-ES"/>
        </w:rPr>
        <w:t xml:space="preserve"> 33, </w:t>
      </w:r>
      <w:r w:rsidRPr="0071795A">
        <w:rPr>
          <w:rFonts w:ascii="GHEA Grapalat" w:hAnsi="GHEA Grapalat"/>
          <w:b/>
          <w:bCs/>
          <w:sz w:val="22"/>
          <w:szCs w:val="22"/>
          <w:lang w:val="hy-AM"/>
        </w:rPr>
        <w:t>Մաշտոց</w:t>
      </w:r>
      <w:r w:rsidRPr="0071795A">
        <w:rPr>
          <w:rFonts w:ascii="GHEA Grapalat" w:hAnsi="GHEA Grapalat"/>
          <w:b/>
          <w:bCs/>
          <w:sz w:val="22"/>
          <w:szCs w:val="22"/>
          <w:lang w:val="es-ES"/>
        </w:rPr>
        <w:t xml:space="preserve"> 35, </w:t>
      </w:r>
      <w:r w:rsidRPr="0071795A">
        <w:rPr>
          <w:rFonts w:ascii="GHEA Grapalat" w:hAnsi="GHEA Grapalat"/>
          <w:b/>
          <w:bCs/>
          <w:sz w:val="22"/>
          <w:szCs w:val="22"/>
          <w:lang w:val="hy-AM"/>
        </w:rPr>
        <w:t>Մաշտոց</w:t>
      </w:r>
      <w:r w:rsidRPr="0071795A">
        <w:rPr>
          <w:rFonts w:ascii="GHEA Grapalat" w:hAnsi="GHEA Grapalat"/>
          <w:b/>
          <w:bCs/>
          <w:sz w:val="22"/>
          <w:szCs w:val="22"/>
          <w:lang w:val="es-ES"/>
        </w:rPr>
        <w:t xml:space="preserve"> 37,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50,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52,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54,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56,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56</w:t>
      </w:r>
      <w:r w:rsidRPr="0071795A">
        <w:rPr>
          <w:rFonts w:ascii="GHEA Grapalat" w:hAnsi="GHEA Grapalat"/>
          <w:b/>
          <w:bCs/>
          <w:sz w:val="22"/>
          <w:szCs w:val="22"/>
          <w:lang w:val="hy-AM"/>
        </w:rPr>
        <w:t>ա</w:t>
      </w:r>
      <w:r w:rsidRPr="0071795A">
        <w:rPr>
          <w:rFonts w:ascii="GHEA Grapalat" w:hAnsi="GHEA Grapalat"/>
          <w:b/>
          <w:bCs/>
          <w:sz w:val="22"/>
          <w:szCs w:val="22"/>
          <w:lang w:val="es-ES"/>
        </w:rPr>
        <w:t xml:space="preserve">,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56/1,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60,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62,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37,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39,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41,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43,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49, </w:t>
      </w:r>
      <w:r w:rsidRPr="0071795A">
        <w:rPr>
          <w:rFonts w:ascii="GHEA Grapalat" w:hAnsi="GHEA Grapalat"/>
          <w:b/>
          <w:bCs/>
          <w:sz w:val="22"/>
          <w:szCs w:val="22"/>
          <w:lang w:val="hy-AM"/>
        </w:rPr>
        <w:t>Պուշկինի</w:t>
      </w:r>
      <w:r w:rsidRPr="0071795A">
        <w:rPr>
          <w:rFonts w:ascii="GHEA Grapalat" w:hAnsi="GHEA Grapalat"/>
          <w:b/>
          <w:bCs/>
          <w:sz w:val="22"/>
          <w:szCs w:val="22"/>
          <w:lang w:val="es-ES"/>
        </w:rPr>
        <w:t xml:space="preserve"> 51,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7,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9,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9</w:t>
      </w:r>
      <w:r w:rsidRPr="0071795A">
        <w:rPr>
          <w:rFonts w:ascii="GHEA Grapalat" w:hAnsi="GHEA Grapalat"/>
          <w:b/>
          <w:bCs/>
          <w:sz w:val="22"/>
          <w:szCs w:val="22"/>
          <w:lang w:val="hy-AM"/>
        </w:rPr>
        <w:t>ա</w:t>
      </w:r>
      <w:r w:rsidRPr="0071795A">
        <w:rPr>
          <w:rFonts w:ascii="GHEA Grapalat" w:hAnsi="GHEA Grapalat"/>
          <w:b/>
          <w:bCs/>
          <w:sz w:val="22"/>
          <w:szCs w:val="22"/>
          <w:lang w:val="es-ES"/>
        </w:rPr>
        <w:t xml:space="preserve">,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11,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13,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15,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17,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14,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16,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18,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20,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22,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24, </w:t>
      </w:r>
      <w:r w:rsidRPr="0071795A">
        <w:rPr>
          <w:rFonts w:ascii="GHEA Grapalat" w:hAnsi="GHEA Grapalat"/>
          <w:b/>
          <w:bCs/>
          <w:sz w:val="22"/>
          <w:szCs w:val="22"/>
          <w:lang w:val="hy-AM"/>
        </w:rPr>
        <w:t>Փարպեցու</w:t>
      </w:r>
      <w:r w:rsidRPr="0071795A">
        <w:rPr>
          <w:rFonts w:ascii="GHEA Grapalat" w:hAnsi="GHEA Grapalat"/>
          <w:b/>
          <w:bCs/>
          <w:sz w:val="22"/>
          <w:szCs w:val="22"/>
          <w:lang w:val="es-ES"/>
        </w:rPr>
        <w:t xml:space="preserve"> 28, </w:t>
      </w:r>
      <w:r w:rsidRPr="0071795A">
        <w:rPr>
          <w:rFonts w:ascii="GHEA Grapalat" w:hAnsi="GHEA Grapalat"/>
          <w:b/>
          <w:bCs/>
          <w:sz w:val="22"/>
          <w:szCs w:val="22"/>
          <w:lang w:val="hy-AM"/>
        </w:rPr>
        <w:t>Չարենց</w:t>
      </w:r>
      <w:r w:rsidRPr="0071795A">
        <w:rPr>
          <w:rFonts w:ascii="GHEA Grapalat" w:hAnsi="GHEA Grapalat"/>
          <w:b/>
          <w:bCs/>
          <w:sz w:val="22"/>
          <w:szCs w:val="22"/>
          <w:lang w:val="es-ES"/>
        </w:rPr>
        <w:t xml:space="preserve"> 63</w:t>
      </w:r>
    </w:p>
    <w:p w14:paraId="1B2EEDC2" w14:textId="77777777" w:rsidR="00A83034" w:rsidRDefault="00A83034" w:rsidP="005B2EDD">
      <w:pPr>
        <w:ind w:firstLine="567"/>
        <w:jc w:val="center"/>
        <w:rPr>
          <w:rFonts w:ascii="GHEA Grapalat" w:hAnsi="GHEA Grapalat"/>
          <w:b/>
          <w:sz w:val="22"/>
          <w:szCs w:val="22"/>
          <w:lang w:val="es-ES"/>
        </w:rPr>
      </w:pPr>
    </w:p>
    <w:p w14:paraId="1520E35C" w14:textId="77777777" w:rsidR="00D76B33" w:rsidRDefault="00D76B33" w:rsidP="00D76B33">
      <w:pPr>
        <w:ind w:firstLine="567"/>
        <w:jc w:val="center"/>
        <w:rPr>
          <w:rFonts w:ascii="GHEA Grapalat" w:hAnsi="GHEA Grapalat"/>
          <w:i/>
          <w:lang w:val="hy-AM"/>
        </w:rPr>
      </w:pPr>
      <w:r w:rsidRPr="001227F3">
        <w:rPr>
          <w:rFonts w:ascii="GHEA Grapalat" w:hAnsi="GHEA Grapalat"/>
          <w:b/>
          <w:sz w:val="22"/>
          <w:szCs w:val="22"/>
          <w:lang w:val="es-ES"/>
        </w:rPr>
        <w:t>ՍԱՀՄԱՆՎԱԾ ԱՅԼ ՊԱՅՄԱՆՆԵՐԸ</w:t>
      </w:r>
      <w:r>
        <w:rPr>
          <w:rFonts w:ascii="GHEA Grapalat" w:hAnsi="GHEA Grapalat"/>
          <w:i/>
          <w:lang w:val="hy-AM"/>
        </w:rPr>
        <w:t xml:space="preserve"> </w:t>
      </w:r>
    </w:p>
    <w:p w14:paraId="29BEF8B2" w14:textId="77777777" w:rsidR="00D76B33" w:rsidRDefault="00D76B33" w:rsidP="00D76B33">
      <w:pPr>
        <w:ind w:firstLine="567"/>
        <w:jc w:val="center"/>
        <w:rPr>
          <w:rFonts w:ascii="GHEA Grapalat" w:hAnsi="GHEA Grapalat"/>
          <w:i/>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C443A1" w:rsidRPr="001227F3" w14:paraId="6B60EE7F" w14:textId="77777777" w:rsidTr="00F775FB">
        <w:trPr>
          <w:trHeight w:val="43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43624DA" w14:textId="77777777" w:rsidR="00C443A1" w:rsidRPr="001227F3" w:rsidRDefault="00C443A1" w:rsidP="00F775FB">
            <w:pPr>
              <w:tabs>
                <w:tab w:val="left" w:pos="3030"/>
              </w:tabs>
              <w:spacing w:line="276" w:lineRule="auto"/>
              <w:rPr>
                <w:rFonts w:ascii="GHEA Grapalat" w:hAnsi="GHEA Grapalat"/>
                <w:lang w:val="hy-AM"/>
              </w:rPr>
            </w:pPr>
            <w:r w:rsidRPr="001227F3">
              <w:rPr>
                <w:rFonts w:ascii="GHEA Grapalat" w:hAnsi="GHEA Grapalat"/>
                <w:sz w:val="22"/>
                <w:szCs w:val="22"/>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C307E0F" w14:textId="77777777" w:rsidR="00C443A1" w:rsidRPr="001227F3" w:rsidRDefault="00C443A1" w:rsidP="00F775FB">
            <w:pPr>
              <w:spacing w:line="276" w:lineRule="auto"/>
              <w:rPr>
                <w:rFonts w:ascii="GHEA Grapalat" w:hAnsi="GHEA Grapalat"/>
                <w:lang w:val="hy-AM"/>
              </w:rPr>
            </w:pPr>
            <w:r w:rsidRPr="001227F3">
              <w:rPr>
                <w:rFonts w:ascii="GHEA Grapalat" w:hAnsi="GHEA Grapalat"/>
                <w:sz w:val="22"/>
                <w:szCs w:val="22"/>
                <w:lang w:val="hy-AM"/>
              </w:rPr>
              <w:t>Չի պահան</w:t>
            </w:r>
            <w:r w:rsidRPr="001227F3">
              <w:rPr>
                <w:rFonts w:ascii="GHEA Grapalat" w:hAnsi="GHEA Grapalat"/>
                <w:sz w:val="22"/>
                <w:szCs w:val="22"/>
              </w:rPr>
              <w:t>ջ</w:t>
            </w:r>
            <w:r w:rsidRPr="001227F3">
              <w:rPr>
                <w:rFonts w:ascii="GHEA Grapalat" w:hAnsi="GHEA Grapalat"/>
                <w:sz w:val="22"/>
                <w:szCs w:val="22"/>
                <w:lang w:val="hy-AM"/>
              </w:rPr>
              <w:t>վում</w:t>
            </w:r>
          </w:p>
        </w:tc>
      </w:tr>
      <w:tr w:rsidR="00C443A1" w:rsidRPr="001227F3" w14:paraId="73AF4D9B" w14:textId="77777777" w:rsidTr="00F775FB">
        <w:trPr>
          <w:trHeight w:val="1133"/>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8EB3DD0" w14:textId="77777777" w:rsidR="00C443A1" w:rsidRPr="001227F3" w:rsidRDefault="00C443A1" w:rsidP="00F775FB">
            <w:pPr>
              <w:tabs>
                <w:tab w:val="left" w:pos="3030"/>
              </w:tabs>
              <w:spacing w:line="276" w:lineRule="auto"/>
              <w:rPr>
                <w:rFonts w:ascii="GHEA Grapalat" w:hAnsi="GHEA Grapalat" w:cs="Sylfaen"/>
                <w:bCs/>
                <w:lang w:val="pt-BR"/>
              </w:rPr>
            </w:pPr>
            <w:r w:rsidRPr="001227F3">
              <w:rPr>
                <w:rFonts w:ascii="GHEA Grapalat" w:hAnsi="GHEA Grapalat" w:cs="Sylfaen"/>
                <w:bCs/>
                <w:sz w:val="22"/>
                <w:szCs w:val="22"/>
                <w:lang w:val="pt-BR"/>
              </w:rPr>
              <w:t>Աշխատանքների</w:t>
            </w:r>
            <w:r w:rsidRPr="001227F3">
              <w:rPr>
                <w:rFonts w:ascii="Calibri" w:hAnsi="Calibri" w:cs="Calibri"/>
                <w:bCs/>
                <w:sz w:val="22"/>
                <w:szCs w:val="22"/>
                <w:lang w:val="pt-BR"/>
              </w:rPr>
              <w:t> </w:t>
            </w:r>
            <w:r w:rsidRPr="001227F3">
              <w:rPr>
                <w:rFonts w:ascii="GHEA Grapalat" w:hAnsi="GHEA Grapalat" w:cs="Sylfaen"/>
                <w:bCs/>
                <w:sz w:val="22"/>
                <w:szCs w:val="22"/>
                <w:lang w:val="pt-BR"/>
              </w:rPr>
              <w:t>առնվազն</w:t>
            </w:r>
            <w:r w:rsidRPr="001227F3">
              <w:rPr>
                <w:rFonts w:ascii="Calibri" w:hAnsi="Calibri" w:cs="Calibri"/>
                <w:bCs/>
                <w:sz w:val="22"/>
                <w:szCs w:val="22"/>
                <w:lang w:val="pt-BR"/>
              </w:rPr>
              <w:t> </w:t>
            </w:r>
            <w:r w:rsidRPr="001227F3">
              <w:rPr>
                <w:rFonts w:ascii="GHEA Grapalat" w:hAnsi="GHEA Grapalat" w:cs="Sylfaen"/>
                <w:bCs/>
                <w:sz w:val="22"/>
                <w:szCs w:val="22"/>
                <w:lang w:val="hy-AM"/>
              </w:rPr>
              <w:t>100</w:t>
            </w:r>
            <w:r w:rsidRPr="001227F3">
              <w:rPr>
                <w:rFonts w:ascii="Calibri" w:hAnsi="Calibri" w:cs="Calibri"/>
                <w:bCs/>
                <w:sz w:val="22"/>
                <w:szCs w:val="22"/>
                <w:lang w:val="pt-BR"/>
              </w:rPr>
              <w:t> </w:t>
            </w:r>
            <w:r w:rsidRPr="001227F3">
              <w:rPr>
                <w:rFonts w:ascii="GHEA Grapalat" w:hAnsi="GHEA Grapalat" w:cs="Sylfaen"/>
                <w:bCs/>
                <w:sz w:val="22"/>
                <w:szCs w:val="22"/>
                <w:lang w:val="pt-BR"/>
              </w:rPr>
              <w:t>տոկոսը</w:t>
            </w:r>
            <w:r w:rsidRPr="001227F3">
              <w:rPr>
                <w:rFonts w:ascii="Calibri" w:hAnsi="Calibri" w:cs="Calibri"/>
                <w:bCs/>
                <w:sz w:val="22"/>
                <w:szCs w:val="22"/>
                <w:lang w:val="pt-BR"/>
              </w:rPr>
              <w:t> </w:t>
            </w:r>
            <w:r w:rsidRPr="001227F3">
              <w:rPr>
                <w:rFonts w:ascii="GHEA Grapalat" w:hAnsi="GHEA Grapalat" w:cs="Sylfaen"/>
                <w:bCs/>
                <w:sz w:val="22"/>
                <w:szCs w:val="22"/>
                <w:lang w:val="pt-BR"/>
              </w:rPr>
              <w:t>կատարել</w:t>
            </w:r>
            <w:r w:rsidRPr="001227F3">
              <w:rPr>
                <w:rFonts w:ascii="Calibri" w:hAnsi="Calibri" w:cs="Calibri"/>
                <w:bCs/>
                <w:sz w:val="22"/>
                <w:szCs w:val="22"/>
                <w:lang w:val="pt-BR"/>
              </w:rPr>
              <w:t> </w:t>
            </w:r>
            <w:r w:rsidRPr="001227F3">
              <w:rPr>
                <w:rFonts w:ascii="GHEA Grapalat" w:hAnsi="GHEA Grapalat" w:cs="Sylfaen"/>
                <w:bCs/>
                <w:sz w:val="22"/>
                <w:szCs w:val="22"/>
                <w:lang w:val="pt-BR"/>
              </w:rPr>
              <w:t>անձամբ,</w:t>
            </w:r>
            <w:r w:rsidRPr="001227F3">
              <w:rPr>
                <w:rFonts w:ascii="Calibri" w:hAnsi="Calibri" w:cs="Calibri"/>
                <w:bCs/>
                <w:sz w:val="22"/>
                <w:szCs w:val="22"/>
                <w:lang w:val="pt-BR"/>
              </w:rPr>
              <w:t> </w:t>
            </w:r>
            <w:r w:rsidRPr="001227F3">
              <w:rPr>
                <w:rFonts w:ascii="GHEA Grapalat" w:hAnsi="GHEA Grapalat" w:cs="Sylfaen"/>
                <w:bCs/>
                <w:sz w:val="22"/>
                <w:szCs w:val="22"/>
                <w:lang w:val="pt-BR"/>
              </w:rPr>
              <w:t>պայմանագրով</w:t>
            </w:r>
            <w:r w:rsidRPr="001227F3">
              <w:rPr>
                <w:rFonts w:ascii="Calibri" w:hAnsi="Calibri" w:cs="Calibri"/>
                <w:bCs/>
                <w:sz w:val="22"/>
                <w:szCs w:val="22"/>
                <w:lang w:val="pt-BR"/>
              </w:rPr>
              <w:t> </w:t>
            </w:r>
            <w:r w:rsidRPr="001227F3">
              <w:rPr>
                <w:rFonts w:ascii="GHEA Grapalat" w:hAnsi="GHEA Grapalat" w:cs="Sylfaen"/>
                <w:bCs/>
                <w:sz w:val="22"/>
                <w:szCs w:val="22"/>
                <w:lang w:val="pt-BR"/>
              </w:rPr>
              <w:t>նախատեսված</w:t>
            </w:r>
            <w:r w:rsidRPr="001227F3">
              <w:rPr>
                <w:rFonts w:ascii="Calibri" w:hAnsi="Calibri" w:cs="Calibri"/>
                <w:bCs/>
                <w:sz w:val="22"/>
                <w:szCs w:val="22"/>
                <w:lang w:val="pt-BR"/>
              </w:rPr>
              <w:t> </w:t>
            </w:r>
            <w:r w:rsidRPr="001227F3">
              <w:rPr>
                <w:rFonts w:ascii="GHEA Grapalat" w:hAnsi="GHEA Grapalat" w:cs="Sylfaen"/>
                <w:bCs/>
                <w:sz w:val="22"/>
                <w:szCs w:val="22"/>
                <w:lang w:val="pt-BR"/>
              </w:rPr>
              <w:t>կարգով</w:t>
            </w:r>
            <w:r w:rsidRPr="001227F3">
              <w:rPr>
                <w:rFonts w:ascii="Calibri" w:hAnsi="Calibri" w:cs="Calibri"/>
                <w:bCs/>
                <w:sz w:val="22"/>
                <w:szCs w:val="22"/>
                <w:lang w:val="pt-BR"/>
              </w:rPr>
              <w:t> </w:t>
            </w:r>
            <w:r w:rsidRPr="001227F3">
              <w:rPr>
                <w:rFonts w:ascii="GHEA Grapalat" w:hAnsi="GHEA Grapalat" w:cs="Sylfaen"/>
                <w:bCs/>
                <w:sz w:val="22"/>
                <w:szCs w:val="22"/>
                <w:lang w:val="pt-BR"/>
              </w:rPr>
              <w:t>և</w:t>
            </w:r>
            <w:r w:rsidRPr="001227F3">
              <w:rPr>
                <w:rFonts w:ascii="Calibri" w:hAnsi="Calibri" w:cs="Calibri"/>
                <w:bCs/>
                <w:sz w:val="22"/>
                <w:szCs w:val="22"/>
                <w:lang w:val="pt-BR"/>
              </w:rPr>
              <w:t> </w:t>
            </w:r>
            <w:r w:rsidRPr="001227F3">
              <w:rPr>
                <w:rFonts w:ascii="GHEA Grapalat" w:hAnsi="GHEA Grapalat" w:cs="Sylfaen"/>
                <w:bCs/>
                <w:sz w:val="22"/>
                <w:szCs w:val="22"/>
                <w:lang w:val="pt-BR"/>
              </w:rPr>
              <w:t>ժամկետներում,</w:t>
            </w:r>
            <w:r w:rsidRPr="001227F3">
              <w:rPr>
                <w:rFonts w:ascii="Calibri" w:hAnsi="Calibri" w:cs="Calibri"/>
                <w:bCs/>
                <w:sz w:val="22"/>
                <w:szCs w:val="22"/>
                <w:lang w:val="pt-BR"/>
              </w:rPr>
              <w:t> </w:t>
            </w:r>
            <w:r w:rsidRPr="001227F3">
              <w:rPr>
                <w:rFonts w:ascii="GHEA Grapalat" w:hAnsi="GHEA Grapalat" w:cs="Sylfaen"/>
                <w:bCs/>
                <w:sz w:val="22"/>
                <w:szCs w:val="22"/>
                <w:lang w:val="pt-BR"/>
              </w:rPr>
              <w:t>իր</w:t>
            </w:r>
            <w:r w:rsidRPr="001227F3">
              <w:rPr>
                <w:rFonts w:ascii="Calibri" w:hAnsi="Calibri" w:cs="Calibri"/>
                <w:bCs/>
                <w:sz w:val="22"/>
                <w:szCs w:val="22"/>
                <w:lang w:val="pt-BR"/>
              </w:rPr>
              <w:t> </w:t>
            </w:r>
            <w:r w:rsidRPr="001227F3">
              <w:rPr>
                <w:rFonts w:ascii="GHEA Grapalat" w:hAnsi="GHEA Grapalat" w:cs="Sylfaen"/>
                <w:bCs/>
                <w:sz w:val="22"/>
                <w:szCs w:val="22"/>
                <w:lang w:val="pt-BR"/>
              </w:rPr>
              <w:t>ուժերով,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գործիքներով,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մեխանիզմներով,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ինչպես</w:t>
            </w:r>
            <w:r w:rsidRPr="001227F3">
              <w:rPr>
                <w:rFonts w:ascii="Calibri" w:hAnsi="Calibri" w:cs="Calibri"/>
                <w:bCs/>
                <w:sz w:val="22"/>
                <w:szCs w:val="22"/>
                <w:lang w:val="pt-BR"/>
              </w:rPr>
              <w:t> </w:t>
            </w:r>
            <w:r w:rsidRPr="001227F3">
              <w:rPr>
                <w:rFonts w:ascii="GHEA Grapalat" w:hAnsi="GHEA Grapalat" w:cs="Sylfaen"/>
                <w:bCs/>
                <w:sz w:val="22"/>
                <w:szCs w:val="22"/>
                <w:lang w:val="pt-BR"/>
              </w:rPr>
              <w:t>նաև</w:t>
            </w:r>
            <w:r w:rsidRPr="001227F3">
              <w:rPr>
                <w:rFonts w:ascii="Calibri" w:hAnsi="Calibri" w:cs="Calibri"/>
                <w:bCs/>
                <w:sz w:val="22"/>
                <w:szCs w:val="22"/>
                <w:lang w:val="pt-BR"/>
              </w:rPr>
              <w:t> </w:t>
            </w:r>
            <w:r w:rsidRPr="001227F3">
              <w:rPr>
                <w:rFonts w:ascii="GHEA Grapalat" w:hAnsi="GHEA Grapalat" w:cs="Sylfaen"/>
                <w:bCs/>
                <w:sz w:val="22"/>
                <w:szCs w:val="22"/>
                <w:lang w:val="pt-BR"/>
              </w:rPr>
              <w:t>անհրաժեշտ</w:t>
            </w:r>
            <w:r w:rsidRPr="001227F3">
              <w:rPr>
                <w:rFonts w:ascii="Calibri" w:hAnsi="Calibri" w:cs="Calibri"/>
                <w:bCs/>
                <w:sz w:val="22"/>
                <w:szCs w:val="22"/>
                <w:lang w:val="pt-BR"/>
              </w:rPr>
              <w:t> </w:t>
            </w:r>
            <w:r w:rsidRPr="001227F3">
              <w:rPr>
                <w:rFonts w:ascii="GHEA Grapalat" w:hAnsi="GHEA Grapalat" w:cs="Sylfaen"/>
                <w:bCs/>
                <w:sz w:val="22"/>
                <w:szCs w:val="22"/>
                <w:lang w:val="pt-BR"/>
              </w:rPr>
              <w:t>նյութերով</w:t>
            </w:r>
            <w:r w:rsidRPr="001227F3">
              <w:rPr>
                <w:rFonts w:ascii="Calibri" w:hAnsi="Calibri" w:cs="Calibri"/>
                <w:bCs/>
                <w:sz w:val="22"/>
                <w:szCs w:val="22"/>
                <w:lang w:val="pt-BR"/>
              </w:rPr>
              <w:t> </w:t>
            </w:r>
            <w:r w:rsidRPr="001227F3">
              <w:rPr>
                <w:rFonts w:ascii="GHEA Grapalat" w:hAnsi="GHEA Grapalat" w:cs="Sylfaen"/>
                <w:bCs/>
                <w:sz w:val="22"/>
                <w:szCs w:val="22"/>
                <w:lang w:val="pt-BR"/>
              </w:rPr>
              <w:t>ու</w:t>
            </w:r>
            <w:r w:rsidRPr="001227F3">
              <w:rPr>
                <w:rFonts w:ascii="Calibri" w:hAnsi="Calibri" w:cs="Calibri"/>
                <w:bCs/>
                <w:sz w:val="22"/>
                <w:szCs w:val="22"/>
                <w:lang w:val="pt-BR"/>
              </w:rPr>
              <w:t> </w:t>
            </w:r>
            <w:r w:rsidRPr="001227F3">
              <w:rPr>
                <w:rFonts w:ascii="GHEA Grapalat" w:hAnsi="GHEA Grapalat" w:cs="Sylfaen"/>
                <w:bCs/>
                <w:sz w:val="22"/>
                <w:szCs w:val="22"/>
                <w:lang w:val="pt-BR"/>
              </w:rPr>
              <w:t>պատշաճ</w:t>
            </w:r>
            <w:r w:rsidRPr="001227F3">
              <w:rPr>
                <w:rFonts w:ascii="Calibri" w:hAnsi="Calibri" w:cs="Calibri"/>
                <w:bCs/>
                <w:sz w:val="22"/>
                <w:szCs w:val="22"/>
                <w:lang w:val="pt-BR"/>
              </w:rPr>
              <w:t> </w:t>
            </w:r>
            <w:r w:rsidRPr="001227F3">
              <w:rPr>
                <w:rFonts w:ascii="GHEA Grapalat" w:hAnsi="GHEA Grapalat" w:cs="Sylfaen"/>
                <w:bCs/>
                <w:sz w:val="22"/>
                <w:szCs w:val="22"/>
                <w:lang w:val="pt-BR"/>
              </w:rPr>
              <w:t>որակով`</w:t>
            </w:r>
            <w:r w:rsidRPr="001227F3">
              <w:rPr>
                <w:rFonts w:ascii="Calibri" w:hAnsi="Calibri" w:cs="Calibri"/>
                <w:bCs/>
                <w:sz w:val="22"/>
                <w:szCs w:val="22"/>
                <w:lang w:val="pt-BR"/>
              </w:rPr>
              <w:t> </w:t>
            </w:r>
            <w:r w:rsidRPr="001227F3">
              <w:rPr>
                <w:rFonts w:ascii="GHEA Grapalat" w:hAnsi="GHEA Grapalat" w:cs="Sylfaen"/>
                <w:bCs/>
                <w:sz w:val="22"/>
                <w:szCs w:val="22"/>
                <w:lang w:val="pt-BR"/>
              </w:rPr>
              <w:t>ննախագծին</w:t>
            </w:r>
            <w:r w:rsidRPr="001227F3">
              <w:rPr>
                <w:rFonts w:ascii="Calibri" w:hAnsi="Calibri" w:cs="Calibri"/>
                <w:bCs/>
                <w:sz w:val="22"/>
                <w:szCs w:val="22"/>
                <w:lang w:val="pt-BR"/>
              </w:rPr>
              <w:t> </w:t>
            </w:r>
            <w:r w:rsidRPr="001227F3">
              <w:rPr>
                <w:rFonts w:ascii="GHEA Grapalat" w:hAnsi="GHEA Grapalat" w:cs="Sylfaen"/>
                <w:bCs/>
                <w:sz w:val="22"/>
                <w:szCs w:val="22"/>
                <w:lang w:val="pt-BR"/>
              </w:rPr>
              <w:t>և</w:t>
            </w:r>
            <w:r w:rsidRPr="001227F3">
              <w:rPr>
                <w:rFonts w:ascii="Calibri" w:hAnsi="Calibri" w:cs="Calibri"/>
                <w:bCs/>
                <w:sz w:val="22"/>
                <w:szCs w:val="22"/>
                <w:lang w:val="pt-BR"/>
              </w:rPr>
              <w:t> </w:t>
            </w:r>
            <w:r w:rsidRPr="001227F3">
              <w:rPr>
                <w:rFonts w:ascii="GHEA Grapalat" w:hAnsi="GHEA Grapalat" w:cs="Sylfaen"/>
                <w:bCs/>
                <w:sz w:val="22"/>
                <w:szCs w:val="22"/>
                <w:lang w:val="pt-BR"/>
              </w:rPr>
              <w:t>ծավալաթերթին</w:t>
            </w:r>
            <w:r w:rsidRPr="001227F3">
              <w:rPr>
                <w:rFonts w:ascii="Calibri" w:hAnsi="Calibri" w:cs="Calibri"/>
                <w:bCs/>
                <w:sz w:val="22"/>
                <w:szCs w:val="22"/>
                <w:lang w:val="pt-BR"/>
              </w:rPr>
              <w:t> </w:t>
            </w:r>
            <w:r w:rsidRPr="001227F3">
              <w:rPr>
                <w:rFonts w:ascii="GHEA Grapalat" w:hAnsi="GHEA Grapalat" w:cs="Sylfaen"/>
                <w:bCs/>
                <w:sz w:val="22"/>
                <w:szCs w:val="22"/>
                <w:lang w:val="pt-BR"/>
              </w:rPr>
              <w:t>համապատասխան։</w:t>
            </w:r>
          </w:p>
        </w:tc>
      </w:tr>
      <w:tr w:rsidR="00C443A1" w:rsidRPr="0071795A" w14:paraId="5C8D2CE1" w14:textId="77777777" w:rsidTr="00F775FB">
        <w:trPr>
          <w:trHeight w:val="254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7413144" w14:textId="5B82AD16" w:rsidR="00C443A1" w:rsidRPr="008810CD" w:rsidRDefault="00C443A1" w:rsidP="00F775FB">
            <w:pPr>
              <w:tabs>
                <w:tab w:val="left" w:pos="3030"/>
              </w:tabs>
              <w:spacing w:line="276" w:lineRule="auto"/>
              <w:rPr>
                <w:rFonts w:ascii="GHEA Grapalat" w:hAnsi="GHEA Grapalat" w:cs="Sylfaen"/>
                <w:bCs/>
                <w:color w:val="0070C0"/>
                <w:lang w:val="hy-AM"/>
              </w:rPr>
            </w:pPr>
            <w:r w:rsidRPr="00D85B5A">
              <w:rPr>
                <w:rFonts w:ascii="GHEA Grapalat" w:hAnsi="GHEA Grapalat" w:cs="Sylfaen"/>
                <w:bCs/>
                <w:color w:val="0070C0"/>
                <w:sz w:val="22"/>
                <w:szCs w:val="22"/>
                <w:lang w:val="pt-BR"/>
              </w:rPr>
              <w:t>*</w:t>
            </w:r>
            <w:r w:rsidRPr="008810CD">
              <w:rPr>
                <w:rFonts w:ascii="GHEA Grapalat" w:hAnsi="GHEA Grapalat" w:cs="Sylfaen"/>
                <w:bCs/>
                <w:color w:val="0070C0"/>
                <w:sz w:val="22"/>
                <w:szCs w:val="22"/>
                <w:lang w:val="pt-BR"/>
              </w:rPr>
              <w:t>Մասնակիցը պետք է ունենա շինարարության իրականացման գործունեության լիցենզիա</w:t>
            </w:r>
            <w:r w:rsidRPr="008810CD">
              <w:rPr>
                <w:rFonts w:ascii="GHEA Grapalat" w:hAnsi="GHEA Grapalat" w:cs="Sylfaen"/>
                <w:bCs/>
                <w:color w:val="0070C0"/>
                <w:sz w:val="22"/>
                <w:szCs w:val="22"/>
                <w:lang w:val="hy-AM"/>
              </w:rPr>
              <w:t xml:space="preserve"> չի պահանջվում </w:t>
            </w:r>
          </w:p>
          <w:p w14:paraId="0B0BBE38" w14:textId="77777777" w:rsidR="00C443A1" w:rsidRPr="001227F3" w:rsidRDefault="00C443A1" w:rsidP="00F775FB">
            <w:pPr>
              <w:tabs>
                <w:tab w:val="left" w:pos="3030"/>
              </w:tabs>
              <w:spacing w:line="276" w:lineRule="auto"/>
              <w:rPr>
                <w:rFonts w:ascii="GHEA Grapalat" w:hAnsi="GHEA Grapalat" w:cs="Sylfaen"/>
                <w:bCs/>
                <w:lang w:val="pt-BR"/>
              </w:rPr>
            </w:pPr>
            <w:r w:rsidRPr="008810CD">
              <w:rPr>
                <w:rFonts w:ascii="GHEA Grapalat" w:hAnsi="GHEA Grapalat" w:cs="Sylfaen"/>
                <w:bCs/>
                <w:color w:val="0070C0"/>
                <w:sz w:val="22"/>
                <w:szCs w:val="22"/>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443A1" w:rsidRPr="0071795A" w14:paraId="1E9C24C8" w14:textId="77777777" w:rsidTr="00F775FB">
        <w:trPr>
          <w:trHeight w:val="84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2EFF98F8" w14:textId="77777777" w:rsidR="00C443A1" w:rsidRPr="001227F3" w:rsidRDefault="00C443A1" w:rsidP="00F775FB">
            <w:pPr>
              <w:tabs>
                <w:tab w:val="left" w:pos="3030"/>
              </w:tabs>
              <w:spacing w:line="276" w:lineRule="auto"/>
              <w:rPr>
                <w:rFonts w:ascii="GHEA Grapalat" w:hAnsi="GHEA Grapalat" w:cs="Sylfaen"/>
                <w:bCs/>
                <w:lang w:val="hy-AM"/>
              </w:rPr>
            </w:pPr>
            <w:r w:rsidRPr="001227F3">
              <w:rPr>
                <w:rFonts w:ascii="GHEA Grapalat" w:hAnsi="GHEA Grapalat" w:cs="Sylfaen"/>
                <w:bCs/>
                <w:sz w:val="22"/>
                <w:szCs w:val="22"/>
                <w:lang w:val="hy-AM"/>
              </w:rPr>
              <w:t>Շինարարների համազգեստի վրա՝ շինարարություն իրականացնող կազմակերպության տարբերանշանի առկայություն</w:t>
            </w:r>
          </w:p>
        </w:tc>
      </w:tr>
      <w:tr w:rsidR="00C443A1" w:rsidRPr="001227F3" w14:paraId="7E123E4F" w14:textId="77777777" w:rsidTr="00F775FB">
        <w:trPr>
          <w:trHeight w:val="413"/>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673BD975" w14:textId="77777777" w:rsidR="00C443A1" w:rsidRPr="001227F3" w:rsidRDefault="00C443A1" w:rsidP="00F775FB">
            <w:pPr>
              <w:tabs>
                <w:tab w:val="left" w:pos="3030"/>
              </w:tabs>
              <w:spacing w:line="276" w:lineRule="auto"/>
              <w:rPr>
                <w:rFonts w:ascii="GHEA Grapalat" w:hAnsi="GHEA Grapalat" w:cs="Sylfaen"/>
                <w:bCs/>
                <w:lang w:val="hy-AM"/>
              </w:rPr>
            </w:pPr>
            <w:r w:rsidRPr="001227F3">
              <w:rPr>
                <w:rFonts w:ascii="GHEA Grapalat" w:hAnsi="GHEA Grapalat" w:cs="Sylfaen"/>
                <w:bCs/>
                <w:sz w:val="22"/>
                <w:szCs w:val="22"/>
                <w:lang w:val="hy-AM"/>
              </w:rPr>
              <w:t>Տեսաձայնագրման սարքերի առկայություն</w:t>
            </w:r>
          </w:p>
        </w:tc>
      </w:tr>
    </w:tbl>
    <w:p w14:paraId="554661C4" w14:textId="77777777" w:rsidR="000A7D07" w:rsidRDefault="000A7D07" w:rsidP="005B2EDD">
      <w:pPr>
        <w:ind w:firstLine="567"/>
        <w:jc w:val="center"/>
        <w:rPr>
          <w:rFonts w:ascii="GHEA Grapalat" w:hAnsi="GHEA Grapalat"/>
          <w:i/>
          <w:lang w:val="hy-AM"/>
        </w:rPr>
      </w:pPr>
    </w:p>
    <w:p w14:paraId="7A965A89" w14:textId="77777777" w:rsidR="00D24F2B" w:rsidRPr="00435503" w:rsidRDefault="00D24F2B" w:rsidP="005B2EDD">
      <w:pPr>
        <w:ind w:firstLine="567"/>
        <w:jc w:val="center"/>
        <w:rPr>
          <w:rFonts w:ascii="GHEA Grapalat" w:hAnsi="GHEA Grapalat"/>
          <w:i/>
          <w:lang w:val="hy-AM"/>
        </w:rPr>
      </w:pPr>
    </w:p>
    <w:p w14:paraId="24A2F7FA" w14:textId="77777777" w:rsidR="00784666" w:rsidRPr="00435503" w:rsidRDefault="00784666" w:rsidP="00F57B7D">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57B7D" w:rsidRPr="00435503" w14:paraId="5797A009" w14:textId="77777777" w:rsidTr="00786C00">
        <w:trPr>
          <w:jc w:val="center"/>
        </w:trPr>
        <w:tc>
          <w:tcPr>
            <w:tcW w:w="4536" w:type="dxa"/>
          </w:tcPr>
          <w:p w14:paraId="011F53B1"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29DA5D08" w14:textId="77777777" w:rsidR="00F57B7D" w:rsidRPr="00435503" w:rsidRDefault="00F57B7D" w:rsidP="00786C00">
            <w:pPr>
              <w:rPr>
                <w:rFonts w:ascii="GHEA Grapalat" w:hAnsi="GHEA Grapalat"/>
                <w:sz w:val="22"/>
                <w:szCs w:val="22"/>
                <w:lang w:val="hy-AM"/>
              </w:rPr>
            </w:pPr>
          </w:p>
          <w:p w14:paraId="392FCA6F"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975D116"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37E32989"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20BD4004" w14:textId="77777777" w:rsidR="00F57B7D" w:rsidRPr="00435503" w:rsidRDefault="00F57B7D" w:rsidP="00786C00">
            <w:pPr>
              <w:spacing w:line="360" w:lineRule="auto"/>
              <w:jc w:val="center"/>
              <w:rPr>
                <w:rFonts w:ascii="GHEA Grapalat" w:hAnsi="GHEA Grapalat"/>
                <w:lang w:val="hy-AM"/>
              </w:rPr>
            </w:pPr>
          </w:p>
        </w:tc>
        <w:tc>
          <w:tcPr>
            <w:tcW w:w="4343" w:type="dxa"/>
          </w:tcPr>
          <w:p w14:paraId="174DABBA" w14:textId="77777777" w:rsidR="00F57B7D" w:rsidRPr="00435503" w:rsidRDefault="00F57B7D" w:rsidP="00786C00">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19C1C2FC" w14:textId="77777777" w:rsidR="00F57B7D" w:rsidRPr="00435503" w:rsidRDefault="00F57B7D" w:rsidP="00786C00">
            <w:pPr>
              <w:jc w:val="center"/>
              <w:rPr>
                <w:rFonts w:ascii="GHEA Grapalat" w:hAnsi="GHEA Grapalat"/>
                <w:lang w:val="hy-AM"/>
              </w:rPr>
            </w:pPr>
          </w:p>
          <w:p w14:paraId="3961EACE" w14:textId="77777777" w:rsidR="00F57B7D" w:rsidRPr="00435503" w:rsidRDefault="00F57B7D" w:rsidP="00786C00">
            <w:pPr>
              <w:jc w:val="center"/>
              <w:rPr>
                <w:rFonts w:ascii="GHEA Grapalat" w:hAnsi="GHEA Grapalat"/>
                <w:lang w:val="hy-AM"/>
              </w:rPr>
            </w:pPr>
            <w:r w:rsidRPr="00435503">
              <w:rPr>
                <w:rFonts w:ascii="GHEA Grapalat" w:hAnsi="GHEA Grapalat"/>
                <w:lang w:val="hy-AM"/>
              </w:rPr>
              <w:t>---------------------------------</w:t>
            </w:r>
          </w:p>
          <w:p w14:paraId="7C79AF95" w14:textId="77777777" w:rsidR="00F57B7D" w:rsidRPr="00435503" w:rsidRDefault="00F57B7D" w:rsidP="00786C00">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5061A3F0" w14:textId="77777777" w:rsidR="00F57B7D" w:rsidRPr="00435503" w:rsidRDefault="00F57B7D" w:rsidP="00786C00">
            <w:pPr>
              <w:jc w:val="center"/>
              <w:rPr>
                <w:rFonts w:ascii="GHEA Grapalat" w:hAnsi="GHEA Grapalat" w:cs="Sylfaen"/>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p w14:paraId="09684AE0" w14:textId="77777777" w:rsidR="00F57B7D" w:rsidRPr="00435503" w:rsidRDefault="00F57B7D" w:rsidP="00786C00">
            <w:pPr>
              <w:jc w:val="center"/>
              <w:rPr>
                <w:rFonts w:ascii="GHEA Grapalat" w:hAnsi="GHEA Grapalat" w:cs="Sylfaen"/>
                <w:sz w:val="18"/>
                <w:szCs w:val="18"/>
                <w:lang w:val="hy-AM"/>
              </w:rPr>
            </w:pPr>
          </w:p>
          <w:p w14:paraId="1B057E3E" w14:textId="77777777" w:rsidR="00F57B7D" w:rsidRPr="00435503" w:rsidRDefault="00F57B7D" w:rsidP="00786C00">
            <w:pPr>
              <w:jc w:val="center"/>
              <w:rPr>
                <w:rFonts w:ascii="GHEA Grapalat" w:hAnsi="GHEA Grapalat" w:cs="Sylfaen"/>
                <w:sz w:val="18"/>
                <w:szCs w:val="18"/>
                <w:lang w:val="hy-AM"/>
              </w:rPr>
            </w:pPr>
          </w:p>
          <w:p w14:paraId="6351E3A8" w14:textId="24C45534" w:rsidR="00F57B7D" w:rsidRPr="00435503" w:rsidRDefault="00F57B7D" w:rsidP="00786C00">
            <w:pPr>
              <w:jc w:val="center"/>
              <w:rPr>
                <w:rFonts w:ascii="GHEA Grapalat" w:hAnsi="GHEA Grapalat"/>
                <w:sz w:val="22"/>
                <w:szCs w:val="22"/>
                <w:lang w:val="hy-AM"/>
              </w:rPr>
            </w:pPr>
          </w:p>
        </w:tc>
      </w:tr>
    </w:tbl>
    <w:p w14:paraId="06F16002" w14:textId="77777777" w:rsidR="00A826AC" w:rsidRDefault="00A826AC" w:rsidP="005B2EDD">
      <w:pPr>
        <w:rPr>
          <w:rFonts w:ascii="GHEA Grapalat" w:hAnsi="GHEA Grapalat" w:cs="Sylfaen"/>
          <w:i/>
          <w:sz w:val="20"/>
          <w:szCs w:val="20"/>
          <w:lang w:val="hy-AM"/>
        </w:rPr>
      </w:pPr>
    </w:p>
    <w:p w14:paraId="2A286D20" w14:textId="77777777" w:rsidR="00706E0A" w:rsidRDefault="00706E0A" w:rsidP="005B2EDD">
      <w:pPr>
        <w:rPr>
          <w:rFonts w:ascii="GHEA Grapalat" w:hAnsi="GHEA Grapalat" w:cs="Sylfaen"/>
          <w:i/>
          <w:sz w:val="20"/>
          <w:szCs w:val="20"/>
          <w:lang w:val="hy-AM"/>
        </w:rPr>
      </w:pPr>
    </w:p>
    <w:p w14:paraId="53C65234" w14:textId="77777777" w:rsidR="00706E0A" w:rsidRDefault="00706E0A" w:rsidP="005B2EDD">
      <w:pPr>
        <w:rPr>
          <w:rFonts w:ascii="GHEA Grapalat" w:hAnsi="GHEA Grapalat" w:cs="Sylfaen"/>
          <w:i/>
          <w:sz w:val="20"/>
          <w:szCs w:val="20"/>
          <w:lang w:val="hy-AM"/>
        </w:rPr>
      </w:pPr>
    </w:p>
    <w:p w14:paraId="6385737B" w14:textId="77777777" w:rsidR="00706E0A" w:rsidRDefault="00706E0A" w:rsidP="005B2EDD">
      <w:pPr>
        <w:rPr>
          <w:rFonts w:ascii="GHEA Grapalat" w:hAnsi="GHEA Grapalat" w:cs="Sylfaen"/>
          <w:i/>
          <w:sz w:val="20"/>
          <w:szCs w:val="20"/>
          <w:lang w:val="hy-AM"/>
        </w:rPr>
      </w:pPr>
    </w:p>
    <w:p w14:paraId="1285C637" w14:textId="77777777" w:rsidR="00706E0A" w:rsidRPr="00435503" w:rsidRDefault="00706E0A" w:rsidP="005B2EDD">
      <w:pPr>
        <w:rPr>
          <w:rFonts w:ascii="GHEA Grapalat" w:hAnsi="GHEA Grapalat" w:cs="Sylfaen"/>
          <w:i/>
          <w:sz w:val="20"/>
          <w:szCs w:val="20"/>
          <w:lang w:val="hy-AM"/>
        </w:rPr>
      </w:pPr>
    </w:p>
    <w:p w14:paraId="2C2320BA" w14:textId="6E6C9FA9"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2</w:t>
      </w:r>
    </w:p>
    <w:p w14:paraId="5AAB54FD" w14:textId="77777777" w:rsidR="001E0CEE" w:rsidRPr="00435503" w:rsidRDefault="001E0CEE" w:rsidP="001E0CEE">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79E84A72" w14:textId="77777777" w:rsidR="001E0CEE" w:rsidRPr="00435503" w:rsidRDefault="001E0CEE" w:rsidP="001E0CEE">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F7CDDC4" w14:textId="77777777" w:rsidR="001E0CEE" w:rsidRPr="00435503" w:rsidRDefault="001E0CEE" w:rsidP="001E0CEE">
      <w:pPr>
        <w:jc w:val="center"/>
        <w:rPr>
          <w:rFonts w:ascii="GHEA Grapalat" w:hAnsi="GHEA Grapalat" w:cs="Sylfaen"/>
          <w:b/>
          <w:lang w:val="hy-AM"/>
        </w:rPr>
      </w:pPr>
    </w:p>
    <w:p w14:paraId="545486D6" w14:textId="77777777" w:rsidR="001E0CEE" w:rsidRPr="00435503" w:rsidRDefault="001E0CEE" w:rsidP="001E0CEE">
      <w:pPr>
        <w:jc w:val="center"/>
        <w:rPr>
          <w:rFonts w:ascii="GHEA Grapalat" w:hAnsi="GHEA Grapalat" w:cs="Sylfaen"/>
          <w:b/>
          <w:lang w:val="hy-AM"/>
        </w:rPr>
      </w:pPr>
    </w:p>
    <w:p w14:paraId="49C5A964" w14:textId="77777777" w:rsidR="001E0CEE" w:rsidRPr="00435503" w:rsidRDefault="001E0CEE" w:rsidP="001E0CEE">
      <w:pPr>
        <w:jc w:val="center"/>
        <w:rPr>
          <w:rFonts w:ascii="GHEA Grapalat" w:hAnsi="GHEA Grapalat"/>
          <w:b/>
          <w:sz w:val="20"/>
          <w:szCs w:val="20"/>
          <w:lang w:val="hy-AM"/>
        </w:rPr>
      </w:pPr>
      <w:r w:rsidRPr="00435503">
        <w:rPr>
          <w:rFonts w:ascii="GHEA Grapalat" w:hAnsi="GHEA Grapalat" w:cs="Sylfaen"/>
          <w:b/>
          <w:sz w:val="20"/>
          <w:szCs w:val="20"/>
          <w:lang w:val="hy-AM"/>
        </w:rPr>
        <w:t>ՕՐԱՑՈՒՑԱՅԻՆ</w:t>
      </w:r>
      <w:r w:rsidRPr="00435503">
        <w:rPr>
          <w:rFonts w:ascii="GHEA Grapalat" w:hAnsi="GHEA Grapalat" w:cs="Times Armenian"/>
          <w:b/>
          <w:sz w:val="20"/>
          <w:szCs w:val="20"/>
          <w:lang w:val="hy-AM"/>
        </w:rPr>
        <w:t xml:space="preserve"> </w:t>
      </w:r>
      <w:r w:rsidRPr="00435503">
        <w:rPr>
          <w:rFonts w:ascii="GHEA Grapalat" w:hAnsi="GHEA Grapalat" w:cs="Sylfaen"/>
          <w:b/>
          <w:sz w:val="20"/>
          <w:szCs w:val="20"/>
          <w:lang w:val="hy-AM"/>
        </w:rPr>
        <w:t>ԳՐԱՖԻԿ</w:t>
      </w:r>
    </w:p>
    <w:p w14:paraId="4E5584D7" w14:textId="02F12D12" w:rsidR="00C56048" w:rsidRPr="0036641C" w:rsidRDefault="00EE4F19" w:rsidP="00C56048">
      <w:pPr>
        <w:tabs>
          <w:tab w:val="left" w:pos="4440"/>
          <w:tab w:val="center" w:pos="5551"/>
        </w:tabs>
        <w:jc w:val="center"/>
        <w:rPr>
          <w:rFonts w:ascii="GHEA Grapalat" w:hAnsi="GHEA Grapalat" w:cs="Sylfaen"/>
          <w:bCs/>
          <w:sz w:val="20"/>
          <w:szCs w:val="20"/>
          <w:lang w:val="hy-AM"/>
        </w:rPr>
      </w:pPr>
      <w:r w:rsidRPr="006A2FD2">
        <w:rPr>
          <w:rFonts w:ascii="GHEA Grapalat" w:hAnsi="GHEA Grapalat" w:cs="Sylfaen"/>
          <w:bCs/>
          <w:caps/>
          <w:sz w:val="20"/>
          <w:szCs w:val="20"/>
          <w:lang w:val="hy-AM"/>
        </w:rPr>
        <w:t>Եր</w:t>
      </w:r>
      <w:r w:rsidR="006A2FD2">
        <w:rPr>
          <w:rFonts w:ascii="GHEA Grapalat" w:hAnsi="GHEA Grapalat" w:cs="Sylfaen"/>
          <w:bCs/>
          <w:caps/>
          <w:sz w:val="20"/>
          <w:szCs w:val="20"/>
          <w:lang w:val="hy-AM"/>
        </w:rPr>
        <w:t>ԵՎ</w:t>
      </w:r>
      <w:r w:rsidRPr="006A2FD2">
        <w:rPr>
          <w:rFonts w:ascii="GHEA Grapalat" w:hAnsi="GHEA Grapalat" w:cs="Sylfaen"/>
          <w:bCs/>
          <w:caps/>
          <w:sz w:val="20"/>
          <w:szCs w:val="20"/>
          <w:lang w:val="hy-AM"/>
        </w:rPr>
        <w:t>ան քաղաքի Կենտրոն վարչական շրջանի  շինությունների ներկման աշխատանքներ</w:t>
      </w:r>
      <w:r w:rsidR="00C56048" w:rsidRPr="006A2FD2">
        <w:rPr>
          <w:rFonts w:ascii="GHEA Grapalat" w:hAnsi="GHEA Grapalat" w:cs="Sylfaen"/>
          <w:bCs/>
          <w:caps/>
          <w:sz w:val="20"/>
          <w:szCs w:val="20"/>
          <w:lang w:val="hy-AM"/>
        </w:rPr>
        <w:t>Ի</w:t>
      </w:r>
      <w:r w:rsidR="00C56048" w:rsidRPr="004C102E">
        <w:rPr>
          <w:rFonts w:ascii="GHEA Grapalat" w:hAnsi="GHEA Grapalat" w:cs="Sylfaen"/>
          <w:bCs/>
          <w:sz w:val="20"/>
          <w:szCs w:val="20"/>
          <w:lang w:val="hy-AM"/>
        </w:rPr>
        <w:t xml:space="preserve"> </w:t>
      </w:r>
      <w:r w:rsidR="00C56048" w:rsidRPr="00F50B2F">
        <w:rPr>
          <w:rFonts w:ascii="GHEA Grapalat" w:hAnsi="GHEA Grapalat" w:cs="Sylfaen"/>
          <w:bCs/>
          <w:sz w:val="20"/>
          <w:szCs w:val="20"/>
          <w:lang w:val="hy-AM"/>
        </w:rPr>
        <w:t>ԿԱՏԱՐՄԱՆ</w:t>
      </w:r>
    </w:p>
    <w:p w14:paraId="41D5FC21" w14:textId="77777777" w:rsidR="00C56048" w:rsidRPr="0036641C" w:rsidRDefault="00C56048" w:rsidP="00C56048">
      <w:pPr>
        <w:ind w:firstLine="567"/>
        <w:jc w:val="center"/>
        <w:rPr>
          <w:rFonts w:ascii="GHEA Grapalat" w:hAnsi="GHEA Grapalat"/>
          <w:b/>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C56048" w:rsidRPr="0036641C" w14:paraId="6D04F14C" w14:textId="77777777" w:rsidTr="00A86DB7">
        <w:trPr>
          <w:cantSplit/>
          <w:jc w:val="center"/>
        </w:trPr>
        <w:tc>
          <w:tcPr>
            <w:tcW w:w="540" w:type="dxa"/>
            <w:vMerge w:val="restart"/>
            <w:vAlign w:val="center"/>
          </w:tcPr>
          <w:p w14:paraId="493657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44C8B234"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62695EC3"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7F6551ED"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C56048" w:rsidRPr="0036641C" w14:paraId="73AD76C0" w14:textId="77777777" w:rsidTr="00A86DB7">
        <w:trPr>
          <w:cantSplit/>
          <w:trHeight w:val="586"/>
          <w:jc w:val="center"/>
        </w:trPr>
        <w:tc>
          <w:tcPr>
            <w:tcW w:w="540" w:type="dxa"/>
            <w:vMerge/>
            <w:vAlign w:val="center"/>
          </w:tcPr>
          <w:p w14:paraId="71A9E8B7" w14:textId="77777777" w:rsidR="00C56048" w:rsidRPr="0036641C" w:rsidRDefault="00C56048" w:rsidP="006332BB">
            <w:pPr>
              <w:jc w:val="both"/>
              <w:rPr>
                <w:rFonts w:ascii="GHEA Grapalat" w:hAnsi="GHEA Grapalat"/>
                <w:sz w:val="20"/>
                <w:szCs w:val="20"/>
                <w:lang w:val="hy-AM"/>
              </w:rPr>
            </w:pPr>
          </w:p>
        </w:tc>
        <w:tc>
          <w:tcPr>
            <w:tcW w:w="3505" w:type="dxa"/>
            <w:vMerge/>
          </w:tcPr>
          <w:p w14:paraId="1E51BB47" w14:textId="77777777" w:rsidR="00C56048" w:rsidRPr="0036641C" w:rsidRDefault="00C56048" w:rsidP="006332BB">
            <w:pPr>
              <w:rPr>
                <w:rFonts w:ascii="GHEA Grapalat" w:hAnsi="GHEA Grapalat"/>
                <w:sz w:val="20"/>
                <w:szCs w:val="20"/>
                <w:lang w:val="hy-AM"/>
              </w:rPr>
            </w:pPr>
          </w:p>
        </w:tc>
        <w:tc>
          <w:tcPr>
            <w:tcW w:w="3690" w:type="dxa"/>
            <w:vAlign w:val="center"/>
          </w:tcPr>
          <w:p w14:paraId="408A63F1"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1828E387" w14:textId="77777777" w:rsidR="00C56048" w:rsidRPr="0036641C" w:rsidRDefault="00C56048" w:rsidP="006332BB">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A86DB7" w:rsidRPr="005B2EDD" w14:paraId="48BF9AC6" w14:textId="77777777" w:rsidTr="00A86DB7">
        <w:trPr>
          <w:trHeight w:val="1167"/>
          <w:jc w:val="center"/>
        </w:trPr>
        <w:tc>
          <w:tcPr>
            <w:tcW w:w="540" w:type="dxa"/>
            <w:vAlign w:val="center"/>
          </w:tcPr>
          <w:p w14:paraId="60B1933E" w14:textId="77777777" w:rsidR="00A86DB7" w:rsidRPr="0036641C" w:rsidRDefault="00A86DB7" w:rsidP="00A86DB7">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1628BEE7" w14:textId="4F91E78E" w:rsidR="00A86DB7" w:rsidRDefault="00EE4F19" w:rsidP="00A86DB7">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Երևան քաղաքի Կենտրոն վարչական շրջանի  շինությունների ներկման աշխատանքներ</w:t>
            </w:r>
          </w:p>
          <w:p w14:paraId="176A9628" w14:textId="0D66114F" w:rsidR="00A86DB7" w:rsidRPr="00E3474A" w:rsidRDefault="00A86DB7" w:rsidP="00A86DB7">
            <w:pPr>
              <w:jc w:val="center"/>
              <w:rPr>
                <w:rFonts w:ascii="GHEA Grapalat" w:hAnsi="GHEA Grapalat"/>
                <w:sz w:val="20"/>
                <w:szCs w:val="20"/>
                <w:lang w:val="hy-AM"/>
              </w:rPr>
            </w:pPr>
          </w:p>
        </w:tc>
        <w:tc>
          <w:tcPr>
            <w:tcW w:w="3690" w:type="dxa"/>
            <w:vAlign w:val="center"/>
          </w:tcPr>
          <w:p w14:paraId="345E3226" w14:textId="346401D3" w:rsidR="00A86DB7" w:rsidRPr="00650DEB" w:rsidRDefault="00650DEB" w:rsidP="00650DEB">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(ֆինանսական միջոցների տրամադրման համաձայնագրերը) ուժի մեջ մտնելու օրվանից</w:t>
            </w:r>
          </w:p>
        </w:tc>
        <w:tc>
          <w:tcPr>
            <w:tcW w:w="2250" w:type="dxa"/>
            <w:vAlign w:val="center"/>
          </w:tcPr>
          <w:p w14:paraId="2B33EDAE" w14:textId="77777777" w:rsidR="00A86DB7" w:rsidRPr="007C2800" w:rsidRDefault="00A86DB7" w:rsidP="00A86DB7">
            <w:pPr>
              <w:jc w:val="center"/>
              <w:rPr>
                <w:rFonts w:ascii="GHEA Grapalat" w:hAnsi="GHEA Grapalat"/>
                <w:sz w:val="20"/>
                <w:szCs w:val="20"/>
                <w:lang w:val="hy-AM"/>
              </w:rPr>
            </w:pPr>
          </w:p>
          <w:p w14:paraId="0231E589" w14:textId="77777777" w:rsidR="00A86DB7" w:rsidRPr="007C2800" w:rsidRDefault="00A86DB7" w:rsidP="00A86DB7">
            <w:pPr>
              <w:jc w:val="center"/>
              <w:rPr>
                <w:rFonts w:ascii="GHEA Grapalat" w:hAnsi="GHEA Grapalat"/>
                <w:sz w:val="20"/>
                <w:szCs w:val="20"/>
                <w:lang w:val="hy-AM"/>
              </w:rPr>
            </w:pPr>
            <w:r w:rsidRPr="007C2800">
              <w:rPr>
                <w:rFonts w:ascii="GHEA Grapalat" w:hAnsi="GHEA Grapalat"/>
                <w:sz w:val="20"/>
                <w:szCs w:val="20"/>
                <w:lang w:val="hy-AM"/>
              </w:rPr>
              <w:t>60-րդ օրացուցային օրը</w:t>
            </w:r>
          </w:p>
          <w:p w14:paraId="47595285" w14:textId="77777777" w:rsidR="00A86DB7" w:rsidRPr="0036641C" w:rsidRDefault="00A86DB7" w:rsidP="00A86DB7">
            <w:pPr>
              <w:jc w:val="center"/>
              <w:rPr>
                <w:rFonts w:ascii="GHEA Grapalat" w:hAnsi="GHEA Grapalat" w:cs="Calibri"/>
                <w:color w:val="000000"/>
                <w:sz w:val="18"/>
                <w:szCs w:val="18"/>
                <w:lang w:val="hy-AM"/>
              </w:rPr>
            </w:pPr>
          </w:p>
        </w:tc>
      </w:tr>
    </w:tbl>
    <w:p w14:paraId="6D51272D" w14:textId="77777777" w:rsidR="001E0CEE" w:rsidRPr="00435503" w:rsidRDefault="001E0CEE" w:rsidP="001E0CEE">
      <w:pPr>
        <w:keepNext/>
        <w:jc w:val="both"/>
        <w:outlineLvl w:val="3"/>
        <w:rPr>
          <w:rFonts w:ascii="GHEA Grapalat" w:hAnsi="GHEA Grapalat"/>
          <w:i/>
          <w:sz w:val="32"/>
          <w:lang w:val="hy-AM"/>
        </w:rPr>
      </w:pPr>
    </w:p>
    <w:p w14:paraId="5D58CC8D" w14:textId="77777777" w:rsidR="001E0CEE" w:rsidRPr="00435503"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1AC94D97" w14:textId="77777777" w:rsidTr="007759CD">
        <w:trPr>
          <w:jc w:val="center"/>
        </w:trPr>
        <w:tc>
          <w:tcPr>
            <w:tcW w:w="4536" w:type="dxa"/>
          </w:tcPr>
          <w:p w14:paraId="32AC29F2"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11D1F1E6" w14:textId="77777777" w:rsidR="001E0CEE" w:rsidRPr="00435503" w:rsidRDefault="001E0CEE" w:rsidP="007759CD">
            <w:pPr>
              <w:rPr>
                <w:rFonts w:ascii="GHEA Grapalat" w:hAnsi="GHEA Grapalat"/>
                <w:sz w:val="22"/>
                <w:szCs w:val="22"/>
                <w:lang w:val="hy-AM"/>
              </w:rPr>
            </w:pPr>
          </w:p>
          <w:p w14:paraId="3E39B4E2" w14:textId="77777777" w:rsidR="001E0CEE" w:rsidRPr="00435503" w:rsidRDefault="001E0CEE" w:rsidP="007759CD">
            <w:pPr>
              <w:pBdr>
                <w:bottom w:val="single" w:sz="6" w:space="1" w:color="auto"/>
              </w:pBdr>
              <w:rPr>
                <w:rFonts w:ascii="GHEA Grapalat" w:hAnsi="GHEA Grapalat"/>
                <w:lang w:val="hy-AM"/>
              </w:rPr>
            </w:pPr>
          </w:p>
          <w:p w14:paraId="2C6E93C0"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2926EB3E"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551B6FBB" w14:textId="77777777" w:rsidR="001E0CEE" w:rsidRPr="00435503" w:rsidRDefault="001E0CEE" w:rsidP="007759CD">
            <w:pPr>
              <w:spacing w:line="360" w:lineRule="auto"/>
              <w:jc w:val="center"/>
              <w:rPr>
                <w:rFonts w:ascii="GHEA Grapalat" w:hAnsi="GHEA Grapalat"/>
                <w:lang w:val="hy-AM"/>
              </w:rPr>
            </w:pPr>
          </w:p>
        </w:tc>
        <w:tc>
          <w:tcPr>
            <w:tcW w:w="4343" w:type="dxa"/>
          </w:tcPr>
          <w:p w14:paraId="189A3A5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FBCFA89" w14:textId="77777777" w:rsidR="001E0CEE" w:rsidRPr="00435503" w:rsidRDefault="001E0CEE" w:rsidP="007759CD">
            <w:pPr>
              <w:jc w:val="center"/>
              <w:rPr>
                <w:rFonts w:ascii="GHEA Grapalat" w:hAnsi="GHEA Grapalat"/>
                <w:lang w:val="hy-AM"/>
              </w:rPr>
            </w:pPr>
          </w:p>
          <w:p w14:paraId="3FE45F4B" w14:textId="77777777" w:rsidR="001E0CEE" w:rsidRPr="00435503" w:rsidRDefault="001E0CEE" w:rsidP="007759CD">
            <w:pPr>
              <w:pBdr>
                <w:bottom w:val="single" w:sz="6" w:space="1" w:color="auto"/>
              </w:pBdr>
              <w:jc w:val="center"/>
              <w:rPr>
                <w:rFonts w:ascii="GHEA Grapalat" w:hAnsi="GHEA Grapalat"/>
                <w:lang w:val="hy-AM"/>
              </w:rPr>
            </w:pPr>
          </w:p>
          <w:p w14:paraId="29E0245C"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16DF97A5"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01F34553" w14:textId="77777777" w:rsidR="00F02279" w:rsidRPr="00435503" w:rsidRDefault="00F02279" w:rsidP="00F02279">
      <w:pPr>
        <w:jc w:val="both"/>
        <w:rPr>
          <w:rFonts w:ascii="GHEA Grapalat" w:hAnsi="GHEA Grapalat"/>
          <w:lang w:val="hy-AM"/>
        </w:rPr>
      </w:pPr>
    </w:p>
    <w:p w14:paraId="6CB72E8E" w14:textId="77777777" w:rsidR="00F02279" w:rsidRPr="00435503" w:rsidRDefault="00F02279" w:rsidP="00F02279">
      <w:pPr>
        <w:tabs>
          <w:tab w:val="left" w:pos="8789"/>
        </w:tabs>
        <w:jc w:val="both"/>
        <w:rPr>
          <w:rFonts w:ascii="GHEA Grapalat" w:hAnsi="GHEA Grapalat"/>
          <w:lang w:val="hy-AM"/>
        </w:rPr>
      </w:pPr>
    </w:p>
    <w:p w14:paraId="4A8200A3" w14:textId="77777777" w:rsidR="00F02279" w:rsidRPr="00435503" w:rsidRDefault="00F02279" w:rsidP="00F02279">
      <w:pPr>
        <w:tabs>
          <w:tab w:val="left" w:pos="1080"/>
        </w:tabs>
        <w:ind w:right="-7" w:firstLine="567"/>
        <w:jc w:val="both"/>
        <w:rPr>
          <w:rFonts w:ascii="GHEA Grapalat" w:hAnsi="GHEA Grapalat"/>
          <w:lang w:val="hy-AM"/>
        </w:rPr>
      </w:pPr>
    </w:p>
    <w:p w14:paraId="785F5224" w14:textId="77777777" w:rsidR="00F02279" w:rsidRPr="00435503" w:rsidRDefault="00F02279" w:rsidP="00F02279">
      <w:pPr>
        <w:rPr>
          <w:rFonts w:ascii="GHEA Grapalat" w:hAnsi="GHEA Grapalat"/>
          <w:lang w:val="hy-AM"/>
        </w:rPr>
      </w:pPr>
    </w:p>
    <w:p w14:paraId="7BDF229D" w14:textId="2E897946" w:rsidR="00F02279" w:rsidRPr="00435503" w:rsidRDefault="001B54B5" w:rsidP="00FC6668">
      <w:pPr>
        <w:jc w:val="both"/>
        <w:rPr>
          <w:rFonts w:asciiTheme="minorHAnsi" w:hAnsiTheme="minorHAnsi"/>
          <w:lang w:val="hy-AM"/>
        </w:rPr>
      </w:pPr>
      <w:r w:rsidRPr="0043550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435503">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435503" w:rsidRDefault="00F02279" w:rsidP="00F02279">
      <w:pPr>
        <w:ind w:firstLine="567"/>
        <w:jc w:val="right"/>
        <w:rPr>
          <w:rFonts w:ascii="GHEA Grapalat" w:hAnsi="GHEA Grapalat"/>
          <w:i/>
          <w:lang w:val="hy-AM"/>
        </w:rPr>
      </w:pPr>
      <w:r w:rsidRPr="00435503">
        <w:rPr>
          <w:rFonts w:ascii="GHEA Grapalat" w:hAnsi="GHEA Grapalat"/>
          <w:i/>
          <w:lang w:val="hy-AM"/>
        </w:rPr>
        <w:br w:type="page"/>
      </w:r>
    </w:p>
    <w:p w14:paraId="7D5DABB8"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N 3</w:t>
      </w:r>
    </w:p>
    <w:p w14:paraId="0D91A310" w14:textId="1E58748D"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              20  թ. </w:t>
      </w:r>
      <w:r w:rsidR="008A5C36" w:rsidRPr="00435503">
        <w:rPr>
          <w:rFonts w:ascii="GHEA Grapalat" w:hAnsi="GHEA Grapalat" w:cs="Sylfaen"/>
          <w:i/>
          <w:sz w:val="20"/>
          <w:szCs w:val="20"/>
          <w:lang w:val="hy-AM"/>
        </w:rPr>
        <w:t>Կ</w:t>
      </w:r>
      <w:r w:rsidRPr="00435503">
        <w:rPr>
          <w:rFonts w:ascii="GHEA Grapalat" w:hAnsi="GHEA Grapalat" w:cs="Sylfaen"/>
          <w:i/>
          <w:sz w:val="20"/>
          <w:szCs w:val="20"/>
          <w:lang w:val="hy-AM"/>
        </w:rPr>
        <w:t xml:space="preserve">նքված </w:t>
      </w:r>
    </w:p>
    <w:p w14:paraId="272961F9" w14:textId="77777777" w:rsidR="001E0CEE" w:rsidRPr="00435503" w:rsidRDefault="001E0CEE" w:rsidP="001E0CEE">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t xml:space="preserve">                      ծածկագրով պայմանագրի</w:t>
      </w:r>
    </w:p>
    <w:p w14:paraId="79A05A08" w14:textId="77777777" w:rsidR="001E0CEE" w:rsidRPr="00435503" w:rsidRDefault="001E0CEE" w:rsidP="001E0CEE">
      <w:pPr>
        <w:tabs>
          <w:tab w:val="left" w:pos="9540"/>
        </w:tabs>
        <w:rPr>
          <w:rFonts w:ascii="GHEA Grapalat" w:hAnsi="GHEA Grapalat"/>
          <w:sz w:val="20"/>
          <w:lang w:val="hy-AM"/>
        </w:rPr>
      </w:pPr>
    </w:p>
    <w:p w14:paraId="17AAD72D" w14:textId="77777777" w:rsidR="001E0CEE" w:rsidRPr="00435503" w:rsidRDefault="001E0CEE" w:rsidP="001E0CEE">
      <w:pPr>
        <w:tabs>
          <w:tab w:val="left" w:pos="9540"/>
        </w:tabs>
        <w:rPr>
          <w:rFonts w:ascii="GHEA Grapalat" w:hAnsi="GHEA Grapalat"/>
          <w:sz w:val="20"/>
          <w:lang w:val="hy-AM"/>
        </w:rPr>
      </w:pPr>
    </w:p>
    <w:p w14:paraId="100D8CFA" w14:textId="09ACD07E" w:rsidR="001E0CEE" w:rsidRPr="00435503" w:rsidRDefault="001E0CEE" w:rsidP="001E0CEE">
      <w:pPr>
        <w:jc w:val="center"/>
        <w:rPr>
          <w:rFonts w:ascii="GHEA Grapalat" w:hAnsi="GHEA Grapalat"/>
          <w:sz w:val="20"/>
          <w:lang w:val="hy-AM"/>
        </w:rPr>
      </w:pP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Pr="00435503">
        <w:rPr>
          <w:rFonts w:ascii="GHEA Grapalat" w:hAnsi="GHEA Grapalat" w:cs="Sylfaen"/>
          <w:b/>
          <w:sz w:val="22"/>
          <w:szCs w:val="22"/>
          <w:lang w:val="hy-AM"/>
        </w:rPr>
        <w:softHyphen/>
      </w:r>
      <w:r w:rsidR="00192095">
        <w:rPr>
          <w:rFonts w:ascii="GHEA Grapalat" w:hAnsi="GHEA Grapalat" w:cs="Sylfaen"/>
          <w:b/>
          <w:sz w:val="22"/>
          <w:szCs w:val="22"/>
          <w:lang w:val="hy-AM"/>
        </w:rPr>
        <w:t xml:space="preserve">                                                       </w:t>
      </w:r>
      <w:r w:rsidRPr="00435503">
        <w:rPr>
          <w:rFonts w:ascii="GHEA Grapalat" w:hAnsi="GHEA Grapalat"/>
          <w:sz w:val="20"/>
          <w:lang w:val="hy-AM"/>
        </w:rPr>
        <w:t>ՎՃԱՐՄԱՆ ԺԱՄԱՆԱԿԱՑՈՒՅՑ*</w:t>
      </w:r>
      <w:r w:rsidR="00192095">
        <w:rPr>
          <w:rFonts w:ascii="GHEA Grapalat" w:hAnsi="GHEA Grapalat"/>
          <w:sz w:val="20"/>
          <w:lang w:val="hy-AM"/>
        </w:rPr>
        <w:t xml:space="preserve">                             </w:t>
      </w:r>
      <w:r w:rsidR="00B5394C">
        <w:rPr>
          <w:rFonts w:ascii="GHEA Grapalat" w:hAnsi="GHEA Grapalat"/>
          <w:sz w:val="20"/>
          <w:lang w:val="hy-AM"/>
        </w:rPr>
        <w:t xml:space="preserve">         </w:t>
      </w:r>
      <w:r w:rsidR="00192095">
        <w:rPr>
          <w:rFonts w:ascii="GHEA Grapalat" w:hAnsi="GHEA Grapalat"/>
          <w:sz w:val="20"/>
          <w:lang w:val="hy-AM"/>
        </w:rPr>
        <w:t xml:space="preserve"> </w:t>
      </w:r>
      <w:r w:rsidR="00192095" w:rsidRPr="00435503">
        <w:rPr>
          <w:rFonts w:ascii="GHEA Grapalat" w:hAnsi="GHEA Grapalat" w:cs="Sylfaen"/>
          <w:sz w:val="18"/>
          <w:lang w:val="hy-AM"/>
        </w:rPr>
        <w:t>ՀՀ դրամ</w:t>
      </w:r>
    </w:p>
    <w:p w14:paraId="3D3315D1" w14:textId="77777777" w:rsidR="00FA7F89" w:rsidRDefault="00FA7F89" w:rsidP="001E0CEE">
      <w:pPr>
        <w:jc w:val="right"/>
        <w:rPr>
          <w:rFonts w:ascii="GHEA Grapalat" w:hAnsi="GHEA Grapalat"/>
          <w:sz w:val="20"/>
          <w:lang w:val="hy-AM"/>
        </w:rPr>
      </w:pP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FA7F89" w:rsidRPr="0036641C" w14:paraId="3139E03C" w14:textId="77777777" w:rsidTr="006332BB">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7F3BB91F" w14:textId="77777777" w:rsidR="00FA7F89" w:rsidRPr="0036641C" w:rsidRDefault="00FA7F89" w:rsidP="006332BB">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FA7F89" w:rsidRPr="0071795A" w14:paraId="550AD9C2" w14:textId="77777777" w:rsidTr="006332BB">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45C2EF2"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2F81C8E4" w14:textId="77777777" w:rsidR="00FA7F89" w:rsidRPr="0036641C" w:rsidRDefault="00FA7F89" w:rsidP="006332BB">
            <w:pPr>
              <w:jc w:val="center"/>
              <w:rPr>
                <w:rFonts w:ascii="GHEA Grapalat" w:hAnsi="GHEA Grapalat" w:cs="Arial"/>
                <w:color w:val="000000"/>
                <w:sz w:val="16"/>
                <w:szCs w:val="16"/>
                <w:lang w:val="hy-AM"/>
              </w:rPr>
            </w:pPr>
          </w:p>
          <w:p w14:paraId="2104978A" w14:textId="77777777" w:rsidR="00FA7F89" w:rsidRPr="0036641C" w:rsidRDefault="00FA7F89" w:rsidP="006332BB">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48365243"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6FEB8F7"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FA7F89" w:rsidRPr="0036641C" w14:paraId="6290ABD7" w14:textId="77777777" w:rsidTr="006332BB">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1C50D540" w14:textId="77777777" w:rsidR="00FA7F89" w:rsidRPr="0036641C" w:rsidRDefault="00FA7F89" w:rsidP="006332BB">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411AFB2" w14:textId="77777777" w:rsidR="00FA7F89" w:rsidRPr="0036641C" w:rsidRDefault="00FA7F89" w:rsidP="006332BB">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158E2964" w14:textId="77777777" w:rsidR="00FA7F89" w:rsidRPr="0036641C" w:rsidRDefault="00FA7F89" w:rsidP="006332BB">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09D6A01F"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09C980F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265EE1C"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6B6C623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801B59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34A076BD"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0AF8076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6841C77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3E8E55DB"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58097C9"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614BE311"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3752F67E"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4C70828" w14:textId="77777777" w:rsidR="00FA7F89" w:rsidRPr="0036641C" w:rsidRDefault="00FA7F89" w:rsidP="006332BB">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FA7F89" w:rsidRPr="0036641C" w14:paraId="2773F64D" w14:textId="77777777" w:rsidTr="006332BB">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31D319E" w14:textId="77777777" w:rsidR="00FA7F89" w:rsidRPr="0036641C" w:rsidRDefault="00FA7F89" w:rsidP="006332BB">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7205646B" w14:textId="77777777" w:rsidR="00FA7F89" w:rsidRPr="00393ACE" w:rsidRDefault="00FA7F89" w:rsidP="00393ACE">
            <w:pPr>
              <w:ind w:left="-84"/>
              <w:jc w:val="center"/>
              <w:rPr>
                <w:rFonts w:ascii="GHEA Grapalat" w:hAnsi="GHEA Grapalat" w:cs="Calibri"/>
                <w:color w:val="000000"/>
                <w:sz w:val="18"/>
                <w:szCs w:val="18"/>
                <w:lang w:val="hy-AM"/>
              </w:rPr>
            </w:pPr>
            <w:r w:rsidRPr="00393ACE">
              <w:rPr>
                <w:rFonts w:ascii="GHEA Grapalat" w:hAnsi="GHEA Grapalat" w:cs="Calibri"/>
                <w:color w:val="000000"/>
                <w:sz w:val="18"/>
                <w:szCs w:val="18"/>
                <w:lang w:val="hy-AM"/>
              </w:rPr>
              <w:t xml:space="preserve">  </w:t>
            </w:r>
          </w:p>
          <w:p w14:paraId="53EA5DE6" w14:textId="4392ABF7" w:rsidR="00FA7F89" w:rsidRPr="00393ACE" w:rsidRDefault="001820F0" w:rsidP="00393ACE">
            <w:pPr>
              <w:ind w:left="-84"/>
              <w:jc w:val="center"/>
              <w:rPr>
                <w:rFonts w:ascii="GHEA Grapalat" w:hAnsi="GHEA Grapalat" w:cs="Calibri"/>
                <w:color w:val="000000"/>
                <w:sz w:val="18"/>
                <w:szCs w:val="18"/>
                <w:lang w:val="hy-AM"/>
              </w:rPr>
            </w:pPr>
            <w:r>
              <w:rPr>
                <w:rFonts w:ascii="GHEA Grapalat" w:hAnsi="GHEA Grapalat" w:cs="Calibri"/>
                <w:color w:val="000000"/>
                <w:sz w:val="18"/>
                <w:szCs w:val="18"/>
                <w:lang w:val="hy-AM"/>
              </w:rPr>
              <w:t>45441120/501</w:t>
            </w:r>
          </w:p>
          <w:p w14:paraId="6121124D" w14:textId="77777777" w:rsidR="00FA7F89" w:rsidRPr="00393ACE" w:rsidRDefault="00FA7F89" w:rsidP="00393ACE">
            <w:pPr>
              <w:ind w:left="-84"/>
              <w:jc w:val="center"/>
              <w:rPr>
                <w:rFonts w:ascii="GHEA Grapalat" w:hAnsi="GHEA Grapalat" w:cs="Calibri"/>
                <w:color w:val="000000"/>
                <w:sz w:val="18"/>
                <w:szCs w:val="18"/>
                <w:lang w:val="hy-AM"/>
              </w:rPr>
            </w:pPr>
          </w:p>
        </w:tc>
        <w:tc>
          <w:tcPr>
            <w:tcW w:w="2340" w:type="dxa"/>
            <w:tcBorders>
              <w:top w:val="single" w:sz="4" w:space="0" w:color="auto"/>
              <w:left w:val="nil"/>
              <w:bottom w:val="single" w:sz="4" w:space="0" w:color="auto"/>
              <w:right w:val="single" w:sz="4" w:space="0" w:color="auto"/>
            </w:tcBorders>
            <w:vAlign w:val="center"/>
          </w:tcPr>
          <w:p w14:paraId="4CC7F454" w14:textId="138ACBDD" w:rsidR="00FA7F89" w:rsidRPr="0036641C" w:rsidRDefault="00EE4F19" w:rsidP="006332BB">
            <w:pPr>
              <w:ind w:left="-84"/>
              <w:jc w:val="center"/>
              <w:rPr>
                <w:rFonts w:ascii="GHEA Grapalat" w:hAnsi="GHEA Grapalat" w:cs="Arial"/>
                <w:sz w:val="20"/>
                <w:szCs w:val="20"/>
                <w:lang w:val="hy-AM"/>
              </w:rPr>
            </w:pPr>
            <w:r>
              <w:rPr>
                <w:rFonts w:ascii="GHEA Grapalat" w:hAnsi="GHEA Grapalat" w:cs="Calibri"/>
                <w:color w:val="000000"/>
                <w:sz w:val="18"/>
                <w:szCs w:val="18"/>
                <w:lang w:val="hy-AM"/>
              </w:rPr>
              <w:t>Երևան քաղաքի Կենտրոն վարչական շրջանի  շինությունների ներկման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2DF52AFC"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317ED1AD" w14:textId="77777777" w:rsidR="00FA7F89" w:rsidRPr="0036641C" w:rsidRDefault="00FA7F89" w:rsidP="006332BB">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693EA24D" w14:textId="77777777" w:rsidR="00FA7F89" w:rsidRPr="00E70255" w:rsidRDefault="00FA7F89" w:rsidP="006332BB">
            <w:pPr>
              <w:jc w:val="center"/>
              <w:rPr>
                <w:rFonts w:ascii="GHEA Grapalat" w:hAnsi="GHEA Grapalat" w:cs="Arial"/>
                <w:sz w:val="28"/>
                <w:szCs w:val="28"/>
                <w:vertAlign w:val="superscript"/>
                <w:lang w:val="hy-AM"/>
              </w:rPr>
            </w:pPr>
            <w:r w:rsidRPr="00E70255">
              <w:rPr>
                <w:rFonts w:ascii="GHEA Grapalat" w:hAnsi="GHEA Grapalat" w:cs="Arial"/>
                <w:sz w:val="28"/>
                <w:szCs w:val="28"/>
                <w:vertAlign w:val="superscript"/>
                <w:lang w:val="hy-AM"/>
              </w:rPr>
              <w:t>0%</w:t>
            </w:r>
          </w:p>
        </w:tc>
        <w:tc>
          <w:tcPr>
            <w:tcW w:w="540" w:type="dxa"/>
            <w:tcBorders>
              <w:top w:val="single" w:sz="4" w:space="0" w:color="auto"/>
              <w:left w:val="nil"/>
              <w:bottom w:val="single" w:sz="4" w:space="0" w:color="auto"/>
              <w:right w:val="single" w:sz="4" w:space="0" w:color="auto"/>
            </w:tcBorders>
            <w:textDirection w:val="btLr"/>
            <w:hideMark/>
          </w:tcPr>
          <w:p w14:paraId="22E5569D" w14:textId="1F643F7B"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92" w:type="dxa"/>
            <w:tcBorders>
              <w:top w:val="single" w:sz="4" w:space="0" w:color="auto"/>
              <w:left w:val="nil"/>
              <w:bottom w:val="single" w:sz="4" w:space="0" w:color="auto"/>
              <w:right w:val="single" w:sz="4" w:space="0" w:color="auto"/>
            </w:tcBorders>
            <w:textDirection w:val="btLr"/>
          </w:tcPr>
          <w:p w14:paraId="53389B6D" w14:textId="42BFCCDA" w:rsidR="00FA7F89" w:rsidRPr="00E70255" w:rsidRDefault="00D30D25"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tcPr>
          <w:p w14:paraId="3DAF8EFF" w14:textId="73CA9974" w:rsidR="00FA7F89" w:rsidRPr="00E70255" w:rsidRDefault="00D30D25" w:rsidP="006332BB">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5" w:type="dxa"/>
            <w:tcBorders>
              <w:top w:val="single" w:sz="4" w:space="0" w:color="auto"/>
              <w:left w:val="nil"/>
              <w:bottom w:val="single" w:sz="4" w:space="0" w:color="auto"/>
              <w:right w:val="single" w:sz="4" w:space="0" w:color="auto"/>
            </w:tcBorders>
            <w:textDirection w:val="btLr"/>
          </w:tcPr>
          <w:p w14:paraId="130DA3C8" w14:textId="1B777F90"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0D50ECA7" w14:textId="1ACF55C0"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tcPr>
          <w:p w14:paraId="74937099" w14:textId="2E75A8E7" w:rsidR="00FA7F89" w:rsidRPr="00E70255" w:rsidRDefault="00D30D25" w:rsidP="006332BB">
            <w:pPr>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cBorders>
              <w:top w:val="single" w:sz="4" w:space="0" w:color="auto"/>
              <w:left w:val="nil"/>
              <w:bottom w:val="single" w:sz="4" w:space="0" w:color="auto"/>
              <w:right w:val="single" w:sz="4" w:space="0" w:color="auto"/>
            </w:tcBorders>
            <w:textDirection w:val="btLr"/>
            <w:hideMark/>
          </w:tcPr>
          <w:p w14:paraId="575384AF" w14:textId="34058379"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hideMark/>
          </w:tcPr>
          <w:p w14:paraId="3A160504" w14:textId="32F08DDB"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0" w:type="dxa"/>
            <w:tcBorders>
              <w:top w:val="single" w:sz="4" w:space="0" w:color="auto"/>
              <w:left w:val="nil"/>
              <w:bottom w:val="single" w:sz="4" w:space="0" w:color="auto"/>
              <w:right w:val="single" w:sz="4" w:space="0" w:color="auto"/>
            </w:tcBorders>
            <w:textDirection w:val="btLr"/>
            <w:vAlign w:val="center"/>
            <w:hideMark/>
          </w:tcPr>
          <w:p w14:paraId="79CB4351" w14:textId="09EAC74D"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53" w:type="dxa"/>
            <w:tcBorders>
              <w:top w:val="single" w:sz="4" w:space="0" w:color="auto"/>
              <w:left w:val="nil"/>
              <w:bottom w:val="single" w:sz="4" w:space="0" w:color="auto"/>
              <w:right w:val="single" w:sz="4" w:space="0" w:color="auto"/>
            </w:tcBorders>
            <w:textDirection w:val="btLr"/>
            <w:hideMark/>
          </w:tcPr>
          <w:p w14:paraId="05E2649A" w14:textId="2585DB12" w:rsidR="00FA7F89" w:rsidRPr="0036641C" w:rsidRDefault="00D30D25" w:rsidP="006332BB">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40" w:type="dxa"/>
            <w:textDirection w:val="btLr"/>
            <w:vAlign w:val="center"/>
          </w:tcPr>
          <w:p w14:paraId="593A2A41" w14:textId="77777777" w:rsidR="00FA7F89" w:rsidRPr="0036641C" w:rsidRDefault="00FA7F89" w:rsidP="006332BB">
            <w:r w:rsidRPr="0036641C">
              <w:rPr>
                <w:rFonts w:ascii="GHEA Grapalat" w:hAnsi="GHEA Grapalat"/>
                <w:color w:val="000000"/>
                <w:sz w:val="20"/>
                <w:szCs w:val="20"/>
                <w:lang w:val="hy-AM"/>
              </w:rPr>
              <w:t>...</w:t>
            </w:r>
          </w:p>
        </w:tc>
      </w:tr>
    </w:tbl>
    <w:p w14:paraId="72E60C10" w14:textId="413584C3" w:rsidR="001E0CEE" w:rsidRPr="00435503" w:rsidRDefault="001E0CEE" w:rsidP="001E0CEE">
      <w:pPr>
        <w:jc w:val="right"/>
        <w:rPr>
          <w:rFonts w:ascii="GHEA Grapalat" w:hAnsi="GHEA Grapalat"/>
          <w:sz w:val="20"/>
          <w:lang w:val="hy-AM"/>
        </w:rPr>
      </w:pPr>
      <w:r w:rsidRPr="00435503">
        <w:rPr>
          <w:rFonts w:ascii="GHEA Grapalat" w:hAnsi="GHEA Grapalat"/>
          <w:sz w:val="20"/>
          <w:lang w:val="hy-AM"/>
        </w:rPr>
        <w:t xml:space="preserve">                                                                                                                                                                                                            </w:t>
      </w:r>
    </w:p>
    <w:p w14:paraId="0C29CCBB" w14:textId="77777777" w:rsidR="009F5B90" w:rsidRPr="00435503" w:rsidRDefault="009F5B90" w:rsidP="009F5B90">
      <w:pPr>
        <w:jc w:val="both"/>
        <w:rPr>
          <w:rFonts w:ascii="GHEA Grapalat" w:hAnsi="GHEA Grapalat" w:cs="Sylfaen"/>
          <w:i/>
          <w:sz w:val="18"/>
          <w:szCs w:val="18"/>
          <w:lang w:val="hy-AM"/>
        </w:rPr>
      </w:pPr>
      <w:bookmarkStart w:id="33" w:name="_Hlk216087833"/>
      <w:r w:rsidRPr="00435503">
        <w:rPr>
          <w:rFonts w:ascii="GHEA Grapalat" w:hAnsi="GHEA Grapalat"/>
          <w:i/>
          <w:sz w:val="18"/>
          <w:szCs w:val="18"/>
          <w:lang w:val="hy-AM"/>
        </w:rPr>
        <w:t xml:space="preserve">* </w:t>
      </w:r>
      <w:r w:rsidRPr="00435503">
        <w:rPr>
          <w:rFonts w:ascii="GHEA Grapalat" w:hAnsi="GHEA Grapalat" w:cs="Sylfaen"/>
          <w:i/>
          <w:sz w:val="18"/>
          <w:szCs w:val="18"/>
          <w:lang w:val="hy-AM"/>
        </w:rPr>
        <w:t>Վճարման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ենթակա</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գումարները</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ներկայացվում են աճողական</w:t>
      </w:r>
      <w:r w:rsidRPr="00435503">
        <w:rPr>
          <w:rFonts w:ascii="GHEA Grapalat" w:hAnsi="GHEA Grapalat" w:cs="Times Armenian"/>
          <w:i/>
          <w:sz w:val="18"/>
          <w:szCs w:val="18"/>
          <w:lang w:val="hy-AM"/>
        </w:rPr>
        <w:t xml:space="preserve"> </w:t>
      </w:r>
      <w:r w:rsidRPr="0043550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435503"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435503" w14:paraId="2A2BB61A" w14:textId="77777777" w:rsidTr="007759CD">
        <w:trPr>
          <w:jc w:val="center"/>
        </w:trPr>
        <w:tc>
          <w:tcPr>
            <w:tcW w:w="4536" w:type="dxa"/>
          </w:tcPr>
          <w:p w14:paraId="5F2CA878"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ՊԱՏՎԻՐԱՏՈՒ</w:t>
            </w:r>
          </w:p>
          <w:p w14:paraId="4F47F3C3" w14:textId="77777777" w:rsidR="001E0CEE" w:rsidRPr="00435503" w:rsidRDefault="001E0CEE" w:rsidP="007759CD">
            <w:pPr>
              <w:rPr>
                <w:rFonts w:ascii="GHEA Grapalat" w:hAnsi="GHEA Grapalat"/>
                <w:sz w:val="22"/>
                <w:szCs w:val="22"/>
                <w:lang w:val="hy-AM"/>
              </w:rPr>
            </w:pPr>
          </w:p>
          <w:p w14:paraId="165F5676" w14:textId="77777777" w:rsidR="001E0CEE" w:rsidRPr="00435503" w:rsidRDefault="001E0CEE" w:rsidP="007759CD">
            <w:pPr>
              <w:rPr>
                <w:rFonts w:ascii="GHEA Grapalat" w:hAnsi="GHEA Grapalat"/>
                <w:lang w:val="hy-AM"/>
              </w:rPr>
            </w:pPr>
          </w:p>
          <w:p w14:paraId="62849F71"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14E5A332"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48B27348"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c>
          <w:tcPr>
            <w:tcW w:w="760" w:type="dxa"/>
          </w:tcPr>
          <w:p w14:paraId="00FD5AE4" w14:textId="77777777" w:rsidR="001E0CEE" w:rsidRPr="00435503" w:rsidRDefault="001E0CEE" w:rsidP="007759CD">
            <w:pPr>
              <w:spacing w:line="360" w:lineRule="auto"/>
              <w:jc w:val="center"/>
              <w:rPr>
                <w:rFonts w:ascii="GHEA Grapalat" w:hAnsi="GHEA Grapalat"/>
                <w:lang w:val="hy-AM"/>
              </w:rPr>
            </w:pPr>
          </w:p>
        </w:tc>
        <w:tc>
          <w:tcPr>
            <w:tcW w:w="4343" w:type="dxa"/>
          </w:tcPr>
          <w:p w14:paraId="1294861E" w14:textId="77777777" w:rsidR="001E0CEE" w:rsidRPr="00435503" w:rsidRDefault="001E0CEE" w:rsidP="007759CD">
            <w:pPr>
              <w:spacing w:line="360" w:lineRule="auto"/>
              <w:jc w:val="center"/>
              <w:rPr>
                <w:rFonts w:ascii="GHEA Grapalat" w:hAnsi="GHEA Grapalat" w:cs="Sylfaen"/>
                <w:b/>
                <w:bCs/>
                <w:lang w:val="hy-AM"/>
              </w:rPr>
            </w:pPr>
            <w:r w:rsidRPr="00435503">
              <w:rPr>
                <w:rFonts w:ascii="GHEA Grapalat" w:hAnsi="GHEA Grapalat" w:cs="Sylfaen"/>
                <w:b/>
                <w:bCs/>
                <w:lang w:val="hy-AM"/>
              </w:rPr>
              <w:t>ԿԱՊԱԼԱՌՈՒ</w:t>
            </w:r>
          </w:p>
          <w:p w14:paraId="66E9E398" w14:textId="77777777" w:rsidR="001E0CEE" w:rsidRPr="00435503" w:rsidRDefault="001E0CEE" w:rsidP="007759CD">
            <w:pPr>
              <w:jc w:val="center"/>
              <w:rPr>
                <w:rFonts w:ascii="GHEA Grapalat" w:hAnsi="GHEA Grapalat"/>
                <w:lang w:val="hy-AM"/>
              </w:rPr>
            </w:pPr>
          </w:p>
          <w:p w14:paraId="35CD3A7D" w14:textId="77777777" w:rsidR="001E0CEE" w:rsidRPr="00435503" w:rsidRDefault="001E0CEE" w:rsidP="007759CD">
            <w:pPr>
              <w:jc w:val="center"/>
              <w:rPr>
                <w:rFonts w:ascii="GHEA Grapalat" w:hAnsi="GHEA Grapalat"/>
                <w:lang w:val="hy-AM"/>
              </w:rPr>
            </w:pPr>
          </w:p>
          <w:p w14:paraId="1D499DBC" w14:textId="77777777" w:rsidR="001E0CEE" w:rsidRPr="00435503" w:rsidRDefault="001E0CEE" w:rsidP="007759CD">
            <w:pPr>
              <w:jc w:val="center"/>
              <w:rPr>
                <w:rFonts w:ascii="GHEA Grapalat" w:hAnsi="GHEA Grapalat"/>
                <w:lang w:val="hy-AM"/>
              </w:rPr>
            </w:pPr>
            <w:r w:rsidRPr="00435503">
              <w:rPr>
                <w:rFonts w:ascii="GHEA Grapalat" w:hAnsi="GHEA Grapalat"/>
                <w:lang w:val="hy-AM"/>
              </w:rPr>
              <w:t>---------------------------------</w:t>
            </w:r>
          </w:p>
          <w:p w14:paraId="2C350459" w14:textId="77777777" w:rsidR="001E0CEE" w:rsidRPr="00435503" w:rsidRDefault="001E0CEE" w:rsidP="007759CD">
            <w:pPr>
              <w:jc w:val="center"/>
              <w:rPr>
                <w:rFonts w:ascii="GHEA Grapalat" w:hAnsi="GHEA Grapalat"/>
                <w:sz w:val="18"/>
                <w:szCs w:val="18"/>
                <w:lang w:val="hy-AM"/>
              </w:rPr>
            </w:pPr>
            <w:r w:rsidRPr="00435503">
              <w:rPr>
                <w:rFonts w:ascii="GHEA Grapalat" w:hAnsi="GHEA Grapalat"/>
                <w:sz w:val="18"/>
                <w:szCs w:val="18"/>
                <w:lang w:val="hy-AM"/>
              </w:rPr>
              <w:t>/</w:t>
            </w:r>
            <w:r w:rsidRPr="00435503">
              <w:rPr>
                <w:rFonts w:ascii="GHEA Grapalat" w:hAnsi="GHEA Grapalat" w:cs="Sylfaen"/>
                <w:sz w:val="18"/>
                <w:szCs w:val="18"/>
                <w:lang w:val="hy-AM"/>
              </w:rPr>
              <w:t>ստորագրություն</w:t>
            </w:r>
            <w:r w:rsidRPr="00435503">
              <w:rPr>
                <w:rFonts w:ascii="GHEA Grapalat" w:hAnsi="GHEA Grapalat"/>
                <w:sz w:val="18"/>
                <w:szCs w:val="18"/>
                <w:lang w:val="hy-AM"/>
              </w:rPr>
              <w:t>/</w:t>
            </w:r>
          </w:p>
          <w:p w14:paraId="08F49603" w14:textId="77777777" w:rsidR="001E0CEE" w:rsidRPr="00435503" w:rsidRDefault="001E0CEE" w:rsidP="007759CD">
            <w:pPr>
              <w:jc w:val="center"/>
              <w:rPr>
                <w:rFonts w:ascii="GHEA Grapalat" w:hAnsi="GHEA Grapalat"/>
                <w:sz w:val="22"/>
                <w:szCs w:val="22"/>
                <w:lang w:val="hy-AM"/>
              </w:rPr>
            </w:pPr>
            <w:r w:rsidRPr="00435503">
              <w:rPr>
                <w:rFonts w:ascii="GHEA Grapalat" w:hAnsi="GHEA Grapalat" w:cs="Sylfaen"/>
                <w:sz w:val="18"/>
                <w:szCs w:val="18"/>
                <w:lang w:val="hy-AM"/>
              </w:rPr>
              <w:t>Կ</w:t>
            </w:r>
            <w:r w:rsidRPr="00435503">
              <w:rPr>
                <w:rFonts w:ascii="GHEA Grapalat" w:hAnsi="GHEA Grapalat"/>
                <w:sz w:val="18"/>
                <w:szCs w:val="18"/>
                <w:lang w:val="hy-AM"/>
              </w:rPr>
              <w:t>.</w:t>
            </w:r>
            <w:r w:rsidRPr="00435503">
              <w:rPr>
                <w:rFonts w:ascii="GHEA Grapalat" w:hAnsi="GHEA Grapalat" w:cs="Sylfaen"/>
                <w:sz w:val="18"/>
                <w:szCs w:val="18"/>
                <w:lang w:val="hy-AM"/>
              </w:rPr>
              <w:t>Տ</w:t>
            </w:r>
          </w:p>
        </w:tc>
      </w:tr>
    </w:tbl>
    <w:p w14:paraId="5B9DD16F" w14:textId="77777777" w:rsidR="00F02279" w:rsidRPr="00435503" w:rsidRDefault="00F02279" w:rsidP="00F02279">
      <w:pPr>
        <w:rPr>
          <w:rFonts w:ascii="GHEA Grapalat" w:hAnsi="GHEA Grapalat"/>
          <w:sz w:val="20"/>
          <w:lang w:val="hy-AM"/>
        </w:rPr>
        <w:sectPr w:rsidR="00F02279" w:rsidRPr="00435503" w:rsidSect="000A7D07">
          <w:footnotePr>
            <w:pos w:val="beneathText"/>
          </w:footnotePr>
          <w:pgSz w:w="11906" w:h="16838" w:code="9"/>
          <w:pgMar w:top="533" w:right="1376" w:bottom="720" w:left="663" w:header="561" w:footer="561" w:gutter="0"/>
          <w:cols w:space="720"/>
          <w:docGrid w:linePitch="326"/>
        </w:sectPr>
      </w:pPr>
    </w:p>
    <w:p w14:paraId="5078875C"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cs="Sylfaen"/>
          <w:i/>
          <w:sz w:val="20"/>
          <w:szCs w:val="20"/>
          <w:lang w:val="hy-AM"/>
        </w:rPr>
        <w:lastRenderedPageBreak/>
        <w:t>Հավելված</w:t>
      </w:r>
      <w:r w:rsidRPr="00435503">
        <w:rPr>
          <w:rFonts w:ascii="GHEA Grapalat" w:hAnsi="GHEA Grapalat" w:cs="Arial"/>
          <w:i/>
          <w:sz w:val="20"/>
          <w:szCs w:val="20"/>
          <w:lang w:val="hy-AM"/>
        </w:rPr>
        <w:t xml:space="preserve"> </w:t>
      </w:r>
      <w:r w:rsidRPr="00435503">
        <w:rPr>
          <w:rFonts w:ascii="GHEA Grapalat" w:hAnsi="GHEA Grapalat" w:cs="Sylfaen"/>
          <w:i/>
          <w:sz w:val="20"/>
          <w:szCs w:val="20"/>
          <w:lang w:val="hy-AM"/>
        </w:rPr>
        <w:t>թիվ</w:t>
      </w:r>
      <w:r w:rsidRPr="00435503">
        <w:rPr>
          <w:rFonts w:ascii="GHEA Grapalat" w:hAnsi="GHEA Grapalat" w:cs="Arial"/>
          <w:i/>
          <w:sz w:val="20"/>
          <w:szCs w:val="20"/>
          <w:lang w:val="hy-AM"/>
        </w:rPr>
        <w:t xml:space="preserve"> 4</w:t>
      </w:r>
    </w:p>
    <w:p w14:paraId="3AEDADD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4B31D2CA"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51705B22" w14:textId="77777777" w:rsidR="00F02279" w:rsidRPr="00435503" w:rsidRDefault="00F02279" w:rsidP="00F02279">
      <w:pPr>
        <w:ind w:firstLine="567"/>
        <w:jc w:val="right"/>
        <w:rPr>
          <w:rFonts w:ascii="GHEA Grapalat" w:hAnsi="GHEA Grapalat" w:cs="Sylfaen"/>
          <w:i/>
          <w:sz w:val="22"/>
          <w:szCs w:val="22"/>
          <w:lang w:val="hy-AM"/>
        </w:rPr>
      </w:pPr>
    </w:p>
    <w:p w14:paraId="5E6519B1" w14:textId="77777777" w:rsidR="00F02279" w:rsidRPr="0043550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795A" w14:paraId="5BEC65D9" w14:textId="77777777" w:rsidTr="00545BDE">
        <w:trPr>
          <w:tblCellSpacing w:w="7" w:type="dxa"/>
          <w:jc w:val="center"/>
        </w:trPr>
        <w:tc>
          <w:tcPr>
            <w:tcW w:w="0" w:type="auto"/>
            <w:vAlign w:val="center"/>
          </w:tcPr>
          <w:p w14:paraId="67977C2E" w14:textId="77777777" w:rsidR="00F02279" w:rsidRPr="00435503" w:rsidRDefault="00254AA2" w:rsidP="00545BDE">
            <w:pPr>
              <w:jc w:val="center"/>
              <w:rPr>
                <w:rFonts w:ascii="GHEA Grapalat" w:hAnsi="GHEA Grapalat"/>
                <w:iCs/>
                <w:sz w:val="21"/>
                <w:szCs w:val="21"/>
                <w:lang w:val="hy-AM"/>
              </w:rPr>
            </w:pPr>
            <w:r w:rsidRPr="00435503">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35503">
              <w:rPr>
                <w:rFonts w:ascii="GHEA Grapalat" w:hAnsi="GHEA Grapalat"/>
                <w:iCs/>
                <w:sz w:val="21"/>
                <w:szCs w:val="21"/>
                <w:lang w:val="hy-AM"/>
              </w:rPr>
              <w:t xml:space="preserve">Պայմանագրի կողմ </w:t>
            </w:r>
          </w:p>
          <w:p w14:paraId="3983EB9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14F1FBD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2258185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w:t>
            </w:r>
          </w:p>
          <w:p w14:paraId="28AB81C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հհ _________________________ </w:t>
            </w:r>
          </w:p>
          <w:p w14:paraId="569E688A"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Պատվիրատու</w:t>
            </w:r>
          </w:p>
          <w:p w14:paraId="7C44642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66C2310F"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_____________________________</w:t>
            </w:r>
          </w:p>
          <w:p w14:paraId="42E0FC0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գտնվելու վայրը _________________</w:t>
            </w:r>
          </w:p>
          <w:p w14:paraId="4C31110D"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հհ____________________________</w:t>
            </w:r>
          </w:p>
          <w:p w14:paraId="1167F34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հվհհ___________________________</w:t>
            </w:r>
          </w:p>
        </w:tc>
      </w:tr>
    </w:tbl>
    <w:p w14:paraId="170C1020" w14:textId="77777777" w:rsidR="00F02279" w:rsidRPr="00435503" w:rsidRDefault="00F02279" w:rsidP="00F02279">
      <w:pPr>
        <w:ind w:firstLine="375"/>
        <w:rPr>
          <w:rFonts w:ascii="Arial" w:hAnsi="Arial" w:cs="Arial"/>
          <w:iCs/>
          <w:sz w:val="21"/>
          <w:szCs w:val="21"/>
          <w:lang w:val="hy-AM"/>
        </w:rPr>
      </w:pPr>
      <w:r w:rsidRPr="00435503">
        <w:rPr>
          <w:rFonts w:ascii="Arial" w:hAnsi="Arial" w:cs="Arial"/>
          <w:iCs/>
          <w:sz w:val="21"/>
          <w:szCs w:val="21"/>
          <w:lang w:val="hy-AM"/>
        </w:rPr>
        <w:t>  </w:t>
      </w:r>
    </w:p>
    <w:p w14:paraId="44D34A61" w14:textId="77777777" w:rsidR="00F02279" w:rsidRPr="00435503" w:rsidRDefault="00F02279" w:rsidP="00F02279">
      <w:pPr>
        <w:ind w:firstLine="375"/>
        <w:rPr>
          <w:rFonts w:ascii="GHEA Grapalat" w:hAnsi="GHEA Grapalat"/>
          <w:iCs/>
          <w:sz w:val="15"/>
          <w:szCs w:val="21"/>
          <w:lang w:val="hy-AM"/>
        </w:rPr>
      </w:pPr>
    </w:p>
    <w:p w14:paraId="78D95243" w14:textId="77777777" w:rsidR="00F02279" w:rsidRPr="00435503" w:rsidRDefault="00F02279" w:rsidP="00F02279">
      <w:pPr>
        <w:ind w:firstLine="375"/>
        <w:jc w:val="center"/>
        <w:rPr>
          <w:rFonts w:ascii="GHEA Grapalat" w:hAnsi="GHEA Grapalat"/>
          <w:iCs/>
          <w:sz w:val="22"/>
          <w:szCs w:val="22"/>
          <w:lang w:val="hy-AM"/>
        </w:rPr>
      </w:pPr>
      <w:r w:rsidRPr="00435503">
        <w:rPr>
          <w:rFonts w:ascii="GHEA Grapalat" w:hAnsi="GHEA Grapalat"/>
          <w:b/>
          <w:bCs/>
          <w:iCs/>
          <w:sz w:val="22"/>
          <w:szCs w:val="22"/>
          <w:lang w:val="hy-AM"/>
        </w:rPr>
        <w:t>ԱՐՁԱՆԱԳՐՈՒԹՅՈՒՆ N</w:t>
      </w:r>
    </w:p>
    <w:p w14:paraId="4435CB2D" w14:textId="77777777" w:rsidR="00F02279" w:rsidRPr="00435503" w:rsidRDefault="00F02279" w:rsidP="00F02279">
      <w:pPr>
        <w:ind w:firstLine="375"/>
        <w:jc w:val="center"/>
        <w:rPr>
          <w:rFonts w:ascii="GHEA Grapalat" w:hAnsi="GHEA Grapalat"/>
          <w:b/>
          <w:bCs/>
          <w:iCs/>
          <w:sz w:val="22"/>
          <w:szCs w:val="22"/>
          <w:lang w:val="hy-AM"/>
        </w:rPr>
      </w:pPr>
      <w:r w:rsidRPr="00435503">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435503" w:rsidRDefault="00F02279" w:rsidP="00F02279">
      <w:pPr>
        <w:ind w:firstLine="375"/>
        <w:jc w:val="center"/>
        <w:rPr>
          <w:rFonts w:ascii="Arial Unicode" w:hAnsi="Arial Unicode"/>
          <w:iCs/>
          <w:sz w:val="22"/>
          <w:szCs w:val="22"/>
          <w:lang w:val="hy-AM"/>
        </w:rPr>
      </w:pPr>
      <w:r w:rsidRPr="00435503">
        <w:rPr>
          <w:rFonts w:ascii="GHEA Grapalat" w:hAnsi="GHEA Grapalat"/>
          <w:b/>
          <w:bCs/>
          <w:iCs/>
          <w:sz w:val="22"/>
          <w:szCs w:val="22"/>
          <w:lang w:val="hy-AM"/>
        </w:rPr>
        <w:t>ՀԱՆՁՆՄԱՆ-ԸՆԴՈՒՆՄԱՆ</w:t>
      </w:r>
    </w:p>
    <w:p w14:paraId="145C186C" w14:textId="77777777" w:rsidR="00F02279" w:rsidRPr="00435503" w:rsidRDefault="00F02279" w:rsidP="00F02279">
      <w:pPr>
        <w:pStyle w:val="BodyTextIndent"/>
        <w:spacing w:line="240" w:lineRule="auto"/>
        <w:ind w:firstLine="0"/>
        <w:jc w:val="center"/>
        <w:rPr>
          <w:b/>
          <w:bCs/>
          <w:iCs/>
          <w:lang w:val="hy-AM"/>
        </w:rPr>
      </w:pPr>
    </w:p>
    <w:p w14:paraId="2C21A4C1" w14:textId="77777777" w:rsidR="00F02279" w:rsidRPr="00435503" w:rsidRDefault="00F02279" w:rsidP="00F02279">
      <w:pPr>
        <w:pStyle w:val="BodyTextIndent"/>
        <w:spacing w:line="240" w:lineRule="auto"/>
        <w:ind w:firstLine="540"/>
        <w:rPr>
          <w:iCs/>
          <w:lang w:val="hy-AM"/>
        </w:rPr>
      </w:pPr>
      <w:r w:rsidRPr="00435503">
        <w:rPr>
          <w:rFonts w:ascii="GHEA Grapalat" w:hAnsi="GHEA Grapalat"/>
          <w:sz w:val="21"/>
          <w:szCs w:val="21"/>
          <w:lang w:val="hy-AM" w:eastAsia="ru-RU"/>
        </w:rPr>
        <w:t>«      » «              »</w:t>
      </w:r>
      <w:r w:rsidRPr="00435503">
        <w:rPr>
          <w:iCs/>
          <w:lang w:val="hy-AM"/>
        </w:rPr>
        <w:t xml:space="preserve">  </w:t>
      </w:r>
      <w:r w:rsidRPr="00435503">
        <w:rPr>
          <w:rFonts w:ascii="GHEA Grapalat" w:hAnsi="GHEA Grapalat"/>
          <w:sz w:val="21"/>
          <w:szCs w:val="21"/>
          <w:lang w:val="hy-AM" w:eastAsia="ru-RU"/>
        </w:rPr>
        <w:t>20    թ.</w:t>
      </w:r>
    </w:p>
    <w:p w14:paraId="21BA3876" w14:textId="77777777" w:rsidR="00F02279" w:rsidRPr="00435503" w:rsidRDefault="00F02279" w:rsidP="00F02279">
      <w:pPr>
        <w:pStyle w:val="BodyTextIndent"/>
        <w:spacing w:line="240" w:lineRule="auto"/>
        <w:ind w:firstLine="0"/>
        <w:rPr>
          <w:iCs/>
          <w:lang w:val="hy-AM"/>
        </w:rPr>
      </w:pPr>
    </w:p>
    <w:p w14:paraId="0014D120"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կնքման ամսաթիվը` «____» «__________________» 20 թ.</w:t>
      </w:r>
    </w:p>
    <w:p w14:paraId="66F392BA" w14:textId="77777777" w:rsidR="00F02279" w:rsidRPr="00435503" w:rsidRDefault="00F02279" w:rsidP="00F02279">
      <w:pPr>
        <w:pStyle w:val="NormalWeb"/>
        <w:spacing w:before="0" w:beforeAutospacing="0" w:after="0" w:afterAutospacing="0"/>
        <w:rPr>
          <w:rFonts w:ascii="GHEA Grapalat" w:hAnsi="GHEA Grapalat"/>
          <w:sz w:val="21"/>
          <w:szCs w:val="21"/>
          <w:lang w:val="hy-AM"/>
        </w:rPr>
      </w:pPr>
      <w:r w:rsidRPr="00435503">
        <w:rPr>
          <w:rFonts w:ascii="GHEA Grapalat" w:hAnsi="GHEA Grapalat"/>
          <w:sz w:val="21"/>
          <w:szCs w:val="21"/>
          <w:lang w:val="hy-AM"/>
        </w:rPr>
        <w:t>Պայմանագրի համարը`    __________</w:t>
      </w:r>
    </w:p>
    <w:p w14:paraId="2950EA99" w14:textId="77777777" w:rsidR="00F02279" w:rsidRPr="00435503" w:rsidRDefault="00F02279" w:rsidP="00F02279">
      <w:pPr>
        <w:jc w:val="both"/>
        <w:rPr>
          <w:rFonts w:ascii="GHEA Grapalat" w:hAnsi="GHEA Grapalat" w:cs="Sylfaen"/>
          <w:iCs/>
          <w:lang w:val="hy-AM"/>
        </w:rPr>
      </w:pPr>
      <w:r w:rsidRPr="00435503">
        <w:rPr>
          <w:rFonts w:ascii="GHEA Grapalat" w:hAnsi="GHEA Grapalat"/>
          <w:iCs/>
          <w:sz w:val="21"/>
          <w:szCs w:val="21"/>
          <w:lang w:val="hy-AM"/>
        </w:rPr>
        <w:t xml:space="preserve">Պատվիրատուն  և  </w:t>
      </w:r>
      <w:r w:rsidRPr="00435503">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35503" w:rsidRDefault="00F02279" w:rsidP="00F02279">
      <w:pPr>
        <w:jc w:val="both"/>
        <w:rPr>
          <w:rFonts w:ascii="GHEA Grapalat" w:hAnsi="GHEA Grapalat"/>
          <w:iCs/>
          <w:sz w:val="21"/>
          <w:szCs w:val="21"/>
          <w:lang w:val="hy-AM"/>
        </w:rPr>
      </w:pPr>
      <w:r w:rsidRPr="00435503">
        <w:rPr>
          <w:rFonts w:ascii="GHEA Grapalat" w:hAnsi="GHEA Grapalat"/>
          <w:iCs/>
          <w:sz w:val="21"/>
          <w:szCs w:val="21"/>
          <w:lang w:val="hy-AM"/>
        </w:rPr>
        <w:t xml:space="preserve">Պայմանագրի շրջանակներում </w:t>
      </w:r>
      <w:r w:rsidRPr="00435503">
        <w:rPr>
          <w:rFonts w:ascii="GHEA Grapalat" w:hAnsi="GHEA Grapalat"/>
          <w:iCs/>
          <w:snapToGrid w:val="0"/>
          <w:sz w:val="21"/>
          <w:szCs w:val="21"/>
          <w:lang w:val="hy-AM"/>
        </w:rPr>
        <w:t>Պայմանագրի կողմը  կատարել</w:t>
      </w:r>
      <w:r w:rsidRPr="00435503">
        <w:rPr>
          <w:rFonts w:ascii="GHEA Grapalat" w:hAnsi="GHEA Grapalat"/>
          <w:iCs/>
          <w:sz w:val="21"/>
          <w:szCs w:val="21"/>
          <w:lang w:val="hy-AM"/>
        </w:rPr>
        <w:t xml:space="preserve"> է հետևյալ աշխատանքները՝</w:t>
      </w:r>
    </w:p>
    <w:p w14:paraId="08B3D423" w14:textId="77777777" w:rsidR="00F02279" w:rsidRPr="00435503"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35503" w14:paraId="4FEAA96E" w14:textId="77777777" w:rsidTr="00545BDE">
        <w:trPr>
          <w:jc w:val="right"/>
        </w:trPr>
        <w:tc>
          <w:tcPr>
            <w:tcW w:w="357" w:type="dxa"/>
            <w:vMerge w:val="restart"/>
            <w:vAlign w:val="center"/>
          </w:tcPr>
          <w:p w14:paraId="75DDEEB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N</w:t>
            </w:r>
          </w:p>
        </w:tc>
        <w:tc>
          <w:tcPr>
            <w:tcW w:w="10348" w:type="dxa"/>
            <w:gridSpan w:val="8"/>
            <w:vAlign w:val="center"/>
          </w:tcPr>
          <w:p w14:paraId="5E1B1467" w14:textId="77777777" w:rsidR="00F02279" w:rsidRPr="0043550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35503">
              <w:rPr>
                <w:rFonts w:ascii="GHEA Grapalat" w:hAnsi="GHEA Grapalat" w:cs="Sylfaen"/>
                <w:sz w:val="18"/>
                <w:szCs w:val="18"/>
                <w:lang w:val="hy-AM"/>
              </w:rPr>
              <w:t>Կատարված</w:t>
            </w:r>
            <w:r w:rsidRPr="00435503">
              <w:rPr>
                <w:rFonts w:ascii="GHEA Grapalat" w:hAnsi="GHEA Grapalat" w:cs="Courier New"/>
                <w:sz w:val="18"/>
                <w:szCs w:val="18"/>
                <w:lang w:val="hy-AM"/>
              </w:rPr>
              <w:t xml:space="preserve"> </w:t>
            </w:r>
            <w:r w:rsidRPr="00435503">
              <w:rPr>
                <w:rFonts w:ascii="GHEA Grapalat" w:hAnsi="GHEA Grapalat" w:cs="Sylfaen"/>
                <w:sz w:val="18"/>
                <w:szCs w:val="18"/>
                <w:lang w:val="hy-AM"/>
              </w:rPr>
              <w:t>աշխատանքների</w:t>
            </w:r>
          </w:p>
        </w:tc>
      </w:tr>
      <w:tr w:rsidR="00F02279" w:rsidRPr="0071795A" w14:paraId="07292EE1" w14:textId="77777777" w:rsidTr="00545BDE">
        <w:trPr>
          <w:jc w:val="right"/>
        </w:trPr>
        <w:tc>
          <w:tcPr>
            <w:tcW w:w="357" w:type="dxa"/>
            <w:vMerge/>
          </w:tcPr>
          <w:p w14:paraId="7872BE0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անվանումը</w:t>
            </w:r>
          </w:p>
        </w:tc>
        <w:tc>
          <w:tcPr>
            <w:tcW w:w="1440" w:type="dxa"/>
            <w:vMerge w:val="restart"/>
            <w:vAlign w:val="center"/>
          </w:tcPr>
          <w:p w14:paraId="01995A3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Վճարման ժամկետը /ըստ վճարման ժամանակացույցի/</w:t>
            </w:r>
          </w:p>
        </w:tc>
      </w:tr>
      <w:tr w:rsidR="00F02279" w:rsidRPr="00435503" w14:paraId="4EBF228E" w14:textId="77777777" w:rsidTr="00545BDE">
        <w:trPr>
          <w:trHeight w:val="1105"/>
          <w:jc w:val="right"/>
        </w:trPr>
        <w:tc>
          <w:tcPr>
            <w:tcW w:w="357" w:type="dxa"/>
            <w:vMerge/>
            <w:tcBorders>
              <w:bottom w:val="single" w:sz="4" w:space="0" w:color="auto"/>
            </w:tcBorders>
          </w:tcPr>
          <w:p w14:paraId="51F8203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r w:rsidRPr="00435503">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32BE5277" w14:textId="77777777" w:rsidTr="00545BDE">
        <w:trPr>
          <w:jc w:val="right"/>
        </w:trPr>
        <w:tc>
          <w:tcPr>
            <w:tcW w:w="357" w:type="dxa"/>
            <w:vAlign w:val="center"/>
          </w:tcPr>
          <w:p w14:paraId="159D71B0"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3550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35503" w14:paraId="43380F66" w14:textId="77777777" w:rsidTr="00545BDE">
        <w:trPr>
          <w:jc w:val="right"/>
        </w:trPr>
        <w:tc>
          <w:tcPr>
            <w:tcW w:w="357" w:type="dxa"/>
          </w:tcPr>
          <w:p w14:paraId="4A6E71A7"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35503"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35503" w:rsidRDefault="00F02279" w:rsidP="00F02279">
      <w:pPr>
        <w:ind w:firstLine="375"/>
        <w:jc w:val="both"/>
        <w:rPr>
          <w:rFonts w:ascii="Arial" w:hAnsi="Arial" w:cs="Arial"/>
          <w:iCs/>
          <w:sz w:val="21"/>
          <w:szCs w:val="21"/>
          <w:lang w:val="hy-AM"/>
        </w:rPr>
      </w:pPr>
      <w:r w:rsidRPr="00435503">
        <w:rPr>
          <w:rFonts w:ascii="Arial" w:hAnsi="Arial" w:cs="Arial"/>
          <w:iCs/>
          <w:sz w:val="21"/>
          <w:szCs w:val="21"/>
          <w:lang w:val="hy-AM"/>
        </w:rPr>
        <w:t> </w:t>
      </w:r>
    </w:p>
    <w:p w14:paraId="7DB2568A" w14:textId="77777777" w:rsidR="00F02279" w:rsidRPr="00435503" w:rsidRDefault="00F02279" w:rsidP="00F02279">
      <w:pPr>
        <w:ind w:firstLine="375"/>
        <w:jc w:val="both"/>
        <w:rPr>
          <w:rFonts w:ascii="GHEA Grapalat" w:hAnsi="GHEA Grapalat"/>
          <w:iCs/>
          <w:snapToGrid w:val="0"/>
          <w:sz w:val="21"/>
          <w:szCs w:val="21"/>
          <w:lang w:val="hy-AM"/>
        </w:rPr>
      </w:pPr>
      <w:r w:rsidRPr="00435503">
        <w:rPr>
          <w:rFonts w:ascii="Arial" w:hAnsi="Arial" w:cs="Arial"/>
          <w:iCs/>
          <w:sz w:val="21"/>
          <w:szCs w:val="21"/>
          <w:lang w:val="hy-AM"/>
        </w:rPr>
        <w:t> </w:t>
      </w:r>
      <w:r w:rsidRPr="00435503">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435503">
        <w:rPr>
          <w:rFonts w:ascii="GHEA Grapalat" w:hAnsi="GHEA Grapalat"/>
          <w:sz w:val="21"/>
          <w:szCs w:val="21"/>
          <w:lang w:val="hy-AM"/>
        </w:rPr>
        <w:t>եզրակացությունը</w:t>
      </w:r>
      <w:r w:rsidRPr="00435503">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435503" w:rsidRDefault="00F02279" w:rsidP="00F02279">
      <w:pPr>
        <w:ind w:firstLine="375"/>
        <w:jc w:val="both"/>
        <w:rPr>
          <w:rFonts w:ascii="GHEA Grapalat" w:hAnsi="GHEA Grapalat"/>
          <w:iCs/>
          <w:snapToGrid w:val="0"/>
          <w:sz w:val="21"/>
          <w:szCs w:val="21"/>
          <w:lang w:val="hy-AM"/>
        </w:rPr>
      </w:pPr>
    </w:p>
    <w:p w14:paraId="7A3D55F4" w14:textId="77777777" w:rsidR="00F02279" w:rsidRPr="00435503" w:rsidRDefault="00F02279" w:rsidP="00F02279">
      <w:pPr>
        <w:ind w:firstLine="375"/>
        <w:jc w:val="both"/>
        <w:rPr>
          <w:rFonts w:ascii="GHEA Grapalat" w:hAnsi="GHEA Grapalat"/>
          <w:iCs/>
          <w:snapToGrid w:val="0"/>
          <w:sz w:val="2"/>
          <w:szCs w:val="21"/>
          <w:lang w:val="hy-AM"/>
        </w:rPr>
      </w:pPr>
    </w:p>
    <w:p w14:paraId="1E1778AA" w14:textId="77777777" w:rsidR="00F02279" w:rsidRPr="00435503" w:rsidRDefault="00F02279" w:rsidP="00F02279">
      <w:pPr>
        <w:ind w:firstLine="375"/>
        <w:rPr>
          <w:rFonts w:ascii="GHEA Grapalat" w:hAnsi="GHEA Grapalat"/>
          <w:iCs/>
          <w:snapToGrid w:val="0"/>
          <w:sz w:val="2"/>
          <w:szCs w:val="21"/>
          <w:lang w:val="hy-AM"/>
        </w:rPr>
      </w:pPr>
      <w:r w:rsidRPr="00435503">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35503" w14:paraId="3B488B0D" w14:textId="77777777" w:rsidTr="00545BDE">
        <w:trPr>
          <w:trHeight w:val="266"/>
          <w:tblCellSpacing w:w="7" w:type="dxa"/>
          <w:jc w:val="center"/>
        </w:trPr>
        <w:tc>
          <w:tcPr>
            <w:tcW w:w="0" w:type="auto"/>
            <w:vAlign w:val="center"/>
          </w:tcPr>
          <w:p w14:paraId="057CD187"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Աշխատանքը ընդունեց</w:t>
            </w:r>
          </w:p>
        </w:tc>
      </w:tr>
      <w:tr w:rsidR="00F02279" w:rsidRPr="00435503" w14:paraId="1E1A6676" w14:textId="77777777" w:rsidTr="00545BDE">
        <w:trPr>
          <w:trHeight w:val="473"/>
          <w:tblCellSpacing w:w="7" w:type="dxa"/>
          <w:jc w:val="center"/>
        </w:trPr>
        <w:tc>
          <w:tcPr>
            <w:tcW w:w="0" w:type="auto"/>
            <w:vAlign w:val="center"/>
          </w:tcPr>
          <w:p w14:paraId="690B570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73167132"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36BA2496"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 xml:space="preserve">ստորագրություն </w:t>
            </w:r>
          </w:p>
        </w:tc>
      </w:tr>
      <w:tr w:rsidR="00F02279" w:rsidRPr="00435503" w14:paraId="0D366F0A" w14:textId="77777777" w:rsidTr="00545BDE">
        <w:trPr>
          <w:trHeight w:val="503"/>
          <w:tblCellSpacing w:w="7" w:type="dxa"/>
          <w:jc w:val="center"/>
        </w:trPr>
        <w:tc>
          <w:tcPr>
            <w:tcW w:w="0" w:type="auto"/>
            <w:vAlign w:val="center"/>
          </w:tcPr>
          <w:p w14:paraId="75D979C8"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 xml:space="preserve">___________________________ </w:t>
            </w:r>
          </w:p>
          <w:p w14:paraId="3321E159"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c>
          <w:tcPr>
            <w:tcW w:w="0" w:type="auto"/>
            <w:vAlign w:val="center"/>
          </w:tcPr>
          <w:p w14:paraId="35CED831"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21"/>
                <w:szCs w:val="21"/>
                <w:lang w:val="hy-AM"/>
              </w:rPr>
              <w:t>___________________________</w:t>
            </w:r>
          </w:p>
          <w:p w14:paraId="5B48A6DE" w14:textId="77777777" w:rsidR="00F02279" w:rsidRPr="00435503" w:rsidRDefault="00F02279" w:rsidP="00545BDE">
            <w:pPr>
              <w:jc w:val="center"/>
              <w:rPr>
                <w:rFonts w:ascii="GHEA Grapalat" w:hAnsi="GHEA Grapalat"/>
                <w:iCs/>
                <w:sz w:val="21"/>
                <w:szCs w:val="21"/>
                <w:lang w:val="hy-AM"/>
              </w:rPr>
            </w:pPr>
            <w:r w:rsidRPr="00435503">
              <w:rPr>
                <w:rFonts w:ascii="GHEA Grapalat" w:hAnsi="GHEA Grapalat"/>
                <w:iCs/>
                <w:sz w:val="15"/>
                <w:szCs w:val="15"/>
                <w:lang w:val="hy-AM"/>
              </w:rPr>
              <w:t>ազգանուն, անուն</w:t>
            </w:r>
          </w:p>
        </w:tc>
      </w:tr>
      <w:tr w:rsidR="00F02279" w:rsidRPr="00435503" w14:paraId="5428A902" w14:textId="77777777" w:rsidTr="00545BDE">
        <w:trPr>
          <w:trHeight w:val="281"/>
          <w:tblCellSpacing w:w="7" w:type="dxa"/>
          <w:jc w:val="center"/>
        </w:trPr>
        <w:tc>
          <w:tcPr>
            <w:tcW w:w="0" w:type="auto"/>
            <w:vAlign w:val="center"/>
          </w:tcPr>
          <w:p w14:paraId="7C4E84AE" w14:textId="77777777" w:rsidR="00F02279" w:rsidRPr="00435503" w:rsidRDefault="00F02279" w:rsidP="00545BDE">
            <w:pPr>
              <w:rPr>
                <w:rFonts w:ascii="GHEA Grapalat" w:hAnsi="GHEA Grapalat"/>
                <w:iCs/>
                <w:sz w:val="21"/>
                <w:szCs w:val="21"/>
                <w:lang w:val="hy-AM"/>
              </w:rPr>
            </w:pPr>
            <w:r w:rsidRPr="00435503">
              <w:rPr>
                <w:rFonts w:ascii="GHEA Grapalat" w:hAnsi="GHEA Grapalat"/>
                <w:iCs/>
                <w:sz w:val="21"/>
                <w:szCs w:val="21"/>
                <w:lang w:val="hy-AM"/>
              </w:rPr>
              <w:t xml:space="preserve">                              Կ.Տ.</w:t>
            </w:r>
            <w:r w:rsidRPr="00435503">
              <w:rPr>
                <w:rFonts w:ascii="Arial" w:hAnsi="Arial" w:cs="Arial"/>
                <w:iCs/>
                <w:sz w:val="21"/>
                <w:szCs w:val="21"/>
                <w:lang w:val="hy-AM"/>
              </w:rPr>
              <w:t xml:space="preserve">                                                                                 </w:t>
            </w:r>
          </w:p>
        </w:tc>
        <w:tc>
          <w:tcPr>
            <w:tcW w:w="0" w:type="auto"/>
            <w:vAlign w:val="center"/>
          </w:tcPr>
          <w:p w14:paraId="6B45144C" w14:textId="77777777" w:rsidR="00F02279" w:rsidRPr="00435503" w:rsidRDefault="00F02279" w:rsidP="00545BDE">
            <w:pPr>
              <w:rPr>
                <w:rFonts w:ascii="GHEA Grapalat" w:hAnsi="GHEA Grapalat"/>
                <w:iCs/>
                <w:sz w:val="21"/>
                <w:szCs w:val="21"/>
                <w:lang w:val="hy-AM"/>
              </w:rPr>
            </w:pPr>
            <w:r w:rsidRPr="00435503">
              <w:rPr>
                <w:rFonts w:ascii="Arial" w:hAnsi="Arial" w:cs="Arial"/>
                <w:iCs/>
                <w:sz w:val="21"/>
                <w:szCs w:val="21"/>
                <w:lang w:val="hy-AM"/>
              </w:rPr>
              <w:t xml:space="preserve">                                     </w:t>
            </w:r>
            <w:r w:rsidRPr="00435503">
              <w:rPr>
                <w:rFonts w:ascii="GHEA Grapalat" w:hAnsi="GHEA Grapalat"/>
                <w:iCs/>
                <w:sz w:val="21"/>
                <w:szCs w:val="21"/>
                <w:lang w:val="hy-AM"/>
              </w:rPr>
              <w:t>Կ.Տ.</w:t>
            </w:r>
          </w:p>
        </w:tc>
      </w:tr>
    </w:tbl>
    <w:p w14:paraId="36E8A63E" w14:textId="77777777" w:rsidR="00F02279" w:rsidRPr="00435503" w:rsidRDefault="00F02279" w:rsidP="00F02279">
      <w:pPr>
        <w:ind w:left="-142" w:firstLine="142"/>
        <w:jc w:val="center"/>
        <w:rPr>
          <w:rFonts w:ascii="GHEA Grapalat" w:hAnsi="GHEA Grapalat" w:cs="Sylfaen"/>
          <w:b/>
          <w:lang w:val="hy-AM"/>
        </w:rPr>
      </w:pPr>
    </w:p>
    <w:p w14:paraId="163E5D4F" w14:textId="77777777" w:rsidR="00F02279" w:rsidRPr="00435503" w:rsidRDefault="00F02279" w:rsidP="00F02279">
      <w:pPr>
        <w:ind w:left="-142" w:firstLine="142"/>
        <w:jc w:val="center"/>
        <w:rPr>
          <w:rFonts w:ascii="GHEA Grapalat" w:hAnsi="GHEA Grapalat" w:cs="Sylfaen"/>
          <w:b/>
          <w:lang w:val="hy-AM"/>
        </w:rPr>
      </w:pPr>
    </w:p>
    <w:p w14:paraId="718E6FCB" w14:textId="77777777" w:rsidR="00F02279" w:rsidRPr="00435503" w:rsidRDefault="00F02279" w:rsidP="00F02279">
      <w:pPr>
        <w:ind w:left="-142" w:firstLine="142"/>
        <w:jc w:val="center"/>
        <w:rPr>
          <w:rFonts w:ascii="GHEA Grapalat" w:hAnsi="GHEA Grapalat" w:cs="Sylfaen"/>
          <w:b/>
          <w:lang w:val="hy-AM"/>
        </w:rPr>
      </w:pPr>
    </w:p>
    <w:p w14:paraId="0063C59F" w14:textId="77777777" w:rsidR="00F02279" w:rsidRPr="00435503" w:rsidRDefault="00F02279" w:rsidP="00F02279">
      <w:pPr>
        <w:ind w:firstLine="567"/>
        <w:jc w:val="right"/>
        <w:rPr>
          <w:rFonts w:ascii="GHEA Grapalat" w:hAnsi="GHEA Grapalat" w:cs="Sylfaen"/>
          <w:i/>
          <w:sz w:val="22"/>
          <w:szCs w:val="22"/>
          <w:lang w:val="hy-AM"/>
        </w:rPr>
      </w:pPr>
    </w:p>
    <w:p w14:paraId="0EA11671" w14:textId="77777777" w:rsidR="00F02279" w:rsidRPr="00435503" w:rsidRDefault="00F02279" w:rsidP="00F02279">
      <w:pPr>
        <w:ind w:firstLine="567"/>
        <w:jc w:val="right"/>
        <w:rPr>
          <w:rFonts w:ascii="GHEA Grapalat" w:hAnsi="GHEA Grapalat" w:cs="Sylfaen"/>
          <w:i/>
          <w:sz w:val="20"/>
          <w:szCs w:val="20"/>
          <w:lang w:val="hy-AM"/>
        </w:rPr>
      </w:pPr>
      <w:r w:rsidRPr="00435503">
        <w:rPr>
          <w:rFonts w:ascii="GHEA Grapalat" w:hAnsi="GHEA Grapalat" w:cs="Sylfaen"/>
          <w:i/>
          <w:sz w:val="20"/>
          <w:szCs w:val="20"/>
          <w:lang w:val="hy-AM"/>
        </w:rPr>
        <w:lastRenderedPageBreak/>
        <w:t>Հավելված 4.1</w:t>
      </w:r>
    </w:p>
    <w:p w14:paraId="54E6B0F0" w14:textId="77777777" w:rsidR="00F02279" w:rsidRPr="00435503" w:rsidRDefault="00F02279" w:rsidP="00F02279">
      <w:pPr>
        <w:ind w:firstLine="567"/>
        <w:jc w:val="right"/>
        <w:rPr>
          <w:rFonts w:ascii="GHEA Grapalat" w:hAnsi="GHEA Grapalat" w:cs="Arial"/>
          <w:i/>
          <w:sz w:val="20"/>
          <w:szCs w:val="20"/>
          <w:lang w:val="hy-AM"/>
        </w:rPr>
      </w:pPr>
      <w:r w:rsidRPr="00435503">
        <w:rPr>
          <w:rFonts w:ascii="GHEA Grapalat" w:hAnsi="GHEA Grapalat"/>
          <w:i/>
          <w:sz w:val="20"/>
          <w:szCs w:val="20"/>
          <w:lang w:val="hy-AM"/>
        </w:rPr>
        <w:t xml:space="preserve">«           »                  20   </w:t>
      </w:r>
      <w:r w:rsidRPr="00435503">
        <w:rPr>
          <w:rFonts w:ascii="GHEA Grapalat" w:hAnsi="GHEA Grapalat" w:cs="Sylfaen"/>
          <w:i/>
          <w:sz w:val="20"/>
          <w:szCs w:val="20"/>
          <w:lang w:val="hy-AM"/>
        </w:rPr>
        <w:t>թ</w:t>
      </w:r>
      <w:r w:rsidRPr="00435503">
        <w:rPr>
          <w:rFonts w:ascii="GHEA Grapalat" w:hAnsi="GHEA Grapalat" w:cs="Arial"/>
          <w:i/>
          <w:sz w:val="20"/>
          <w:szCs w:val="20"/>
          <w:lang w:val="hy-AM"/>
        </w:rPr>
        <w:t xml:space="preserve">. </w:t>
      </w:r>
      <w:r w:rsidRPr="00435503">
        <w:rPr>
          <w:rFonts w:ascii="GHEA Grapalat" w:hAnsi="GHEA Grapalat"/>
          <w:i/>
          <w:sz w:val="20"/>
          <w:szCs w:val="20"/>
          <w:lang w:val="hy-AM"/>
        </w:rPr>
        <w:t xml:space="preserve"> </w:t>
      </w:r>
      <w:r w:rsidRPr="00435503">
        <w:rPr>
          <w:rFonts w:ascii="GHEA Grapalat" w:hAnsi="GHEA Grapalat" w:cs="Sylfaen"/>
          <w:i/>
          <w:sz w:val="20"/>
          <w:szCs w:val="20"/>
          <w:lang w:val="hy-AM"/>
        </w:rPr>
        <w:t>կնքված</w:t>
      </w:r>
      <w:r w:rsidRPr="00435503">
        <w:rPr>
          <w:rFonts w:ascii="GHEA Grapalat" w:hAnsi="GHEA Grapalat" w:cs="Arial"/>
          <w:i/>
          <w:sz w:val="20"/>
          <w:szCs w:val="20"/>
          <w:lang w:val="hy-AM"/>
        </w:rPr>
        <w:t xml:space="preserve"> </w:t>
      </w:r>
    </w:p>
    <w:p w14:paraId="311EBEC3" w14:textId="77777777" w:rsidR="00F02279" w:rsidRPr="00435503" w:rsidRDefault="00F02279" w:rsidP="00F02279">
      <w:pPr>
        <w:jc w:val="right"/>
        <w:rPr>
          <w:rFonts w:ascii="GHEA Grapalat" w:hAnsi="GHEA Grapalat" w:cs="Arial"/>
          <w:i/>
          <w:sz w:val="20"/>
          <w:szCs w:val="20"/>
          <w:lang w:val="hy-AM"/>
        </w:rPr>
      </w:pPr>
      <w:r w:rsidRPr="00435503">
        <w:rPr>
          <w:rFonts w:ascii="GHEA Grapalat" w:hAnsi="GHEA Grapalat" w:cs="Sylfaen"/>
          <w:i/>
          <w:sz w:val="20"/>
          <w:szCs w:val="20"/>
          <w:lang w:val="hy-AM"/>
        </w:rPr>
        <w:t>ծածկագրով պայմանագրի</w:t>
      </w:r>
    </w:p>
    <w:p w14:paraId="03890726" w14:textId="77777777" w:rsidR="00F02279" w:rsidRPr="00435503"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35503" w:rsidRDefault="00F02279" w:rsidP="00F02279">
      <w:pPr>
        <w:tabs>
          <w:tab w:val="left" w:pos="360"/>
          <w:tab w:val="left" w:pos="540"/>
        </w:tabs>
        <w:jc w:val="center"/>
        <w:rPr>
          <w:rFonts w:ascii="Sylfaen" w:hAnsi="Sylfaen" w:cs="Sylfaen"/>
          <w:b/>
          <w:bCs/>
          <w:lang w:val="hy-AM"/>
        </w:rPr>
      </w:pPr>
    </w:p>
    <w:p w14:paraId="57269913" w14:textId="77777777" w:rsidR="00F02279" w:rsidRPr="00435503"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35503" w:rsidRDefault="00F02279" w:rsidP="00F02279">
      <w:pPr>
        <w:tabs>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ԱԿՏ  N    </w:t>
      </w:r>
    </w:p>
    <w:p w14:paraId="59EA9A68" w14:textId="77777777" w:rsidR="00F02279" w:rsidRPr="0043550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3550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35503"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35503"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35503" w:rsidRDefault="00F02279" w:rsidP="00F02279">
      <w:pPr>
        <w:tabs>
          <w:tab w:val="left" w:pos="360"/>
          <w:tab w:val="left" w:pos="540"/>
        </w:tabs>
        <w:ind w:left="-540" w:firstLine="180"/>
        <w:jc w:val="both"/>
        <w:rPr>
          <w:rFonts w:ascii="GHEA Grapalat" w:hAnsi="GHEA Grapalat" w:cs="Sylfaen"/>
          <w:sz w:val="20"/>
          <w:szCs w:val="20"/>
          <w:lang w:val="hy-AM"/>
        </w:rPr>
      </w:pPr>
      <w:r w:rsidRPr="00435503">
        <w:rPr>
          <w:rFonts w:ascii="GHEA Grapalat" w:hAnsi="GHEA Grapalat" w:cs="Sylfaen"/>
          <w:lang w:val="hy-AM"/>
        </w:rPr>
        <w:tab/>
      </w:r>
      <w:r w:rsidRPr="00435503">
        <w:rPr>
          <w:rFonts w:ascii="GHEA Grapalat" w:hAnsi="GHEA Grapalat" w:cs="Sylfaen"/>
          <w:sz w:val="20"/>
          <w:szCs w:val="20"/>
          <w:lang w:val="hy-AM"/>
        </w:rPr>
        <w:t>Սույնով արձանագրվում է, որ</w:t>
      </w:r>
      <w:r w:rsidRPr="00435503">
        <w:rPr>
          <w:rFonts w:ascii="GHEA Grapalat" w:hAnsi="GHEA Grapalat" w:cs="Sylfaen"/>
          <w:lang w:val="hy-AM"/>
        </w:rPr>
        <w:t xml:space="preserve">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r w:rsidRPr="00435503">
        <w:rPr>
          <w:rFonts w:ascii="GHEA Grapalat" w:hAnsi="GHEA Grapalat" w:cs="Sylfaen"/>
          <w:lang w:val="hy-AM"/>
        </w:rPr>
        <w:t xml:space="preserve"> </w:t>
      </w:r>
      <w:r w:rsidRPr="00435503">
        <w:rPr>
          <w:rFonts w:ascii="GHEA Grapalat" w:hAnsi="GHEA Grapalat" w:cs="Sylfaen"/>
          <w:sz w:val="20"/>
          <w:szCs w:val="20"/>
          <w:lang w:val="hy-AM"/>
        </w:rPr>
        <w:t xml:space="preserve">(այսուհետ` Պատվիրատու)   և </w:t>
      </w:r>
      <w:r w:rsidRPr="00435503">
        <w:rPr>
          <w:rFonts w:ascii="GHEA Grapalat" w:hAnsi="GHEA Grapalat" w:cs="Sylfaen"/>
          <w:sz w:val="20"/>
          <w:u w:val="single"/>
          <w:lang w:val="hy-AM"/>
        </w:rPr>
        <w:tab/>
      </w:r>
      <w:r w:rsidRPr="00435503">
        <w:rPr>
          <w:rFonts w:ascii="GHEA Grapalat" w:hAnsi="GHEA Grapalat" w:cs="Sylfaen"/>
          <w:sz w:val="20"/>
          <w:u w:val="single"/>
          <w:lang w:val="hy-AM"/>
        </w:rPr>
        <w:tab/>
        <w:t xml:space="preserve">        </w:t>
      </w:r>
      <w:r w:rsidRPr="00435503">
        <w:rPr>
          <w:rFonts w:ascii="GHEA Grapalat" w:hAnsi="GHEA Grapalat" w:cs="Sylfaen"/>
          <w:sz w:val="20"/>
          <w:lang w:val="hy-AM"/>
        </w:rPr>
        <w:t>-ի</w:t>
      </w:r>
    </w:p>
    <w:p w14:paraId="38F65D5E" w14:textId="77777777" w:rsidR="00F02279" w:rsidRPr="00435503" w:rsidRDefault="00F02279" w:rsidP="00F02279">
      <w:pPr>
        <w:tabs>
          <w:tab w:val="left" w:pos="360"/>
          <w:tab w:val="left" w:pos="540"/>
        </w:tabs>
        <w:ind w:right="-360"/>
        <w:jc w:val="both"/>
        <w:rPr>
          <w:rFonts w:ascii="GHEA Grapalat" w:hAnsi="GHEA Grapalat" w:cs="Sylfaen"/>
          <w:sz w:val="12"/>
          <w:szCs w:val="12"/>
          <w:lang w:val="hy-AM"/>
        </w:rPr>
      </w:pPr>
      <w:r w:rsidRPr="00435503">
        <w:rPr>
          <w:rFonts w:ascii="GHEA Grapalat" w:hAnsi="GHEA Grapalat" w:cs="Sylfaen"/>
          <w:lang w:val="hy-AM"/>
        </w:rPr>
        <w:t xml:space="preserve">                                           </w:t>
      </w:r>
      <w:r w:rsidRPr="00435503">
        <w:rPr>
          <w:rFonts w:ascii="GHEA Grapalat" w:hAnsi="GHEA Grapalat" w:cs="Sylfaen"/>
          <w:sz w:val="12"/>
          <w:szCs w:val="12"/>
          <w:lang w:val="hy-AM"/>
        </w:rPr>
        <w:t>Պատվիրատուի անունը                                                                                                 Կապալառուի անունը</w:t>
      </w:r>
    </w:p>
    <w:p w14:paraId="5E68A1E8"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20"/>
          <w:szCs w:val="20"/>
          <w:lang w:val="hy-AM"/>
        </w:rPr>
        <w:t>(այսուհետ` Կապալառու) միջև</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 -ին կնքված N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u w:val="single"/>
          <w:lang w:val="hy-AM"/>
        </w:rPr>
        <w:tab/>
      </w:r>
    </w:p>
    <w:p w14:paraId="6F183B69" w14:textId="77777777" w:rsidR="00F02279" w:rsidRPr="00435503" w:rsidRDefault="00F02279" w:rsidP="00F02279">
      <w:pPr>
        <w:tabs>
          <w:tab w:val="left" w:pos="360"/>
          <w:tab w:val="left" w:pos="540"/>
        </w:tabs>
        <w:ind w:right="-360"/>
        <w:jc w:val="both"/>
        <w:rPr>
          <w:rFonts w:ascii="GHEA Grapalat" w:hAnsi="GHEA Grapalat" w:cs="Sylfaen"/>
          <w:sz w:val="20"/>
          <w:u w:val="single"/>
          <w:lang w:val="hy-AM"/>
        </w:rPr>
      </w:pPr>
      <w:r w:rsidRPr="00435503">
        <w:rPr>
          <w:rFonts w:ascii="GHEA Grapalat" w:hAnsi="GHEA Grapalat" w:cs="Sylfaen"/>
          <w:sz w:val="12"/>
          <w:szCs w:val="16"/>
          <w:lang w:val="hy-AM"/>
        </w:rPr>
        <w:t xml:space="preserve">                                                                                                պայմանագրի կնքման ամսաթիվը</w:t>
      </w:r>
      <w:r w:rsidRPr="00435503">
        <w:rPr>
          <w:rFonts w:ascii="GHEA Grapalat" w:hAnsi="GHEA Grapalat" w:cs="Sylfaen"/>
          <w:sz w:val="12"/>
          <w:szCs w:val="16"/>
          <w:lang w:val="hy-AM"/>
        </w:rPr>
        <w:tab/>
      </w:r>
      <w:r w:rsidRPr="00435503">
        <w:rPr>
          <w:rFonts w:ascii="GHEA Grapalat" w:hAnsi="GHEA Grapalat" w:cs="Sylfaen"/>
          <w:sz w:val="12"/>
          <w:szCs w:val="16"/>
          <w:lang w:val="hy-AM"/>
        </w:rPr>
        <w:tab/>
      </w:r>
      <w:r w:rsidRPr="00435503">
        <w:rPr>
          <w:rFonts w:ascii="GHEA Grapalat" w:hAnsi="GHEA Grapalat" w:cs="Sylfaen"/>
          <w:sz w:val="12"/>
          <w:szCs w:val="16"/>
          <w:lang w:val="hy-AM"/>
        </w:rPr>
        <w:tab/>
        <w:t xml:space="preserve">                             պայմանագրի համարը</w:t>
      </w:r>
    </w:p>
    <w:p w14:paraId="0FAC2E33" w14:textId="77777777" w:rsidR="00F02279" w:rsidRPr="00435503" w:rsidRDefault="00F02279" w:rsidP="00F02279">
      <w:pPr>
        <w:tabs>
          <w:tab w:val="left" w:pos="360"/>
          <w:tab w:val="left" w:pos="540"/>
        </w:tabs>
        <w:spacing w:line="360" w:lineRule="auto"/>
        <w:jc w:val="both"/>
        <w:rPr>
          <w:rFonts w:ascii="GHEA Grapalat" w:hAnsi="GHEA Grapalat" w:cs="Sylfaen"/>
          <w:lang w:val="hy-AM"/>
        </w:rPr>
      </w:pPr>
      <w:r w:rsidRPr="00435503">
        <w:rPr>
          <w:rFonts w:ascii="GHEA Grapalat" w:hAnsi="GHEA Grapalat" w:cs="Sylfaen"/>
          <w:sz w:val="20"/>
          <w:szCs w:val="20"/>
          <w:lang w:val="hy-AM"/>
        </w:rPr>
        <w:t>գնման պայմանագրի շրջանակներում Կապալառուն</w:t>
      </w:r>
      <w:r w:rsidRPr="00435503">
        <w:rPr>
          <w:rFonts w:ascii="GHEA Grapalat" w:hAnsi="GHEA Grapalat" w:cs="Sylfaen"/>
          <w:lang w:val="hy-AM"/>
        </w:rPr>
        <w:t xml:space="preserve">  </w:t>
      </w:r>
      <w:r w:rsidRPr="00435503">
        <w:rPr>
          <w:rFonts w:ascii="GHEA Grapalat" w:hAnsi="GHEA Grapalat" w:cs="Sylfaen"/>
          <w:sz w:val="20"/>
          <w:lang w:val="hy-AM"/>
        </w:rPr>
        <w:t xml:space="preserve">20  թ. </w:t>
      </w:r>
      <w:r w:rsidRPr="00435503">
        <w:rPr>
          <w:rFonts w:ascii="GHEA Grapalat" w:hAnsi="GHEA Grapalat" w:cs="Sylfaen"/>
          <w:sz w:val="20"/>
          <w:u w:val="single"/>
          <w:lang w:val="hy-AM"/>
        </w:rPr>
        <w:tab/>
      </w:r>
      <w:r w:rsidRPr="00435503">
        <w:rPr>
          <w:rFonts w:ascii="GHEA Grapalat" w:hAnsi="GHEA Grapalat" w:cs="Sylfaen"/>
          <w:sz w:val="20"/>
          <w:u w:val="single"/>
          <w:lang w:val="hy-AM"/>
        </w:rPr>
        <w:tab/>
      </w:r>
      <w:r w:rsidRPr="00435503">
        <w:rPr>
          <w:rFonts w:ascii="GHEA Grapalat" w:hAnsi="GHEA Grapalat" w:cs="Sylfaen"/>
          <w:sz w:val="20"/>
          <w:lang w:val="hy-AM"/>
        </w:rPr>
        <w:t xml:space="preserve">-ին </w:t>
      </w:r>
      <w:r w:rsidRPr="00435503">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35503" w:rsidRDefault="00F02279" w:rsidP="00F02279">
      <w:pPr>
        <w:tabs>
          <w:tab w:val="left" w:pos="360"/>
          <w:tab w:val="left" w:pos="540"/>
        </w:tabs>
        <w:ind w:left="-540" w:firstLine="180"/>
        <w:jc w:val="both"/>
        <w:rPr>
          <w:rFonts w:ascii="GHEA Grapalat" w:hAnsi="GHEA Grapalat" w:cs="Sylfaen"/>
          <w:lang w:val="hy-AM"/>
        </w:rPr>
      </w:pPr>
      <w:r w:rsidRPr="004355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35503"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35503" w:rsidRDefault="00F02279" w:rsidP="00545BDE">
            <w:pPr>
              <w:jc w:val="center"/>
              <w:rPr>
                <w:rFonts w:ascii="GHEA Grapalat" w:hAnsi="GHEA Grapalat" w:cs="Sylfaen"/>
                <w:bCs/>
                <w:sz w:val="18"/>
                <w:szCs w:val="18"/>
                <w:lang w:val="hy-AM" w:eastAsia="ru-RU"/>
              </w:rPr>
            </w:pPr>
            <w:r w:rsidRPr="00435503">
              <w:rPr>
                <w:rFonts w:ascii="GHEA Grapalat" w:hAnsi="GHEA Grapalat" w:cs="Sylfaen"/>
                <w:sz w:val="18"/>
                <w:szCs w:val="18"/>
                <w:lang w:val="hy-AM"/>
              </w:rPr>
              <w:t>Աշխատանքի</w:t>
            </w:r>
          </w:p>
        </w:tc>
      </w:tr>
      <w:tr w:rsidR="00F02279" w:rsidRPr="00435503"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35503" w:rsidRDefault="00F02279" w:rsidP="00545BDE">
            <w:pPr>
              <w:jc w:val="center"/>
              <w:rPr>
                <w:rFonts w:ascii="GHEA Grapalat" w:hAnsi="GHEA Grapalat"/>
                <w:sz w:val="18"/>
                <w:szCs w:val="18"/>
                <w:lang w:val="hy-AM"/>
              </w:rPr>
            </w:pPr>
            <w:r w:rsidRPr="00435503">
              <w:rPr>
                <w:rFonts w:ascii="GHEA Grapalat" w:hAnsi="GHEA Grapalat" w:cs="Sylfaen"/>
                <w:sz w:val="18"/>
                <w:szCs w:val="18"/>
                <w:lang w:val="hy-AM"/>
              </w:rPr>
              <w:t>քանակը</w:t>
            </w:r>
            <w:r w:rsidRPr="00435503">
              <w:rPr>
                <w:rFonts w:ascii="GHEA Grapalat" w:hAnsi="GHEA Grapalat"/>
                <w:sz w:val="18"/>
                <w:szCs w:val="18"/>
                <w:lang w:val="hy-AM"/>
              </w:rPr>
              <w:t xml:space="preserve"> (</w:t>
            </w:r>
            <w:r w:rsidRPr="00435503">
              <w:rPr>
                <w:rFonts w:ascii="GHEA Grapalat" w:hAnsi="GHEA Grapalat" w:cs="Sylfaen"/>
                <w:sz w:val="18"/>
                <w:szCs w:val="18"/>
                <w:lang w:val="hy-AM"/>
              </w:rPr>
              <w:t>փաստացի</w:t>
            </w:r>
            <w:r w:rsidRPr="00435503">
              <w:rPr>
                <w:rFonts w:ascii="GHEA Grapalat" w:hAnsi="GHEA Grapalat"/>
                <w:sz w:val="18"/>
                <w:szCs w:val="18"/>
                <w:lang w:val="hy-AM"/>
              </w:rPr>
              <w:t>)</w:t>
            </w:r>
          </w:p>
        </w:tc>
      </w:tr>
      <w:tr w:rsidR="00F02279" w:rsidRPr="00435503"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35503" w:rsidRDefault="00F02279" w:rsidP="00545BDE">
            <w:pPr>
              <w:rPr>
                <w:rFonts w:ascii="GHEA Grapalat" w:hAnsi="GHEA Grapalat" w:cs="Sylfaen"/>
                <w:sz w:val="18"/>
                <w:szCs w:val="18"/>
                <w:lang w:val="hy-AM" w:eastAsia="ru-RU"/>
              </w:rPr>
            </w:pPr>
          </w:p>
        </w:tc>
      </w:tr>
      <w:tr w:rsidR="00F02279" w:rsidRPr="00435503"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3550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3550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35503" w:rsidRDefault="00F02279" w:rsidP="00545BDE">
            <w:pPr>
              <w:rPr>
                <w:rFonts w:ascii="GHEA Grapalat" w:hAnsi="GHEA Grapalat" w:cs="Sylfaen"/>
                <w:sz w:val="18"/>
                <w:szCs w:val="18"/>
                <w:lang w:val="hy-AM" w:eastAsia="ru-RU"/>
              </w:rPr>
            </w:pPr>
          </w:p>
        </w:tc>
      </w:tr>
    </w:tbl>
    <w:p w14:paraId="47CC61EE" w14:textId="77777777" w:rsidR="00F02279" w:rsidRPr="00435503"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35503" w:rsidRDefault="00F02279" w:rsidP="00F02279">
      <w:pPr>
        <w:tabs>
          <w:tab w:val="left" w:pos="360"/>
          <w:tab w:val="left" w:pos="540"/>
        </w:tabs>
        <w:jc w:val="both"/>
        <w:rPr>
          <w:rFonts w:ascii="GHEA Grapalat" w:hAnsi="GHEA Grapalat" w:cs="Sylfaen"/>
          <w:lang w:val="hy-AM"/>
        </w:rPr>
      </w:pPr>
    </w:p>
    <w:p w14:paraId="4F856E3E" w14:textId="77777777" w:rsidR="00F02279" w:rsidRPr="00435503" w:rsidRDefault="00F02279" w:rsidP="00F02279">
      <w:pPr>
        <w:tabs>
          <w:tab w:val="left" w:pos="360"/>
          <w:tab w:val="left" w:pos="540"/>
        </w:tabs>
        <w:jc w:val="both"/>
        <w:rPr>
          <w:rFonts w:ascii="GHEA Grapalat" w:hAnsi="GHEA Grapalat" w:cs="Sylfaen"/>
          <w:lang w:val="hy-AM"/>
        </w:rPr>
      </w:pPr>
    </w:p>
    <w:p w14:paraId="4CE31797" w14:textId="77777777" w:rsidR="00F02279" w:rsidRPr="00435503" w:rsidRDefault="00F02279" w:rsidP="00F02279">
      <w:pPr>
        <w:tabs>
          <w:tab w:val="left" w:pos="360"/>
          <w:tab w:val="left" w:pos="540"/>
        </w:tabs>
        <w:jc w:val="both"/>
        <w:rPr>
          <w:rFonts w:ascii="GHEA Grapalat" w:hAnsi="GHEA Grapalat" w:cs="Sylfaen"/>
          <w:sz w:val="20"/>
          <w:szCs w:val="20"/>
          <w:lang w:val="hy-AM"/>
        </w:rPr>
      </w:pPr>
      <w:r w:rsidRPr="004355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35503"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35503" w:rsidRDefault="00F02279" w:rsidP="00F02279">
      <w:pPr>
        <w:jc w:val="center"/>
        <w:rPr>
          <w:rFonts w:ascii="GHEA Grapalat" w:hAnsi="GHEA Grapalat" w:cs="Sylfaen"/>
          <w:sz w:val="22"/>
          <w:szCs w:val="22"/>
          <w:lang w:val="hy-AM"/>
        </w:rPr>
      </w:pPr>
    </w:p>
    <w:p w14:paraId="5FD4CFEA" w14:textId="77777777" w:rsidR="00F02279" w:rsidRPr="00435503" w:rsidRDefault="00F02279" w:rsidP="00F02279">
      <w:pPr>
        <w:jc w:val="center"/>
        <w:rPr>
          <w:rFonts w:ascii="GHEA Grapalat" w:hAnsi="GHEA Grapalat" w:cs="Sylfaen"/>
          <w:sz w:val="14"/>
          <w:szCs w:val="14"/>
          <w:lang w:val="hy-AM"/>
        </w:rPr>
      </w:pPr>
    </w:p>
    <w:p w14:paraId="02391F0D" w14:textId="77777777" w:rsidR="00F02279" w:rsidRPr="00435503" w:rsidRDefault="00F02279" w:rsidP="00F02279">
      <w:pPr>
        <w:jc w:val="center"/>
        <w:rPr>
          <w:rFonts w:ascii="GHEA Grapalat" w:hAnsi="GHEA Grapalat" w:cs="Sylfaen"/>
          <w:sz w:val="22"/>
          <w:szCs w:val="22"/>
          <w:lang w:val="hy-AM"/>
        </w:rPr>
      </w:pPr>
    </w:p>
    <w:p w14:paraId="6468DD6F" w14:textId="77777777" w:rsidR="00F02279" w:rsidRPr="00435503" w:rsidRDefault="00F02279" w:rsidP="00F02279">
      <w:pPr>
        <w:jc w:val="center"/>
        <w:rPr>
          <w:rFonts w:ascii="GHEA Grapalat" w:hAnsi="GHEA Grapalat" w:cs="Sylfaen"/>
          <w:sz w:val="22"/>
          <w:szCs w:val="22"/>
          <w:lang w:val="hy-AM"/>
        </w:rPr>
      </w:pPr>
      <w:r w:rsidRPr="00435503">
        <w:rPr>
          <w:rFonts w:ascii="GHEA Grapalat" w:hAnsi="GHEA Grapalat" w:cs="Sylfaen"/>
          <w:sz w:val="22"/>
          <w:szCs w:val="22"/>
          <w:lang w:val="hy-AM"/>
        </w:rPr>
        <w:t>ԿՈՂՄԵՐԸ</w:t>
      </w:r>
    </w:p>
    <w:p w14:paraId="2603CF82" w14:textId="77777777" w:rsidR="00F02279" w:rsidRPr="00435503" w:rsidRDefault="00F02279" w:rsidP="00F02279">
      <w:pPr>
        <w:jc w:val="center"/>
        <w:rPr>
          <w:rFonts w:ascii="GHEA Grapalat" w:hAnsi="GHEA Grapalat" w:cs="Sylfaen"/>
          <w:sz w:val="22"/>
          <w:szCs w:val="22"/>
          <w:lang w:val="hy-AM"/>
        </w:rPr>
      </w:pPr>
    </w:p>
    <w:p w14:paraId="7B3C7315" w14:textId="77777777" w:rsidR="00F02279" w:rsidRPr="00435503"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3550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35503" w14:paraId="56BF800A" w14:textId="77777777" w:rsidTr="00545BDE">
        <w:tc>
          <w:tcPr>
            <w:tcW w:w="4785" w:type="dxa"/>
          </w:tcPr>
          <w:p w14:paraId="057B1DFD"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Հանձնեց</w:t>
            </w:r>
          </w:p>
        </w:tc>
        <w:tc>
          <w:tcPr>
            <w:tcW w:w="5223" w:type="dxa"/>
          </w:tcPr>
          <w:p w14:paraId="5F3A32E6" w14:textId="77777777" w:rsidR="00F02279" w:rsidRPr="00435503" w:rsidRDefault="00F02279" w:rsidP="00545BDE">
            <w:pPr>
              <w:tabs>
                <w:tab w:val="left" w:pos="360"/>
                <w:tab w:val="left" w:pos="540"/>
              </w:tabs>
              <w:jc w:val="center"/>
              <w:rPr>
                <w:rFonts w:ascii="GHEA Grapalat" w:hAnsi="GHEA Grapalat" w:cs="Sylfaen"/>
                <w:b/>
                <w:bCs/>
                <w:sz w:val="22"/>
                <w:szCs w:val="22"/>
                <w:lang w:val="hy-AM" w:eastAsia="ru-RU"/>
              </w:rPr>
            </w:pPr>
            <w:r w:rsidRPr="00435503">
              <w:rPr>
                <w:rFonts w:ascii="GHEA Grapalat" w:hAnsi="GHEA Grapalat" w:cs="Sylfaen"/>
                <w:b/>
                <w:bCs/>
                <w:sz w:val="22"/>
                <w:szCs w:val="22"/>
                <w:lang w:val="hy-AM"/>
              </w:rPr>
              <w:t xml:space="preserve">        Ընդունեց</w:t>
            </w:r>
          </w:p>
        </w:tc>
      </w:tr>
    </w:tbl>
    <w:p w14:paraId="0B9FDB59" w14:textId="77777777" w:rsidR="00F02279" w:rsidRPr="00435503" w:rsidRDefault="00F02279" w:rsidP="00F02279">
      <w:pPr>
        <w:tabs>
          <w:tab w:val="left" w:pos="360"/>
          <w:tab w:val="left" w:pos="540"/>
        </w:tabs>
        <w:rPr>
          <w:rFonts w:ascii="GHEA Grapalat" w:hAnsi="GHEA Grapalat" w:cs="Sylfaen"/>
          <w:sz w:val="20"/>
          <w:szCs w:val="20"/>
          <w:lang w:val="hy-AM" w:eastAsia="ru-RU"/>
        </w:rPr>
      </w:pPr>
      <w:r w:rsidRPr="00435503">
        <w:rPr>
          <w:rFonts w:ascii="GHEA Grapalat" w:hAnsi="GHEA Grapalat" w:cs="Sylfaen"/>
          <w:sz w:val="20"/>
          <w:szCs w:val="20"/>
          <w:lang w:val="hy-AM" w:eastAsia="ru-RU"/>
        </w:rPr>
        <w:t xml:space="preserve">                                                                                                  հայտը նախագծած ներկայացուցիչ`</w:t>
      </w:r>
    </w:p>
    <w:p w14:paraId="0EAEA566" w14:textId="77777777" w:rsidR="00F02279" w:rsidRPr="0043550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35503" w14:paraId="1C0558ED" w14:textId="77777777" w:rsidTr="00545BDE">
        <w:trPr>
          <w:tblCellSpacing w:w="7" w:type="dxa"/>
          <w:jc w:val="center"/>
        </w:trPr>
        <w:tc>
          <w:tcPr>
            <w:tcW w:w="0" w:type="auto"/>
            <w:vAlign w:val="center"/>
          </w:tcPr>
          <w:p w14:paraId="5D0BF92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2F61D809"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c>
          <w:tcPr>
            <w:tcW w:w="0" w:type="auto"/>
            <w:vAlign w:val="center"/>
          </w:tcPr>
          <w:p w14:paraId="57A991B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1F47AEB0"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ազգանուն, անուն</w:t>
            </w:r>
          </w:p>
        </w:tc>
      </w:tr>
      <w:tr w:rsidR="00F02279" w:rsidRPr="00435503" w14:paraId="0AE6DDC6" w14:textId="77777777" w:rsidTr="00545BDE">
        <w:trPr>
          <w:tblCellSpacing w:w="7" w:type="dxa"/>
          <w:jc w:val="center"/>
        </w:trPr>
        <w:tc>
          <w:tcPr>
            <w:tcW w:w="0" w:type="auto"/>
            <w:vAlign w:val="center"/>
          </w:tcPr>
          <w:p w14:paraId="14313E6A"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 xml:space="preserve">___________________________ </w:t>
            </w:r>
          </w:p>
          <w:p w14:paraId="40341278"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c>
          <w:tcPr>
            <w:tcW w:w="0" w:type="auto"/>
            <w:vAlign w:val="center"/>
          </w:tcPr>
          <w:p w14:paraId="28B554A5"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21"/>
                <w:szCs w:val="21"/>
                <w:lang w:val="hy-AM"/>
              </w:rPr>
              <w:t>___________________________</w:t>
            </w:r>
          </w:p>
          <w:p w14:paraId="4F7D099E" w14:textId="77777777" w:rsidR="00F02279" w:rsidRPr="00435503" w:rsidRDefault="00F02279" w:rsidP="00545BDE">
            <w:pPr>
              <w:jc w:val="center"/>
              <w:rPr>
                <w:rFonts w:ascii="GHEA Grapalat" w:hAnsi="GHEA Grapalat" w:cs="GHEA Grapalat"/>
                <w:sz w:val="21"/>
                <w:szCs w:val="21"/>
                <w:lang w:val="hy-AM" w:eastAsia="ru-RU"/>
              </w:rPr>
            </w:pPr>
            <w:r w:rsidRPr="00435503">
              <w:rPr>
                <w:rFonts w:ascii="GHEA Grapalat" w:hAnsi="GHEA Grapalat" w:cs="GHEA Grapalat"/>
                <w:sz w:val="15"/>
                <w:szCs w:val="15"/>
                <w:lang w:val="hy-AM"/>
              </w:rPr>
              <w:t>ստորագրություն</w:t>
            </w:r>
          </w:p>
        </w:tc>
      </w:tr>
    </w:tbl>
    <w:p w14:paraId="55D6B392" w14:textId="43D9174C" w:rsidR="00F02279" w:rsidRPr="00435503" w:rsidRDefault="00F02279" w:rsidP="00785E88">
      <w:pPr>
        <w:tabs>
          <w:tab w:val="left" w:pos="360"/>
          <w:tab w:val="left" w:pos="540"/>
        </w:tabs>
        <w:jc w:val="center"/>
        <w:rPr>
          <w:rFonts w:ascii="Sylfaen" w:hAnsi="Sylfaen" w:cs="Sylfaen"/>
          <w:b/>
          <w:bCs/>
          <w:lang w:val="hy-AM"/>
        </w:rPr>
      </w:pPr>
    </w:p>
    <w:p w14:paraId="7A5FA256" w14:textId="41E3B461" w:rsidR="005469D4" w:rsidRPr="00435503" w:rsidRDefault="005469D4" w:rsidP="00785E88">
      <w:pPr>
        <w:tabs>
          <w:tab w:val="left" w:pos="360"/>
          <w:tab w:val="left" w:pos="540"/>
        </w:tabs>
        <w:jc w:val="center"/>
        <w:rPr>
          <w:rFonts w:ascii="Sylfaen" w:hAnsi="Sylfaen" w:cs="Sylfaen"/>
          <w:b/>
          <w:bCs/>
          <w:lang w:val="hy-AM"/>
        </w:rPr>
      </w:pPr>
    </w:p>
    <w:p w14:paraId="578BBFE2" w14:textId="274D285B" w:rsidR="005469D4" w:rsidRPr="00435503" w:rsidRDefault="005469D4" w:rsidP="00785E88">
      <w:pPr>
        <w:tabs>
          <w:tab w:val="left" w:pos="360"/>
          <w:tab w:val="left" w:pos="540"/>
        </w:tabs>
        <w:jc w:val="center"/>
        <w:rPr>
          <w:rFonts w:ascii="Sylfaen" w:hAnsi="Sylfaen" w:cs="Sylfaen"/>
          <w:b/>
          <w:bCs/>
          <w:lang w:val="hy-AM"/>
        </w:rPr>
      </w:pPr>
    </w:p>
    <w:p w14:paraId="5611EA13" w14:textId="084DAB87" w:rsidR="005469D4" w:rsidRPr="00435503" w:rsidRDefault="005469D4" w:rsidP="00785E88">
      <w:pPr>
        <w:tabs>
          <w:tab w:val="left" w:pos="360"/>
          <w:tab w:val="left" w:pos="540"/>
        </w:tabs>
        <w:jc w:val="center"/>
        <w:rPr>
          <w:rFonts w:ascii="Sylfaen" w:hAnsi="Sylfaen" w:cs="Sylfaen"/>
          <w:b/>
          <w:bCs/>
          <w:lang w:val="hy-AM"/>
        </w:rPr>
      </w:pPr>
    </w:p>
    <w:p w14:paraId="26BA1E9B" w14:textId="4D34DB80" w:rsidR="005469D4" w:rsidRPr="00435503" w:rsidRDefault="005469D4" w:rsidP="00785E88">
      <w:pPr>
        <w:tabs>
          <w:tab w:val="left" w:pos="360"/>
          <w:tab w:val="left" w:pos="540"/>
        </w:tabs>
        <w:jc w:val="center"/>
        <w:rPr>
          <w:rFonts w:ascii="Sylfaen" w:hAnsi="Sylfaen" w:cs="Sylfaen"/>
          <w:b/>
          <w:bCs/>
          <w:lang w:val="hy-AM"/>
        </w:rPr>
      </w:pPr>
    </w:p>
    <w:p w14:paraId="7FD5AA5E" w14:textId="42F5D56E" w:rsidR="005469D4" w:rsidRPr="00435503" w:rsidRDefault="005469D4" w:rsidP="00785E88">
      <w:pPr>
        <w:tabs>
          <w:tab w:val="left" w:pos="360"/>
          <w:tab w:val="left" w:pos="540"/>
        </w:tabs>
        <w:jc w:val="center"/>
        <w:rPr>
          <w:rFonts w:ascii="Sylfaen" w:hAnsi="Sylfaen" w:cs="Sylfaen"/>
          <w:b/>
          <w:bCs/>
          <w:lang w:val="hy-AM"/>
        </w:rPr>
      </w:pPr>
    </w:p>
    <w:p w14:paraId="6C09AB69" w14:textId="4A01BBCD" w:rsidR="005469D4" w:rsidRPr="00435503" w:rsidRDefault="005469D4" w:rsidP="00785E88">
      <w:pPr>
        <w:tabs>
          <w:tab w:val="left" w:pos="360"/>
          <w:tab w:val="left" w:pos="540"/>
        </w:tabs>
        <w:jc w:val="center"/>
        <w:rPr>
          <w:rFonts w:ascii="Sylfaen" w:hAnsi="Sylfaen" w:cs="Sylfaen"/>
          <w:b/>
          <w:bCs/>
          <w:lang w:val="hy-AM"/>
        </w:rPr>
      </w:pPr>
    </w:p>
    <w:p w14:paraId="3F8E8D9A" w14:textId="5ADB1686" w:rsidR="005469D4" w:rsidRPr="00435503" w:rsidRDefault="005469D4" w:rsidP="00785E88">
      <w:pPr>
        <w:tabs>
          <w:tab w:val="left" w:pos="360"/>
          <w:tab w:val="left" w:pos="540"/>
        </w:tabs>
        <w:jc w:val="center"/>
        <w:rPr>
          <w:rFonts w:ascii="Sylfaen" w:hAnsi="Sylfaen" w:cs="Sylfaen"/>
          <w:b/>
          <w:bCs/>
          <w:lang w:val="hy-AM"/>
        </w:rPr>
      </w:pPr>
    </w:p>
    <w:p w14:paraId="21FBFAC2" w14:textId="5ACFA36A" w:rsidR="005469D4" w:rsidRPr="00435503" w:rsidRDefault="005469D4" w:rsidP="00785E88">
      <w:pPr>
        <w:tabs>
          <w:tab w:val="left" w:pos="360"/>
          <w:tab w:val="left" w:pos="540"/>
        </w:tabs>
        <w:jc w:val="center"/>
        <w:rPr>
          <w:rFonts w:ascii="Sylfaen" w:hAnsi="Sylfaen" w:cs="Sylfaen"/>
          <w:b/>
          <w:bCs/>
          <w:lang w:val="hy-AM"/>
        </w:rPr>
      </w:pPr>
    </w:p>
    <w:p w14:paraId="6ABD0986" w14:textId="712348B9" w:rsidR="005469D4" w:rsidRPr="00435503" w:rsidRDefault="005469D4" w:rsidP="00785E88">
      <w:pPr>
        <w:tabs>
          <w:tab w:val="left" w:pos="360"/>
          <w:tab w:val="left" w:pos="540"/>
        </w:tabs>
        <w:jc w:val="center"/>
        <w:rPr>
          <w:rFonts w:ascii="Sylfaen" w:hAnsi="Sylfaen" w:cs="Sylfaen"/>
          <w:b/>
          <w:bCs/>
          <w:lang w:val="hy-AM"/>
        </w:rPr>
      </w:pPr>
    </w:p>
    <w:p w14:paraId="71A9C263" w14:textId="1893406F" w:rsidR="005469D4" w:rsidRPr="00435503" w:rsidRDefault="005469D4" w:rsidP="00785E88">
      <w:pPr>
        <w:tabs>
          <w:tab w:val="left" w:pos="360"/>
          <w:tab w:val="left" w:pos="540"/>
        </w:tabs>
        <w:jc w:val="center"/>
        <w:rPr>
          <w:rFonts w:ascii="Sylfaen" w:hAnsi="Sylfaen" w:cs="Sylfaen"/>
          <w:b/>
          <w:bCs/>
          <w:lang w:val="hy-AM"/>
        </w:rPr>
      </w:pPr>
    </w:p>
    <w:p w14:paraId="641BAE86" w14:textId="15034078" w:rsidR="005469D4" w:rsidRPr="00435503" w:rsidRDefault="005469D4" w:rsidP="00785E88">
      <w:pPr>
        <w:tabs>
          <w:tab w:val="left" w:pos="360"/>
          <w:tab w:val="left" w:pos="540"/>
        </w:tabs>
        <w:jc w:val="center"/>
        <w:rPr>
          <w:rFonts w:ascii="Sylfaen" w:hAnsi="Sylfaen" w:cs="Sylfaen"/>
          <w:b/>
          <w:bCs/>
          <w:lang w:val="hy-AM"/>
        </w:rPr>
      </w:pPr>
    </w:p>
    <w:p w14:paraId="7005642B" w14:textId="77777777" w:rsidR="005469D4" w:rsidRPr="00435503" w:rsidRDefault="005469D4" w:rsidP="005469D4">
      <w:pPr>
        <w:jc w:val="right"/>
        <w:rPr>
          <w:rFonts w:ascii="GHEA Grapalat" w:hAnsi="GHEA Grapalat"/>
          <w:i/>
          <w:sz w:val="18"/>
          <w:lang w:val="hy-AM"/>
        </w:rPr>
      </w:pPr>
    </w:p>
    <w:p w14:paraId="5E4BAA65" w14:textId="77777777" w:rsidR="005469D4" w:rsidRPr="00435503" w:rsidRDefault="005469D4" w:rsidP="005469D4">
      <w:pPr>
        <w:jc w:val="right"/>
        <w:rPr>
          <w:rFonts w:ascii="GHEA Grapalat" w:hAnsi="GHEA Grapalat"/>
          <w:i/>
          <w:sz w:val="18"/>
          <w:lang w:val="hy-AM"/>
        </w:rPr>
      </w:pPr>
    </w:p>
    <w:p w14:paraId="28BECF8F" w14:textId="19E0C0A8" w:rsidR="005469D4" w:rsidRPr="00435503" w:rsidRDefault="005469D4" w:rsidP="005469D4">
      <w:pPr>
        <w:jc w:val="right"/>
        <w:rPr>
          <w:rFonts w:ascii="GHEA Grapalat" w:hAnsi="GHEA Grapalat"/>
          <w:i/>
          <w:sz w:val="18"/>
          <w:lang w:val="hy-AM"/>
        </w:rPr>
      </w:pPr>
      <w:r w:rsidRPr="00435503">
        <w:rPr>
          <w:rFonts w:ascii="GHEA Grapalat" w:hAnsi="GHEA Grapalat"/>
          <w:i/>
          <w:sz w:val="18"/>
          <w:lang w:val="hy-AM"/>
        </w:rPr>
        <w:t>Հավելված N 5</w:t>
      </w:r>
    </w:p>
    <w:p w14:paraId="3B2D69A1"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              20  թ. կնքված </w:t>
      </w:r>
    </w:p>
    <w:p w14:paraId="583A26AB" w14:textId="77777777" w:rsidR="005469D4" w:rsidRPr="00435503" w:rsidRDefault="005469D4" w:rsidP="005469D4">
      <w:pPr>
        <w:jc w:val="right"/>
        <w:rPr>
          <w:rFonts w:ascii="GHEA Grapalat" w:hAnsi="GHEA Grapalat" w:cs="Sylfaen"/>
          <w:i/>
          <w:sz w:val="20"/>
          <w:lang w:val="hy-AM"/>
        </w:rPr>
      </w:pPr>
      <w:r w:rsidRPr="00435503">
        <w:rPr>
          <w:rFonts w:ascii="GHEA Grapalat" w:hAnsi="GHEA Grapalat" w:cs="Sylfaen"/>
          <w:i/>
          <w:sz w:val="20"/>
          <w:lang w:val="hy-AM"/>
        </w:rPr>
        <w:t xml:space="preserve">                      ծածկագրով պայմանագրի</w:t>
      </w:r>
    </w:p>
    <w:p w14:paraId="49EA5E83" w14:textId="77777777" w:rsidR="005469D4" w:rsidRPr="00435503" w:rsidRDefault="005469D4" w:rsidP="005469D4">
      <w:pPr>
        <w:tabs>
          <w:tab w:val="left" w:pos="360"/>
          <w:tab w:val="left" w:pos="540"/>
        </w:tabs>
        <w:jc w:val="center"/>
        <w:rPr>
          <w:rFonts w:ascii="Sylfaen" w:hAnsi="Sylfaen" w:cs="Sylfaen"/>
          <w:b/>
          <w:bCs/>
          <w:lang w:val="hy-AM"/>
        </w:rPr>
      </w:pPr>
    </w:p>
    <w:p w14:paraId="3F38B31D" w14:textId="77777777" w:rsidR="005469D4" w:rsidRPr="00435503" w:rsidRDefault="005469D4" w:rsidP="005469D4">
      <w:pPr>
        <w:jc w:val="right"/>
        <w:rPr>
          <w:rFonts w:ascii="GHEA Grapalat" w:hAnsi="GHEA Grapalat"/>
          <w:i/>
          <w:sz w:val="18"/>
          <w:lang w:val="hy-AM"/>
        </w:rPr>
      </w:pPr>
    </w:p>
    <w:p w14:paraId="7D3C2C1C" w14:textId="77777777" w:rsidR="005469D4" w:rsidRPr="00435503" w:rsidRDefault="005469D4" w:rsidP="005469D4">
      <w:pPr>
        <w:rPr>
          <w:rFonts w:ascii="GHEA Grapalat" w:hAnsi="GHEA Grapalat" w:cs="GHEA Grapalat"/>
          <w:sz w:val="22"/>
          <w:szCs w:val="22"/>
          <w:lang w:val="hy-AM"/>
        </w:rPr>
      </w:pPr>
    </w:p>
    <w:p w14:paraId="08752071" w14:textId="77777777" w:rsidR="005469D4" w:rsidRPr="00435503" w:rsidRDefault="005469D4" w:rsidP="005469D4">
      <w:pPr>
        <w:rPr>
          <w:rFonts w:ascii="GHEA Grapalat" w:hAnsi="GHEA Grapalat" w:cs="GHEA Grapalat"/>
          <w:sz w:val="22"/>
          <w:szCs w:val="22"/>
          <w:lang w:val="hy-AM"/>
        </w:rPr>
      </w:pPr>
    </w:p>
    <w:p w14:paraId="106A42AE" w14:textId="77777777" w:rsidR="005469D4" w:rsidRPr="00435503" w:rsidRDefault="005469D4" w:rsidP="005469D4">
      <w:pPr>
        <w:rPr>
          <w:rFonts w:ascii="GHEA Grapalat" w:hAnsi="GHEA Grapalat" w:cs="GHEA Grapalat"/>
          <w:sz w:val="22"/>
          <w:szCs w:val="22"/>
          <w:lang w:val="hy-AM"/>
        </w:rPr>
      </w:pPr>
    </w:p>
    <w:p w14:paraId="578CC674" w14:textId="77777777" w:rsidR="005469D4" w:rsidRPr="00435503" w:rsidRDefault="005469D4" w:rsidP="005469D4">
      <w:pPr>
        <w:rPr>
          <w:rFonts w:ascii="GHEA Grapalat" w:hAnsi="GHEA Grapalat" w:cs="GHEA Grapalat"/>
          <w:sz w:val="22"/>
          <w:szCs w:val="22"/>
          <w:lang w:val="hy-AM"/>
        </w:rPr>
      </w:pPr>
    </w:p>
    <w:p w14:paraId="4EA647A7" w14:textId="77777777" w:rsidR="005469D4" w:rsidRPr="00435503" w:rsidRDefault="005469D4" w:rsidP="005469D4">
      <w:pPr>
        <w:jc w:val="center"/>
        <w:rPr>
          <w:rFonts w:ascii="GHEA Grapalat" w:hAnsi="GHEA Grapalat" w:cs="GHEA Grapalat"/>
          <w:sz w:val="22"/>
          <w:szCs w:val="22"/>
          <w:lang w:val="hy-AM"/>
        </w:rPr>
      </w:pPr>
      <w:r w:rsidRPr="00435503">
        <w:rPr>
          <w:rFonts w:ascii="GHEA Grapalat" w:hAnsi="GHEA Grapalat" w:cs="GHEA Grapalat"/>
          <w:sz w:val="22"/>
          <w:szCs w:val="22"/>
          <w:lang w:val="hy-AM"/>
        </w:rPr>
        <w:t>ԾԱՆՈՒՑՈՒՄ</w:t>
      </w:r>
    </w:p>
    <w:p w14:paraId="5C17A0A4" w14:textId="77777777" w:rsidR="005469D4" w:rsidRPr="00435503" w:rsidRDefault="005469D4" w:rsidP="005469D4">
      <w:pPr>
        <w:jc w:val="center"/>
        <w:rPr>
          <w:rFonts w:ascii="GHEA Grapalat" w:hAnsi="GHEA Grapalat" w:cs="GHEA Grapalat"/>
          <w:sz w:val="22"/>
          <w:szCs w:val="22"/>
          <w:lang w:val="hy-AM"/>
        </w:rPr>
      </w:pPr>
    </w:p>
    <w:p w14:paraId="117A9EA7" w14:textId="77777777" w:rsidR="005469D4" w:rsidRPr="00435503" w:rsidRDefault="005469D4" w:rsidP="005469D4">
      <w:pPr>
        <w:jc w:val="both"/>
        <w:rPr>
          <w:rFonts w:ascii="GHEA Grapalat" w:hAnsi="GHEA Grapalat" w:cs="Arial"/>
          <w:sz w:val="20"/>
          <w:szCs w:val="20"/>
          <w:lang w:val="hy-AM"/>
        </w:rPr>
      </w:pPr>
      <w:r w:rsidRPr="00435503">
        <w:rPr>
          <w:rFonts w:ascii="GHEA Grapalat" w:hAnsi="GHEA Grapalat"/>
          <w:sz w:val="22"/>
          <w:szCs w:val="22"/>
          <w:u w:val="single"/>
          <w:lang w:val="hy-AM"/>
        </w:rPr>
        <w:t xml:space="preserve">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 xml:space="preserve"> </w:t>
      </w:r>
      <w:r w:rsidRPr="00435503">
        <w:rPr>
          <w:rFonts w:ascii="GHEA Grapalat" w:hAnsi="GHEA Grapalat" w:cs="Sylfaen"/>
          <w:sz w:val="20"/>
          <w:szCs w:val="20"/>
          <w:lang w:val="hy-AM"/>
        </w:rPr>
        <w:t>հայտնում</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cs="Arial"/>
          <w:sz w:val="20"/>
          <w:szCs w:val="20"/>
          <w:lang w:val="hy-AM"/>
        </w:rPr>
        <w:t xml:space="preserve">, </w:t>
      </w:r>
      <w:r w:rsidRPr="00435503">
        <w:rPr>
          <w:rFonts w:ascii="GHEA Grapalat" w:hAnsi="GHEA Grapalat" w:cs="Sylfaen"/>
          <w:sz w:val="20"/>
          <w:szCs w:val="20"/>
          <w:lang w:val="hy-AM"/>
        </w:rPr>
        <w:t>որ</w:t>
      </w:r>
      <w:r w:rsidRPr="00435503">
        <w:rPr>
          <w:rFonts w:ascii="GHEA Grapalat" w:hAnsi="GHEA Grapalat" w:cs="Arial"/>
          <w:sz w:val="20"/>
          <w:szCs w:val="20"/>
          <w:lang w:val="hy-AM"/>
        </w:rPr>
        <w:t xml:space="preserve"> .  </w:t>
      </w:r>
    </w:p>
    <w:p w14:paraId="282535CD" w14:textId="77777777" w:rsidR="005469D4" w:rsidRPr="00435503" w:rsidRDefault="005469D4" w:rsidP="005469D4">
      <w:pPr>
        <w:jc w:val="both"/>
        <w:rPr>
          <w:rFonts w:ascii="GHEA Grapalat" w:hAnsi="GHEA Grapalat" w:cs="Arial"/>
          <w:vertAlign w:val="superscript"/>
          <w:lang w:val="hy-AM"/>
        </w:rPr>
      </w:pPr>
      <w:r w:rsidRPr="00435503">
        <w:rPr>
          <w:rFonts w:ascii="GHEA Grapalat" w:hAnsi="GHEA Grapalat"/>
          <w:vertAlign w:val="superscript"/>
          <w:lang w:val="hy-AM"/>
        </w:rPr>
        <w:t xml:space="preserve">               </w:t>
      </w:r>
      <w:r w:rsidRPr="00435503">
        <w:rPr>
          <w:rFonts w:ascii="GHEA Grapalat" w:hAnsi="GHEA Grapalat"/>
          <w:lang w:val="hy-AM"/>
        </w:rPr>
        <w:t xml:space="preserve">            </w:t>
      </w:r>
      <w:r w:rsidRPr="00435503">
        <w:rPr>
          <w:rFonts w:ascii="GHEA Grapalat" w:hAnsi="GHEA Grapalat" w:cs="Sylfaen"/>
          <w:vertAlign w:val="superscript"/>
          <w:lang w:val="hy-AM"/>
        </w:rPr>
        <w:t>ֆինանսական գործակալի</w:t>
      </w:r>
      <w:r w:rsidRPr="00435503">
        <w:rPr>
          <w:rFonts w:ascii="GHEA Grapalat" w:hAnsi="GHEA Grapalat" w:cs="Arial"/>
          <w:vertAlign w:val="superscript"/>
          <w:lang w:val="hy-AM"/>
        </w:rPr>
        <w:t xml:space="preserve"> </w:t>
      </w:r>
      <w:r w:rsidRPr="00435503">
        <w:rPr>
          <w:rFonts w:ascii="GHEA Grapalat" w:hAnsi="GHEA Grapalat" w:cs="Sylfaen"/>
          <w:vertAlign w:val="superscript"/>
          <w:lang w:val="hy-AM"/>
        </w:rPr>
        <w:t>անվանումը</w:t>
      </w:r>
      <w:r w:rsidRPr="00435503">
        <w:rPr>
          <w:rFonts w:ascii="GHEA Grapalat" w:hAnsi="GHEA Grapalat" w:cs="Arial"/>
          <w:vertAlign w:val="superscript"/>
          <w:lang w:val="hy-AM"/>
        </w:rPr>
        <w:t xml:space="preserve"> </w:t>
      </w:r>
    </w:p>
    <w:p w14:paraId="368DB7BD" w14:textId="77777777" w:rsidR="005469D4" w:rsidRPr="00435503" w:rsidRDefault="005469D4" w:rsidP="005469D4">
      <w:pPr>
        <w:jc w:val="both"/>
        <w:rPr>
          <w:rFonts w:ascii="GHEA Grapalat" w:hAnsi="GHEA Grapalat"/>
          <w:sz w:val="22"/>
          <w:szCs w:val="22"/>
          <w:vertAlign w:val="superscript"/>
          <w:lang w:val="hy-AM"/>
        </w:rPr>
      </w:pPr>
    </w:p>
    <w:p w14:paraId="75CEA553" w14:textId="77777777" w:rsidR="005469D4" w:rsidRPr="00435503" w:rsidRDefault="005469D4">
      <w:pPr>
        <w:pStyle w:val="ListParagraph"/>
        <w:numPr>
          <w:ilvl w:val="0"/>
          <w:numId w:val="11"/>
        </w:numPr>
        <w:contextualSpacing/>
        <w:jc w:val="both"/>
        <w:rPr>
          <w:rFonts w:ascii="GHEA Grapalat" w:hAnsi="GHEA Grapalat"/>
          <w:sz w:val="22"/>
          <w:szCs w:val="22"/>
          <w:u w:val="single"/>
          <w:lang w:val="hy-AM"/>
        </w:rPr>
      </w:pP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 xml:space="preserve">ի և  </w:t>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u w:val="single"/>
          <w:lang w:val="hy-AM"/>
        </w:rPr>
        <w:tab/>
      </w:r>
      <w:r w:rsidRPr="00435503">
        <w:rPr>
          <w:rFonts w:ascii="GHEA Grapalat" w:hAnsi="GHEA Grapalat"/>
          <w:sz w:val="22"/>
          <w:szCs w:val="22"/>
          <w:lang w:val="hy-AM"/>
        </w:rPr>
        <w:t>-</w:t>
      </w:r>
      <w:r w:rsidRPr="00435503">
        <w:rPr>
          <w:rFonts w:ascii="GHEA Grapalat" w:hAnsi="GHEA Grapalat" w:cs="Sylfaen"/>
          <w:sz w:val="20"/>
          <w:szCs w:val="20"/>
          <w:lang w:val="hy-AM"/>
        </w:rPr>
        <w:t>ի միջև «--»         20  թ. կնքված</w:t>
      </w:r>
    </w:p>
    <w:p w14:paraId="13A94EED" w14:textId="77777777" w:rsidR="005469D4" w:rsidRPr="00435503" w:rsidRDefault="005469D4" w:rsidP="005469D4">
      <w:pPr>
        <w:jc w:val="both"/>
        <w:rPr>
          <w:rFonts w:ascii="GHEA Grapalat" w:hAnsi="GHEA Grapalat" w:cs="Sylfaen"/>
          <w:vertAlign w:val="superscript"/>
          <w:lang w:val="hy-AM"/>
        </w:rPr>
      </w:pPr>
      <w:r w:rsidRPr="00435503">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435503" w:rsidRDefault="005469D4" w:rsidP="005469D4">
      <w:pPr>
        <w:jc w:val="both"/>
        <w:rPr>
          <w:rFonts w:ascii="GHEA Grapalat" w:hAnsi="GHEA Grapalat" w:cs="Sylfaen"/>
          <w:vertAlign w:val="superscript"/>
          <w:lang w:val="hy-AM"/>
        </w:rPr>
      </w:pPr>
    </w:p>
    <w:p w14:paraId="44F04B17" w14:textId="77777777" w:rsidR="005469D4" w:rsidRPr="00435503" w:rsidRDefault="005469D4" w:rsidP="005469D4">
      <w:pPr>
        <w:jc w:val="both"/>
        <w:rPr>
          <w:rFonts w:ascii="GHEA Grapalat" w:hAnsi="GHEA Grapalat"/>
          <w:sz w:val="22"/>
          <w:szCs w:val="22"/>
          <w:u w:val="single"/>
          <w:lang w:val="hy-AM"/>
        </w:rPr>
      </w:pPr>
    </w:p>
    <w:p w14:paraId="517D926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Arial"/>
          <w:sz w:val="20"/>
          <w:szCs w:val="20"/>
          <w:lang w:val="hy-AM"/>
        </w:rPr>
        <w:t>------/---------</w:t>
      </w:r>
      <w:r w:rsidRPr="00435503">
        <w:rPr>
          <w:rFonts w:ascii="GHEA Grapalat" w:hAnsi="GHEA Grapalat"/>
          <w:lang w:val="hy-AM"/>
        </w:rPr>
        <w:t>»</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 xml:space="preserve"> </w:t>
      </w:r>
      <w:r w:rsidRPr="00435503">
        <w:rPr>
          <w:rFonts w:ascii="GHEA Grapalat" w:hAnsi="GHEA Grapalat"/>
          <w:sz w:val="22"/>
          <w:szCs w:val="22"/>
          <w:u w:val="single"/>
          <w:lang w:val="hy-AM"/>
        </w:rPr>
        <w:tab/>
        <w:t xml:space="preserve">                     </w:t>
      </w:r>
      <w:r w:rsidRPr="00435503">
        <w:rPr>
          <w:rFonts w:ascii="GHEA Grapalat" w:hAnsi="GHEA Grapalat"/>
          <w:sz w:val="22"/>
          <w:szCs w:val="22"/>
          <w:lang w:val="hy-AM"/>
        </w:rPr>
        <w:t>-</w:t>
      </w:r>
      <w:r w:rsidRPr="00435503">
        <w:rPr>
          <w:rFonts w:ascii="GHEA Grapalat" w:hAnsi="GHEA Grapalat" w:cs="Sylfaen"/>
          <w:sz w:val="20"/>
          <w:szCs w:val="20"/>
          <w:lang w:val="hy-AM"/>
        </w:rPr>
        <w:t xml:space="preserve">ի     միջև  «--»   20  թ-ին կնքվել է </w:t>
      </w:r>
      <w:r w:rsidRPr="00435503">
        <w:rPr>
          <w:rFonts w:ascii="GHEA Grapalat" w:hAnsi="GHEA Grapalat"/>
          <w:lang w:val="hy-AM"/>
        </w:rPr>
        <w:t>«</w:t>
      </w:r>
      <w:r w:rsidRPr="00435503">
        <w:rPr>
          <w:rFonts w:ascii="GHEA Grapalat" w:hAnsi="GHEA Grapalat"/>
          <w:sz w:val="20"/>
          <w:szCs w:val="20"/>
          <w:lang w:val="hy-AM"/>
        </w:rPr>
        <w:t>---</w:t>
      </w:r>
      <w:r w:rsidRPr="00435503">
        <w:rPr>
          <w:rFonts w:ascii="GHEA Grapalat" w:hAnsi="GHEA Grapalat" w:cs="Sylfaen"/>
          <w:sz w:val="20"/>
          <w:szCs w:val="20"/>
          <w:lang w:val="hy-AM"/>
        </w:rPr>
        <w:t>------------------</w:t>
      </w:r>
      <w:r w:rsidRPr="00435503">
        <w:rPr>
          <w:rFonts w:ascii="GHEA Grapalat" w:hAnsi="GHEA Grapalat"/>
          <w:lang w:val="hy-AM"/>
        </w:rPr>
        <w:t>»</w:t>
      </w:r>
      <w:r w:rsidRPr="00435503">
        <w:rPr>
          <w:rFonts w:ascii="GHEA Grapalat" w:hAnsi="GHEA Grapalat" w:cs="Sylfaen"/>
          <w:sz w:val="20"/>
          <w:szCs w:val="20"/>
          <w:lang w:val="hy-AM"/>
        </w:rPr>
        <w:t xml:space="preserve"> ծածկագրով ֆակտորինգի </w:t>
      </w:r>
    </w:p>
    <w:p w14:paraId="2FE076A3"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vertAlign w:val="superscript"/>
          <w:lang w:val="hy-AM"/>
        </w:rPr>
        <w:t xml:space="preserve">      կապալառուի անվանումը</w:t>
      </w:r>
    </w:p>
    <w:p w14:paraId="5134170B" w14:textId="77777777" w:rsidR="005469D4" w:rsidRPr="00435503" w:rsidRDefault="005469D4" w:rsidP="005469D4">
      <w:pPr>
        <w:jc w:val="both"/>
        <w:rPr>
          <w:rFonts w:ascii="GHEA Grapalat" w:hAnsi="GHEA Grapalat" w:cs="Sylfaen"/>
          <w:sz w:val="20"/>
          <w:szCs w:val="20"/>
          <w:lang w:val="hy-AM"/>
        </w:rPr>
      </w:pPr>
      <w:r w:rsidRPr="00435503">
        <w:rPr>
          <w:rFonts w:ascii="GHEA Grapalat" w:hAnsi="GHEA Grapalat" w:cs="Sylfaen"/>
          <w:sz w:val="20"/>
          <w:szCs w:val="20"/>
          <w:lang w:val="hy-AM"/>
        </w:rPr>
        <w:t>պայմանագիրը,</w:t>
      </w:r>
    </w:p>
    <w:p w14:paraId="5664D3F1" w14:textId="77777777" w:rsidR="005469D4" w:rsidRPr="00435503" w:rsidRDefault="005469D4" w:rsidP="005469D4">
      <w:pPr>
        <w:jc w:val="both"/>
        <w:rPr>
          <w:rFonts w:ascii="GHEA Grapalat" w:hAnsi="GHEA Grapalat" w:cs="Sylfaen"/>
          <w:sz w:val="20"/>
          <w:szCs w:val="20"/>
          <w:lang w:val="hy-AM"/>
        </w:rPr>
      </w:pPr>
    </w:p>
    <w:p w14:paraId="7523A14F" w14:textId="77777777" w:rsidR="005469D4" w:rsidRPr="00435503" w:rsidRDefault="005469D4">
      <w:pPr>
        <w:pStyle w:val="ListParagraph"/>
        <w:numPr>
          <w:ilvl w:val="0"/>
          <w:numId w:val="11"/>
        </w:numPr>
        <w:contextualSpacing/>
        <w:jc w:val="both"/>
        <w:rPr>
          <w:rFonts w:ascii="GHEA Grapalat" w:hAnsi="GHEA Grapalat" w:cs="Sylfaen"/>
          <w:sz w:val="20"/>
          <w:szCs w:val="20"/>
          <w:lang w:val="hy-AM"/>
        </w:rPr>
      </w:pPr>
      <w:r w:rsidRPr="00435503">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435503" w:rsidRDefault="005469D4" w:rsidP="005469D4">
      <w:pPr>
        <w:jc w:val="center"/>
        <w:rPr>
          <w:rFonts w:ascii="GHEA Grapalat" w:hAnsi="GHEA Grapalat" w:cs="GHEA Grapalat"/>
          <w:sz w:val="22"/>
          <w:szCs w:val="22"/>
          <w:lang w:val="hy-AM"/>
        </w:rPr>
      </w:pPr>
    </w:p>
    <w:p w14:paraId="0811DF34" w14:textId="77777777" w:rsidR="005469D4" w:rsidRPr="00435503" w:rsidRDefault="005469D4" w:rsidP="005469D4">
      <w:pPr>
        <w:ind w:firstLine="709"/>
        <w:jc w:val="both"/>
        <w:rPr>
          <w:lang w:val="hy-AM"/>
        </w:rPr>
      </w:pPr>
    </w:p>
    <w:p w14:paraId="30AC8B68" w14:textId="77777777" w:rsidR="005469D4" w:rsidRPr="00435503" w:rsidRDefault="005469D4" w:rsidP="005469D4">
      <w:pPr>
        <w:ind w:firstLine="709"/>
        <w:jc w:val="both"/>
        <w:rPr>
          <w:lang w:val="hy-AM"/>
        </w:rPr>
      </w:pPr>
    </w:p>
    <w:p w14:paraId="666CF37D" w14:textId="77777777" w:rsidR="005469D4" w:rsidRPr="00435503" w:rsidRDefault="005469D4" w:rsidP="005469D4">
      <w:pPr>
        <w:ind w:firstLine="709"/>
        <w:jc w:val="both"/>
        <w:rPr>
          <w:lang w:val="hy-AM"/>
        </w:rPr>
      </w:pPr>
    </w:p>
    <w:p w14:paraId="7CC5F306" w14:textId="77777777" w:rsidR="005469D4" w:rsidRPr="00435503" w:rsidRDefault="005469D4" w:rsidP="005469D4">
      <w:pPr>
        <w:ind w:firstLine="709"/>
        <w:jc w:val="both"/>
        <w:rPr>
          <w:lang w:val="hy-AM"/>
        </w:rPr>
      </w:pPr>
    </w:p>
    <w:p w14:paraId="51092D9B" w14:textId="77777777" w:rsidR="005469D4" w:rsidRPr="00435503" w:rsidRDefault="005469D4" w:rsidP="005469D4">
      <w:pPr>
        <w:ind w:left="720" w:firstLine="720"/>
        <w:jc w:val="both"/>
        <w:rPr>
          <w:rFonts w:ascii="GHEA Grapalat" w:hAnsi="GHEA Grapalat"/>
          <w:sz w:val="20"/>
          <w:lang w:val="hy-AM"/>
        </w:rPr>
      </w:pPr>
      <w:r w:rsidRPr="00435503">
        <w:rPr>
          <w:rFonts w:ascii="GHEA Grapalat" w:hAnsi="GHEA Grapalat"/>
          <w:sz w:val="20"/>
          <w:lang w:val="hy-AM"/>
        </w:rPr>
        <w:t xml:space="preserve">     ___________________________________________ </w:t>
      </w:r>
      <w:r w:rsidRPr="00435503">
        <w:rPr>
          <w:rFonts w:ascii="GHEA Grapalat" w:hAnsi="GHEA Grapalat"/>
          <w:sz w:val="20"/>
          <w:lang w:val="hy-AM"/>
        </w:rPr>
        <w:tab/>
        <w:t xml:space="preserve">                       _____________ </w:t>
      </w:r>
    </w:p>
    <w:p w14:paraId="68277A08"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435503" w:rsidRDefault="005469D4" w:rsidP="005469D4">
      <w:pPr>
        <w:jc w:val="both"/>
        <w:rPr>
          <w:rFonts w:ascii="GHEA Grapalat" w:hAnsi="GHEA Grapalat"/>
          <w:sz w:val="20"/>
          <w:vertAlign w:val="superscript"/>
          <w:lang w:val="hy-AM"/>
        </w:rPr>
      </w:pPr>
      <w:r w:rsidRPr="00435503">
        <w:rPr>
          <w:rFonts w:ascii="GHEA Grapalat" w:hAnsi="GHEA Grapalat"/>
          <w:sz w:val="20"/>
          <w:vertAlign w:val="superscript"/>
          <w:lang w:val="hy-AM"/>
        </w:rPr>
        <w:t xml:space="preserve">                                                                                                                                                                                                                        ստորագրությունը</w:t>
      </w:r>
      <w:r w:rsidRPr="00435503">
        <w:rPr>
          <w:rFonts w:ascii="GHEA Grapalat" w:hAnsi="GHEA Grapalat"/>
          <w:sz w:val="20"/>
          <w:vertAlign w:val="superscript"/>
          <w:lang w:val="hy-AM"/>
        </w:rPr>
        <w:tab/>
      </w:r>
    </w:p>
    <w:p w14:paraId="7D0772E7" w14:textId="77777777" w:rsidR="005469D4" w:rsidRPr="00435503" w:rsidRDefault="005469D4" w:rsidP="005469D4">
      <w:pPr>
        <w:jc w:val="right"/>
        <w:rPr>
          <w:rFonts w:ascii="GHEA Grapalat" w:hAnsi="GHEA Grapalat"/>
          <w:sz w:val="20"/>
          <w:lang w:val="hy-AM"/>
        </w:rPr>
      </w:pPr>
      <w:r w:rsidRPr="00435503">
        <w:rPr>
          <w:rFonts w:ascii="GHEA Grapalat" w:hAnsi="GHEA Grapalat"/>
          <w:sz w:val="20"/>
          <w:lang w:val="hy-AM"/>
        </w:rPr>
        <w:t xml:space="preserve">    </w:t>
      </w:r>
    </w:p>
    <w:p w14:paraId="21CFF038"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sz w:val="20"/>
          <w:lang w:val="hy-AM"/>
        </w:rPr>
        <w:t xml:space="preserve">                                                                                                      Կ. Տ.</w:t>
      </w:r>
      <w:r w:rsidRPr="00435503">
        <w:rPr>
          <w:rFonts w:ascii="GHEA Grapalat" w:hAnsi="GHEA Grapalat" w:cs="Sylfaen"/>
          <w:sz w:val="20"/>
          <w:szCs w:val="20"/>
          <w:lang w:val="hy-AM"/>
        </w:rPr>
        <w:t xml:space="preserve"> </w:t>
      </w:r>
      <w:r w:rsidRPr="00435503">
        <w:rPr>
          <w:rFonts w:ascii="GHEA Grapalat" w:hAnsi="GHEA Grapalat" w:cs="Sylfaen"/>
          <w:sz w:val="16"/>
          <w:szCs w:val="16"/>
          <w:lang w:val="hy-AM"/>
        </w:rPr>
        <w:t>(առկայության դեպքում)</w:t>
      </w:r>
    </w:p>
    <w:p w14:paraId="413F6830" w14:textId="77777777" w:rsidR="005469D4" w:rsidRPr="00435503" w:rsidRDefault="005469D4" w:rsidP="005469D4">
      <w:pPr>
        <w:jc w:val="center"/>
        <w:rPr>
          <w:rFonts w:ascii="GHEA Grapalat" w:hAnsi="GHEA Grapalat" w:cs="Sylfaen"/>
          <w:sz w:val="16"/>
          <w:szCs w:val="16"/>
          <w:lang w:val="hy-AM"/>
        </w:rPr>
      </w:pPr>
      <w:r w:rsidRPr="00435503">
        <w:rPr>
          <w:rFonts w:ascii="GHEA Grapalat" w:hAnsi="GHEA Grapalat" w:cs="Sylfaen"/>
          <w:sz w:val="16"/>
          <w:szCs w:val="16"/>
          <w:lang w:val="hy-AM"/>
        </w:rPr>
        <w:t xml:space="preserve">                                               </w:t>
      </w:r>
    </w:p>
    <w:p w14:paraId="388CDD18" w14:textId="77777777" w:rsidR="005469D4" w:rsidRPr="00435503" w:rsidRDefault="005469D4" w:rsidP="005469D4">
      <w:pPr>
        <w:jc w:val="center"/>
        <w:rPr>
          <w:rFonts w:ascii="GHEA Grapalat" w:hAnsi="GHEA Grapalat" w:cs="Sylfaen"/>
          <w:sz w:val="16"/>
          <w:szCs w:val="16"/>
          <w:lang w:val="hy-AM"/>
        </w:rPr>
      </w:pPr>
    </w:p>
    <w:p w14:paraId="0F0AAB87" w14:textId="77777777" w:rsidR="005469D4" w:rsidRPr="00435503" w:rsidRDefault="005469D4" w:rsidP="005469D4">
      <w:pPr>
        <w:jc w:val="right"/>
        <w:rPr>
          <w:rFonts w:ascii="GHEA Grapalat" w:hAnsi="GHEA Grapalat" w:cs="Sylfaen"/>
          <w:sz w:val="20"/>
          <w:szCs w:val="20"/>
          <w:lang w:val="hy-AM"/>
        </w:rPr>
      </w:pPr>
      <w:r w:rsidRPr="00435503">
        <w:rPr>
          <w:rFonts w:ascii="GHEA Grapalat" w:hAnsi="GHEA Grapalat" w:cs="Sylfaen"/>
          <w:sz w:val="20"/>
          <w:szCs w:val="20"/>
          <w:lang w:val="hy-AM"/>
        </w:rPr>
        <w:t>«--»         20  թ.</w:t>
      </w:r>
    </w:p>
    <w:p w14:paraId="27630A4C" w14:textId="77777777" w:rsidR="005469D4" w:rsidRPr="00435503" w:rsidRDefault="005469D4" w:rsidP="005469D4">
      <w:pPr>
        <w:jc w:val="right"/>
        <w:rPr>
          <w:rFonts w:ascii="GHEA Grapalat" w:hAnsi="GHEA Grapalat" w:cs="Sylfaen"/>
          <w:sz w:val="20"/>
          <w:szCs w:val="20"/>
          <w:lang w:val="hy-AM"/>
        </w:rPr>
      </w:pPr>
    </w:p>
    <w:p w14:paraId="1D8EDE8D" w14:textId="77777777" w:rsidR="005469D4" w:rsidRPr="00435503" w:rsidRDefault="005469D4" w:rsidP="005469D4">
      <w:pPr>
        <w:jc w:val="right"/>
        <w:rPr>
          <w:rFonts w:ascii="GHEA Grapalat" w:hAnsi="GHEA Grapalat" w:cs="Sylfaen"/>
          <w:sz w:val="20"/>
          <w:szCs w:val="20"/>
          <w:lang w:val="hy-AM"/>
        </w:rPr>
      </w:pPr>
    </w:p>
    <w:p w14:paraId="0CFC9201" w14:textId="77777777" w:rsidR="005469D4" w:rsidRPr="00435503" w:rsidRDefault="005469D4" w:rsidP="005469D4">
      <w:pPr>
        <w:jc w:val="right"/>
        <w:rPr>
          <w:rFonts w:ascii="GHEA Grapalat" w:hAnsi="GHEA Grapalat" w:cs="Sylfaen"/>
          <w:sz w:val="20"/>
          <w:szCs w:val="20"/>
          <w:lang w:val="hy-AM"/>
        </w:rPr>
      </w:pPr>
    </w:p>
    <w:p w14:paraId="5079EE7A" w14:textId="77777777" w:rsidR="005469D4" w:rsidRPr="00435503" w:rsidRDefault="005469D4" w:rsidP="005469D4">
      <w:pPr>
        <w:jc w:val="right"/>
        <w:rPr>
          <w:rFonts w:ascii="GHEA Grapalat" w:hAnsi="GHEA Grapalat" w:cs="Sylfaen"/>
          <w:sz w:val="20"/>
          <w:szCs w:val="20"/>
          <w:lang w:val="hy-AM"/>
        </w:rPr>
      </w:pPr>
    </w:p>
    <w:p w14:paraId="70BEAE69" w14:textId="77777777" w:rsidR="005469D4" w:rsidRPr="00435503" w:rsidRDefault="005469D4" w:rsidP="005469D4">
      <w:pPr>
        <w:jc w:val="right"/>
        <w:rPr>
          <w:rFonts w:ascii="GHEA Grapalat" w:hAnsi="GHEA Grapalat" w:cs="Sylfaen"/>
          <w:sz w:val="20"/>
          <w:szCs w:val="20"/>
          <w:lang w:val="hy-AM"/>
        </w:rPr>
      </w:pPr>
    </w:p>
    <w:p w14:paraId="5E35E828" w14:textId="77777777" w:rsidR="005469D4" w:rsidRPr="00435503" w:rsidRDefault="005469D4" w:rsidP="005469D4">
      <w:pPr>
        <w:jc w:val="right"/>
        <w:rPr>
          <w:rFonts w:ascii="GHEA Grapalat" w:hAnsi="GHEA Grapalat" w:cs="Sylfaen"/>
          <w:sz w:val="20"/>
          <w:szCs w:val="20"/>
          <w:lang w:val="hy-AM"/>
        </w:rPr>
      </w:pPr>
    </w:p>
    <w:p w14:paraId="551823AB" w14:textId="77777777" w:rsidR="005469D4" w:rsidRPr="00435503" w:rsidRDefault="005469D4" w:rsidP="005469D4">
      <w:pPr>
        <w:jc w:val="right"/>
        <w:rPr>
          <w:rFonts w:ascii="GHEA Grapalat" w:hAnsi="GHEA Grapalat" w:cs="Sylfaen"/>
          <w:sz w:val="20"/>
          <w:szCs w:val="20"/>
          <w:lang w:val="hy-AM"/>
        </w:rPr>
      </w:pPr>
    </w:p>
    <w:p w14:paraId="1A1D287F" w14:textId="77777777" w:rsidR="005469D4" w:rsidRPr="00435503" w:rsidRDefault="005469D4" w:rsidP="005469D4">
      <w:pPr>
        <w:jc w:val="right"/>
        <w:rPr>
          <w:rFonts w:ascii="GHEA Grapalat" w:hAnsi="GHEA Grapalat" w:cs="Sylfaen"/>
          <w:sz w:val="20"/>
          <w:szCs w:val="20"/>
          <w:lang w:val="hy-AM"/>
        </w:rPr>
      </w:pPr>
    </w:p>
    <w:p w14:paraId="38CD03C0" w14:textId="77777777" w:rsidR="005469D4" w:rsidRPr="00435503" w:rsidRDefault="005469D4" w:rsidP="00785E88">
      <w:pPr>
        <w:tabs>
          <w:tab w:val="left" w:pos="360"/>
          <w:tab w:val="left" w:pos="540"/>
        </w:tabs>
        <w:jc w:val="center"/>
        <w:rPr>
          <w:rFonts w:ascii="Sylfaen" w:hAnsi="Sylfaen" w:cs="Sylfaen"/>
          <w:b/>
          <w:bCs/>
          <w:lang w:val="hy-AM"/>
        </w:rPr>
      </w:pPr>
    </w:p>
    <w:sectPr w:rsidR="005469D4" w:rsidRPr="00435503"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A729E" w14:textId="77777777" w:rsidR="00B5028D" w:rsidRDefault="00B5028D">
      <w:r>
        <w:separator/>
      </w:r>
    </w:p>
  </w:endnote>
  <w:endnote w:type="continuationSeparator" w:id="0">
    <w:p w14:paraId="0D9713E8" w14:textId="77777777" w:rsidR="00B5028D" w:rsidRDefault="00B50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767C8" w14:textId="77777777" w:rsidR="00B5028D" w:rsidRDefault="00B5028D">
      <w:r>
        <w:separator/>
      </w:r>
    </w:p>
  </w:footnote>
  <w:footnote w:type="continuationSeparator" w:id="0">
    <w:p w14:paraId="69D2746D" w14:textId="77777777" w:rsidR="00B5028D" w:rsidRDefault="00B5028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A365338" w14:textId="77777777" w:rsidR="00F84FB2" w:rsidRDefault="00F84FB2" w:rsidP="00F84FB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1234BF0" w14:textId="77777777" w:rsidR="00F84FB2" w:rsidRPr="002E5747" w:rsidRDefault="00F84FB2" w:rsidP="00F84FB2">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97A56"/>
    <w:multiLevelType w:val="hybridMultilevel"/>
    <w:tmpl w:val="EB967820"/>
    <w:lvl w:ilvl="0" w:tplc="40E2A134">
      <w:numFmt w:val="bullet"/>
      <w:lvlText w:val="-"/>
      <w:lvlJc w:val="left"/>
      <w:pPr>
        <w:ind w:left="1065" w:hanging="360"/>
      </w:pPr>
      <w:rPr>
        <w:rFonts w:ascii="GHEA Grapalat" w:eastAsia="Times New Roman" w:hAnsi="GHEA Grapalat" w:cs="Times New Roman" w:hint="default"/>
        <w:sz w:val="20"/>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1394630">
    <w:abstractNumId w:val="12"/>
  </w:num>
  <w:num w:numId="2" w16cid:durableId="1303315053">
    <w:abstractNumId w:val="14"/>
    <w:lvlOverride w:ilvl="0">
      <w:startOverride w:val="1"/>
    </w:lvlOverride>
    <w:lvlOverride w:ilvl="1"/>
    <w:lvlOverride w:ilvl="2"/>
    <w:lvlOverride w:ilvl="3"/>
    <w:lvlOverride w:ilvl="4"/>
    <w:lvlOverride w:ilvl="5"/>
    <w:lvlOverride w:ilvl="6"/>
    <w:lvlOverride w:ilvl="7"/>
    <w:lvlOverride w:ilvl="8"/>
  </w:num>
  <w:num w:numId="3" w16cid:durableId="4550316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5932410">
    <w:abstractNumId w:val="1"/>
  </w:num>
  <w:num w:numId="5" w16cid:durableId="305014091">
    <w:abstractNumId w:val="0"/>
  </w:num>
  <w:num w:numId="6" w16cid:durableId="157430431">
    <w:abstractNumId w:val="6"/>
  </w:num>
  <w:num w:numId="7" w16cid:durableId="847525378">
    <w:abstractNumId w:val="10"/>
  </w:num>
  <w:num w:numId="8" w16cid:durableId="1826315892">
    <w:abstractNumId w:val="3"/>
  </w:num>
  <w:num w:numId="9" w16cid:durableId="862206725">
    <w:abstractNumId w:val="5"/>
  </w:num>
  <w:num w:numId="10" w16cid:durableId="1792936075">
    <w:abstractNumId w:val="13"/>
  </w:num>
  <w:num w:numId="11" w16cid:durableId="1922564557">
    <w:abstractNumId w:val="4"/>
  </w:num>
  <w:num w:numId="12" w16cid:durableId="1523787524">
    <w:abstractNumId w:val="2"/>
  </w:num>
  <w:num w:numId="13" w16cid:durableId="428162509">
    <w:abstractNumId w:val="7"/>
  </w:num>
  <w:num w:numId="14" w16cid:durableId="1706909521">
    <w:abstractNumId w:val="15"/>
  </w:num>
  <w:num w:numId="15" w16cid:durableId="1699165147">
    <w:abstractNumId w:val="16"/>
  </w:num>
  <w:num w:numId="16" w16cid:durableId="213780737">
    <w:abstractNumId w:val="8"/>
  </w:num>
  <w:num w:numId="17" w16cid:durableId="120567786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ADA"/>
    <w:rsid w:val="00033B20"/>
    <w:rsid w:val="0003466E"/>
    <w:rsid w:val="00034CED"/>
    <w:rsid w:val="000356CC"/>
    <w:rsid w:val="000378EB"/>
    <w:rsid w:val="00037DDE"/>
    <w:rsid w:val="000408D8"/>
    <w:rsid w:val="00041784"/>
    <w:rsid w:val="000430C9"/>
    <w:rsid w:val="0004323B"/>
    <w:rsid w:val="000432F6"/>
    <w:rsid w:val="0004387F"/>
    <w:rsid w:val="000452FA"/>
    <w:rsid w:val="00045603"/>
    <w:rsid w:val="00045D14"/>
    <w:rsid w:val="000464A2"/>
    <w:rsid w:val="000464DB"/>
    <w:rsid w:val="0004683E"/>
    <w:rsid w:val="00046BAC"/>
    <w:rsid w:val="00047327"/>
    <w:rsid w:val="000474AC"/>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1F1E"/>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C21"/>
    <w:rsid w:val="00084E87"/>
    <w:rsid w:val="00085931"/>
    <w:rsid w:val="00086330"/>
    <w:rsid w:val="00086BF2"/>
    <w:rsid w:val="00086E92"/>
    <w:rsid w:val="00087459"/>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2D53"/>
    <w:rsid w:val="000A3471"/>
    <w:rsid w:val="000A37CE"/>
    <w:rsid w:val="000A41EC"/>
    <w:rsid w:val="000A58EC"/>
    <w:rsid w:val="000A5B16"/>
    <w:rsid w:val="000A6B75"/>
    <w:rsid w:val="000A72AD"/>
    <w:rsid w:val="000A7528"/>
    <w:rsid w:val="000A7D07"/>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1E37"/>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4F14"/>
    <w:rsid w:val="000F5032"/>
    <w:rsid w:val="000F5900"/>
    <w:rsid w:val="000F5AA1"/>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56E9"/>
    <w:rsid w:val="00106365"/>
    <w:rsid w:val="00106D44"/>
    <w:rsid w:val="00106DEE"/>
    <w:rsid w:val="00106F3B"/>
    <w:rsid w:val="00107D79"/>
    <w:rsid w:val="00110D13"/>
    <w:rsid w:val="00111094"/>
    <w:rsid w:val="001122CA"/>
    <w:rsid w:val="00113615"/>
    <w:rsid w:val="00113F0D"/>
    <w:rsid w:val="00115905"/>
    <w:rsid w:val="001159FA"/>
    <w:rsid w:val="00115EE2"/>
    <w:rsid w:val="0011611E"/>
    <w:rsid w:val="00116E47"/>
    <w:rsid w:val="00117020"/>
    <w:rsid w:val="00117328"/>
    <w:rsid w:val="00117964"/>
    <w:rsid w:val="00117DAA"/>
    <w:rsid w:val="00120141"/>
    <w:rsid w:val="00121AA7"/>
    <w:rsid w:val="00121DAB"/>
    <w:rsid w:val="00124118"/>
    <w:rsid w:val="001242C4"/>
    <w:rsid w:val="00124461"/>
    <w:rsid w:val="00124913"/>
    <w:rsid w:val="001251BF"/>
    <w:rsid w:val="001276C9"/>
    <w:rsid w:val="00130202"/>
    <w:rsid w:val="00130466"/>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1B6"/>
    <w:rsid w:val="001557AE"/>
    <w:rsid w:val="0015583C"/>
    <w:rsid w:val="0015589E"/>
    <w:rsid w:val="00155C35"/>
    <w:rsid w:val="001561A5"/>
    <w:rsid w:val="001561BB"/>
    <w:rsid w:val="001578A1"/>
    <w:rsid w:val="001578D4"/>
    <w:rsid w:val="00157ADF"/>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874"/>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0F0"/>
    <w:rsid w:val="00183004"/>
    <w:rsid w:val="0018301A"/>
    <w:rsid w:val="001830FF"/>
    <w:rsid w:val="00183FEA"/>
    <w:rsid w:val="00184D18"/>
    <w:rsid w:val="00184F17"/>
    <w:rsid w:val="00185684"/>
    <w:rsid w:val="0018591C"/>
    <w:rsid w:val="0018599C"/>
    <w:rsid w:val="00185DF9"/>
    <w:rsid w:val="00187D9C"/>
    <w:rsid w:val="001914AB"/>
    <w:rsid w:val="00191D5F"/>
    <w:rsid w:val="00192095"/>
    <w:rsid w:val="00192606"/>
    <w:rsid w:val="00192A1F"/>
    <w:rsid w:val="001932A7"/>
    <w:rsid w:val="001937E9"/>
    <w:rsid w:val="00193871"/>
    <w:rsid w:val="0019419E"/>
    <w:rsid w:val="0019454A"/>
    <w:rsid w:val="00194598"/>
    <w:rsid w:val="00194DBD"/>
    <w:rsid w:val="00195835"/>
    <w:rsid w:val="00195F24"/>
    <w:rsid w:val="00196487"/>
    <w:rsid w:val="001A14D8"/>
    <w:rsid w:val="001A23A6"/>
    <w:rsid w:val="001A2579"/>
    <w:rsid w:val="001A26D0"/>
    <w:rsid w:val="001A2F72"/>
    <w:rsid w:val="001A352F"/>
    <w:rsid w:val="001A3FEC"/>
    <w:rsid w:val="001A43A4"/>
    <w:rsid w:val="001A4EF7"/>
    <w:rsid w:val="001A5BC8"/>
    <w:rsid w:val="001A5C02"/>
    <w:rsid w:val="001B0C55"/>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2E5"/>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E7A34"/>
    <w:rsid w:val="001F0335"/>
    <w:rsid w:val="001F0371"/>
    <w:rsid w:val="001F0879"/>
    <w:rsid w:val="001F1DF0"/>
    <w:rsid w:val="001F2AFE"/>
    <w:rsid w:val="001F3237"/>
    <w:rsid w:val="001F386B"/>
    <w:rsid w:val="001F41C4"/>
    <w:rsid w:val="001F5BA6"/>
    <w:rsid w:val="001F5FDE"/>
    <w:rsid w:val="001F6578"/>
    <w:rsid w:val="001F70FE"/>
    <w:rsid w:val="001F760C"/>
    <w:rsid w:val="00200CCF"/>
    <w:rsid w:val="00201683"/>
    <w:rsid w:val="002017CB"/>
    <w:rsid w:val="00201DA0"/>
    <w:rsid w:val="00201F2E"/>
    <w:rsid w:val="00202F4D"/>
    <w:rsid w:val="002032CE"/>
    <w:rsid w:val="00203917"/>
    <w:rsid w:val="002039C5"/>
    <w:rsid w:val="00204B03"/>
    <w:rsid w:val="00204E32"/>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782"/>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28D"/>
    <w:rsid w:val="00252468"/>
    <w:rsid w:val="00252BCD"/>
    <w:rsid w:val="00252C9C"/>
    <w:rsid w:val="00253CA8"/>
    <w:rsid w:val="002542AE"/>
    <w:rsid w:val="00254A36"/>
    <w:rsid w:val="00254AA2"/>
    <w:rsid w:val="00254F26"/>
    <w:rsid w:val="002559B9"/>
    <w:rsid w:val="00255BEC"/>
    <w:rsid w:val="00257770"/>
    <w:rsid w:val="00257773"/>
    <w:rsid w:val="00260569"/>
    <w:rsid w:val="00260E64"/>
    <w:rsid w:val="00261272"/>
    <w:rsid w:val="0026158D"/>
    <w:rsid w:val="00262109"/>
    <w:rsid w:val="00263035"/>
    <w:rsid w:val="00263094"/>
    <w:rsid w:val="00263559"/>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53B"/>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866"/>
    <w:rsid w:val="002B1ABE"/>
    <w:rsid w:val="002B1FC7"/>
    <w:rsid w:val="002B24A4"/>
    <w:rsid w:val="002B24E8"/>
    <w:rsid w:val="002B2C28"/>
    <w:rsid w:val="002B32D6"/>
    <w:rsid w:val="002B3C54"/>
    <w:rsid w:val="002B3E53"/>
    <w:rsid w:val="002B4FD9"/>
    <w:rsid w:val="002B5D3C"/>
    <w:rsid w:val="002B5F87"/>
    <w:rsid w:val="002B6245"/>
    <w:rsid w:val="002B688A"/>
    <w:rsid w:val="002B6E22"/>
    <w:rsid w:val="002B7388"/>
    <w:rsid w:val="002B7594"/>
    <w:rsid w:val="002B7C0F"/>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123"/>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20C"/>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56D"/>
    <w:rsid w:val="00303732"/>
    <w:rsid w:val="0030394C"/>
    <w:rsid w:val="003041A8"/>
    <w:rsid w:val="00304436"/>
    <w:rsid w:val="00304B96"/>
    <w:rsid w:val="00304D64"/>
    <w:rsid w:val="003053EF"/>
    <w:rsid w:val="0030585E"/>
    <w:rsid w:val="00305A9C"/>
    <w:rsid w:val="00305E59"/>
    <w:rsid w:val="00305F6D"/>
    <w:rsid w:val="003064D4"/>
    <w:rsid w:val="0030675A"/>
    <w:rsid w:val="00306A3B"/>
    <w:rsid w:val="00306A4D"/>
    <w:rsid w:val="00306BF8"/>
    <w:rsid w:val="00307F3C"/>
    <w:rsid w:val="003101E4"/>
    <w:rsid w:val="00310A82"/>
    <w:rsid w:val="00310B6E"/>
    <w:rsid w:val="00310ED2"/>
    <w:rsid w:val="00311076"/>
    <w:rsid w:val="0031397A"/>
    <w:rsid w:val="003141B6"/>
    <w:rsid w:val="00316381"/>
    <w:rsid w:val="003169A4"/>
    <w:rsid w:val="0032071C"/>
    <w:rsid w:val="00321A56"/>
    <w:rsid w:val="00321B20"/>
    <w:rsid w:val="0032289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C45"/>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2E3"/>
    <w:rsid w:val="00354D13"/>
    <w:rsid w:val="00355533"/>
    <w:rsid w:val="0035555B"/>
    <w:rsid w:val="00355BEE"/>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1FB"/>
    <w:rsid w:val="00365FCC"/>
    <w:rsid w:val="003675B2"/>
    <w:rsid w:val="003701C5"/>
    <w:rsid w:val="00370D44"/>
    <w:rsid w:val="00370ECD"/>
    <w:rsid w:val="003712FA"/>
    <w:rsid w:val="0037177E"/>
    <w:rsid w:val="003717D2"/>
    <w:rsid w:val="00372C2B"/>
    <w:rsid w:val="00372C67"/>
    <w:rsid w:val="00372FAD"/>
    <w:rsid w:val="00372FCA"/>
    <w:rsid w:val="0037329F"/>
    <w:rsid w:val="003738F3"/>
    <w:rsid w:val="00373EC9"/>
    <w:rsid w:val="00374B3B"/>
    <w:rsid w:val="0037529E"/>
    <w:rsid w:val="003755FD"/>
    <w:rsid w:val="00375D38"/>
    <w:rsid w:val="00375FD2"/>
    <w:rsid w:val="003760B7"/>
    <w:rsid w:val="00376D5B"/>
    <w:rsid w:val="00377A34"/>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3ACE"/>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46C7"/>
    <w:rsid w:val="003A5049"/>
    <w:rsid w:val="003A5533"/>
    <w:rsid w:val="003A5600"/>
    <w:rsid w:val="003A57F0"/>
    <w:rsid w:val="003A62A4"/>
    <w:rsid w:val="003A645E"/>
    <w:rsid w:val="003A7A32"/>
    <w:rsid w:val="003A7CCB"/>
    <w:rsid w:val="003A7FC7"/>
    <w:rsid w:val="003B02AC"/>
    <w:rsid w:val="003B0939"/>
    <w:rsid w:val="003B0D6E"/>
    <w:rsid w:val="003B103A"/>
    <w:rsid w:val="003B1092"/>
    <w:rsid w:val="003B1FC0"/>
    <w:rsid w:val="003B2965"/>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C7E2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740"/>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30BC"/>
    <w:rsid w:val="004242D7"/>
    <w:rsid w:val="00424680"/>
    <w:rsid w:val="004250EA"/>
    <w:rsid w:val="00425C13"/>
    <w:rsid w:val="00425DD6"/>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94"/>
    <w:rsid w:val="00437CDB"/>
    <w:rsid w:val="00440390"/>
    <w:rsid w:val="00441C20"/>
    <w:rsid w:val="00441CC1"/>
    <w:rsid w:val="00441D04"/>
    <w:rsid w:val="00442770"/>
    <w:rsid w:val="0044314C"/>
    <w:rsid w:val="00443208"/>
    <w:rsid w:val="004434E9"/>
    <w:rsid w:val="00443B7A"/>
    <w:rsid w:val="00444069"/>
    <w:rsid w:val="004454D8"/>
    <w:rsid w:val="0044553F"/>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80"/>
    <w:rsid w:val="004859E2"/>
    <w:rsid w:val="00485EBD"/>
    <w:rsid w:val="00485F2A"/>
    <w:rsid w:val="004863E1"/>
    <w:rsid w:val="00486B55"/>
    <w:rsid w:val="00486B98"/>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1C5"/>
    <w:rsid w:val="004A2A63"/>
    <w:rsid w:val="004A2D8F"/>
    <w:rsid w:val="004A3051"/>
    <w:rsid w:val="004A3E84"/>
    <w:rsid w:val="004A712A"/>
    <w:rsid w:val="004A7722"/>
    <w:rsid w:val="004B0FA7"/>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6C9"/>
    <w:rsid w:val="004C3803"/>
    <w:rsid w:val="004C4F9D"/>
    <w:rsid w:val="004C5CF3"/>
    <w:rsid w:val="004C77DB"/>
    <w:rsid w:val="004D0281"/>
    <w:rsid w:val="004D0AE2"/>
    <w:rsid w:val="004D1036"/>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903"/>
    <w:rsid w:val="004F1B01"/>
    <w:rsid w:val="004F1DB0"/>
    <w:rsid w:val="004F2130"/>
    <w:rsid w:val="004F22A1"/>
    <w:rsid w:val="004F2639"/>
    <w:rsid w:val="004F2E2A"/>
    <w:rsid w:val="004F30DA"/>
    <w:rsid w:val="004F387D"/>
    <w:rsid w:val="004F3B83"/>
    <w:rsid w:val="004F3D90"/>
    <w:rsid w:val="004F4D14"/>
    <w:rsid w:val="004F5190"/>
    <w:rsid w:val="004F53E2"/>
    <w:rsid w:val="004F5518"/>
    <w:rsid w:val="004F558B"/>
    <w:rsid w:val="004F55AA"/>
    <w:rsid w:val="004F5616"/>
    <w:rsid w:val="004F5BE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77"/>
    <w:rsid w:val="00505AD4"/>
    <w:rsid w:val="00505C33"/>
    <w:rsid w:val="00507FEA"/>
    <w:rsid w:val="00510110"/>
    <w:rsid w:val="00510176"/>
    <w:rsid w:val="005106CC"/>
    <w:rsid w:val="00510CB7"/>
    <w:rsid w:val="005111C3"/>
    <w:rsid w:val="00511D43"/>
    <w:rsid w:val="00511D8D"/>
    <w:rsid w:val="00512292"/>
    <w:rsid w:val="0051283A"/>
    <w:rsid w:val="00512D1F"/>
    <w:rsid w:val="00513256"/>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3D0"/>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C5"/>
    <w:rsid w:val="00540468"/>
    <w:rsid w:val="005409F4"/>
    <w:rsid w:val="00540D68"/>
    <w:rsid w:val="005410F8"/>
    <w:rsid w:val="00541877"/>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1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9C8"/>
    <w:rsid w:val="00576DE5"/>
    <w:rsid w:val="00576FCD"/>
    <w:rsid w:val="00577582"/>
    <w:rsid w:val="00581057"/>
    <w:rsid w:val="005812BE"/>
    <w:rsid w:val="00581D02"/>
    <w:rsid w:val="00581DC3"/>
    <w:rsid w:val="0058298C"/>
    <w:rsid w:val="00582D2D"/>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2EDD"/>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0B6"/>
    <w:rsid w:val="00606328"/>
    <w:rsid w:val="0060652B"/>
    <w:rsid w:val="00606B84"/>
    <w:rsid w:val="0060715C"/>
    <w:rsid w:val="00607B5A"/>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6AD6"/>
    <w:rsid w:val="00627101"/>
    <w:rsid w:val="0062728A"/>
    <w:rsid w:val="006272F3"/>
    <w:rsid w:val="00627BA4"/>
    <w:rsid w:val="00627D1D"/>
    <w:rsid w:val="00627E00"/>
    <w:rsid w:val="00630BF1"/>
    <w:rsid w:val="00630CC3"/>
    <w:rsid w:val="0063101C"/>
    <w:rsid w:val="00631658"/>
    <w:rsid w:val="00631744"/>
    <w:rsid w:val="006330A7"/>
    <w:rsid w:val="00633389"/>
    <w:rsid w:val="00633BA8"/>
    <w:rsid w:val="00633E1E"/>
    <w:rsid w:val="00634281"/>
    <w:rsid w:val="00634909"/>
    <w:rsid w:val="00634DC9"/>
    <w:rsid w:val="006351A5"/>
    <w:rsid w:val="00635A76"/>
    <w:rsid w:val="00635AF6"/>
    <w:rsid w:val="00635D52"/>
    <w:rsid w:val="00636701"/>
    <w:rsid w:val="00636721"/>
    <w:rsid w:val="006368CC"/>
    <w:rsid w:val="00637B5A"/>
    <w:rsid w:val="00637DAB"/>
    <w:rsid w:val="00640568"/>
    <w:rsid w:val="00640EA4"/>
    <w:rsid w:val="00641AD5"/>
    <w:rsid w:val="00642B13"/>
    <w:rsid w:val="00642D3B"/>
    <w:rsid w:val="00642EFE"/>
    <w:rsid w:val="00643F7D"/>
    <w:rsid w:val="0064420A"/>
    <w:rsid w:val="00644CE2"/>
    <w:rsid w:val="006451C7"/>
    <w:rsid w:val="00646020"/>
    <w:rsid w:val="006460EB"/>
    <w:rsid w:val="00646E9E"/>
    <w:rsid w:val="0064799A"/>
    <w:rsid w:val="00647B5C"/>
    <w:rsid w:val="00650073"/>
    <w:rsid w:val="00650458"/>
    <w:rsid w:val="006505D2"/>
    <w:rsid w:val="00650DEB"/>
    <w:rsid w:val="006510F5"/>
    <w:rsid w:val="006511F5"/>
    <w:rsid w:val="00651408"/>
    <w:rsid w:val="00651C76"/>
    <w:rsid w:val="00651E02"/>
    <w:rsid w:val="006521E5"/>
    <w:rsid w:val="006526D7"/>
    <w:rsid w:val="00653219"/>
    <w:rsid w:val="00653854"/>
    <w:rsid w:val="00654ADD"/>
    <w:rsid w:val="00654D3D"/>
    <w:rsid w:val="006556EA"/>
    <w:rsid w:val="00655E71"/>
    <w:rsid w:val="00655EBD"/>
    <w:rsid w:val="006568C9"/>
    <w:rsid w:val="00657F32"/>
    <w:rsid w:val="006607D5"/>
    <w:rsid w:val="006608AD"/>
    <w:rsid w:val="00660ABC"/>
    <w:rsid w:val="006618DE"/>
    <w:rsid w:val="0066214D"/>
    <w:rsid w:val="00662165"/>
    <w:rsid w:val="00662623"/>
    <w:rsid w:val="0066349B"/>
    <w:rsid w:val="006647B9"/>
    <w:rsid w:val="006657A3"/>
    <w:rsid w:val="006657EE"/>
    <w:rsid w:val="00665CD2"/>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2FD2"/>
    <w:rsid w:val="006A45BF"/>
    <w:rsid w:val="006A475C"/>
    <w:rsid w:val="006A699C"/>
    <w:rsid w:val="006A6D19"/>
    <w:rsid w:val="006A6FB6"/>
    <w:rsid w:val="006A7552"/>
    <w:rsid w:val="006A78F2"/>
    <w:rsid w:val="006B0116"/>
    <w:rsid w:val="006B0566"/>
    <w:rsid w:val="006B0FFE"/>
    <w:rsid w:val="006B2824"/>
    <w:rsid w:val="006B2F02"/>
    <w:rsid w:val="006B39DE"/>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629"/>
    <w:rsid w:val="006F1805"/>
    <w:rsid w:val="006F1A8E"/>
    <w:rsid w:val="006F1FDC"/>
    <w:rsid w:val="006F246F"/>
    <w:rsid w:val="006F2817"/>
    <w:rsid w:val="006F3372"/>
    <w:rsid w:val="006F3B78"/>
    <w:rsid w:val="006F3D1E"/>
    <w:rsid w:val="006F49AA"/>
    <w:rsid w:val="006F5442"/>
    <w:rsid w:val="006F6413"/>
    <w:rsid w:val="006F7911"/>
    <w:rsid w:val="0070046F"/>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6978"/>
    <w:rsid w:val="00706E0A"/>
    <w:rsid w:val="0070731F"/>
    <w:rsid w:val="00707B86"/>
    <w:rsid w:val="007108DD"/>
    <w:rsid w:val="00710E10"/>
    <w:rsid w:val="00712311"/>
    <w:rsid w:val="0071293B"/>
    <w:rsid w:val="00712DB8"/>
    <w:rsid w:val="007131F4"/>
    <w:rsid w:val="00714C96"/>
    <w:rsid w:val="007154FC"/>
    <w:rsid w:val="0071681D"/>
    <w:rsid w:val="0071687B"/>
    <w:rsid w:val="0071689A"/>
    <w:rsid w:val="00716F47"/>
    <w:rsid w:val="00717464"/>
    <w:rsid w:val="0071795A"/>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B35"/>
    <w:rsid w:val="00735F20"/>
    <w:rsid w:val="00736A43"/>
    <w:rsid w:val="00737986"/>
    <w:rsid w:val="00737B2F"/>
    <w:rsid w:val="00737D93"/>
    <w:rsid w:val="00737F14"/>
    <w:rsid w:val="00740919"/>
    <w:rsid w:val="00741320"/>
    <w:rsid w:val="0074145B"/>
    <w:rsid w:val="00742929"/>
    <w:rsid w:val="007431AB"/>
    <w:rsid w:val="0074334C"/>
    <w:rsid w:val="00744742"/>
    <w:rsid w:val="00744C50"/>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5E5"/>
    <w:rsid w:val="00781688"/>
    <w:rsid w:val="00781E2A"/>
    <w:rsid w:val="00782D3C"/>
    <w:rsid w:val="00782FEC"/>
    <w:rsid w:val="0078375F"/>
    <w:rsid w:val="0078387F"/>
    <w:rsid w:val="007838D0"/>
    <w:rsid w:val="007839E7"/>
    <w:rsid w:val="00784666"/>
    <w:rsid w:val="00784B86"/>
    <w:rsid w:val="00784C1C"/>
    <w:rsid w:val="00784CB7"/>
    <w:rsid w:val="00784E7B"/>
    <w:rsid w:val="0078543B"/>
    <w:rsid w:val="00785E88"/>
    <w:rsid w:val="007862B1"/>
    <w:rsid w:val="00786DDF"/>
    <w:rsid w:val="0078774A"/>
    <w:rsid w:val="007912D3"/>
    <w:rsid w:val="00791764"/>
    <w:rsid w:val="007930CD"/>
    <w:rsid w:val="00793108"/>
    <w:rsid w:val="00793E8B"/>
    <w:rsid w:val="007942E8"/>
    <w:rsid w:val="00794777"/>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83"/>
    <w:rsid w:val="007D12B1"/>
    <w:rsid w:val="007D13EE"/>
    <w:rsid w:val="007D2B56"/>
    <w:rsid w:val="007D3E45"/>
    <w:rsid w:val="007D3ED7"/>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C15"/>
    <w:rsid w:val="007E6E01"/>
    <w:rsid w:val="007E739D"/>
    <w:rsid w:val="007E7FA1"/>
    <w:rsid w:val="007F1025"/>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500"/>
    <w:rsid w:val="00800982"/>
    <w:rsid w:val="008011E4"/>
    <w:rsid w:val="008013DA"/>
    <w:rsid w:val="008017E2"/>
    <w:rsid w:val="008019DF"/>
    <w:rsid w:val="00802147"/>
    <w:rsid w:val="00802447"/>
    <w:rsid w:val="008037D8"/>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1F9B"/>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036"/>
    <w:rsid w:val="00825118"/>
    <w:rsid w:val="008258A1"/>
    <w:rsid w:val="00825A7E"/>
    <w:rsid w:val="00826193"/>
    <w:rsid w:val="008264EB"/>
    <w:rsid w:val="00826E69"/>
    <w:rsid w:val="008277A1"/>
    <w:rsid w:val="008277B6"/>
    <w:rsid w:val="00830036"/>
    <w:rsid w:val="0083028B"/>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6F"/>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3D06"/>
    <w:rsid w:val="0085418C"/>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5033"/>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0CD"/>
    <w:rsid w:val="00881616"/>
    <w:rsid w:val="00881C05"/>
    <w:rsid w:val="00881C22"/>
    <w:rsid w:val="0088384C"/>
    <w:rsid w:val="00883D20"/>
    <w:rsid w:val="00884204"/>
    <w:rsid w:val="00884354"/>
    <w:rsid w:val="00884822"/>
    <w:rsid w:val="00885D55"/>
    <w:rsid w:val="00886035"/>
    <w:rsid w:val="00886AA6"/>
    <w:rsid w:val="00886E87"/>
    <w:rsid w:val="00886EFE"/>
    <w:rsid w:val="008870AF"/>
    <w:rsid w:val="00887807"/>
    <w:rsid w:val="0089078A"/>
    <w:rsid w:val="00890956"/>
    <w:rsid w:val="00891165"/>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1A1"/>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EEA"/>
    <w:rsid w:val="008B4FDA"/>
    <w:rsid w:val="008B73CD"/>
    <w:rsid w:val="008C0804"/>
    <w:rsid w:val="008C0E12"/>
    <w:rsid w:val="008C17DA"/>
    <w:rsid w:val="008C1D72"/>
    <w:rsid w:val="008C2BB5"/>
    <w:rsid w:val="008C2E27"/>
    <w:rsid w:val="008C343E"/>
    <w:rsid w:val="008C353D"/>
    <w:rsid w:val="008C417C"/>
    <w:rsid w:val="008C5FC1"/>
    <w:rsid w:val="008C6862"/>
    <w:rsid w:val="008C6A78"/>
    <w:rsid w:val="008C750C"/>
    <w:rsid w:val="008C77B0"/>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8F799B"/>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7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5F30"/>
    <w:rsid w:val="00936000"/>
    <w:rsid w:val="009365B5"/>
    <w:rsid w:val="0093713C"/>
    <w:rsid w:val="009374A0"/>
    <w:rsid w:val="00937B6A"/>
    <w:rsid w:val="00937C55"/>
    <w:rsid w:val="0094087C"/>
    <w:rsid w:val="0094098F"/>
    <w:rsid w:val="00940C2A"/>
    <w:rsid w:val="00941136"/>
    <w:rsid w:val="009414B2"/>
    <w:rsid w:val="00941728"/>
    <w:rsid w:val="009418F2"/>
    <w:rsid w:val="00941924"/>
    <w:rsid w:val="009430CA"/>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327"/>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883"/>
    <w:rsid w:val="00973BAB"/>
    <w:rsid w:val="00973FB1"/>
    <w:rsid w:val="00974464"/>
    <w:rsid w:val="009750D7"/>
    <w:rsid w:val="00975F7E"/>
    <w:rsid w:val="0097672E"/>
    <w:rsid w:val="009771B9"/>
    <w:rsid w:val="009775DB"/>
    <w:rsid w:val="009802FA"/>
    <w:rsid w:val="009813C4"/>
    <w:rsid w:val="00981540"/>
    <w:rsid w:val="0098244A"/>
    <w:rsid w:val="009828D2"/>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5C80"/>
    <w:rsid w:val="00996C19"/>
    <w:rsid w:val="00997050"/>
    <w:rsid w:val="00997686"/>
    <w:rsid w:val="009A05AC"/>
    <w:rsid w:val="009A171D"/>
    <w:rsid w:val="009A1B95"/>
    <w:rsid w:val="009A2D8F"/>
    <w:rsid w:val="009A2DC2"/>
    <w:rsid w:val="009A2FDE"/>
    <w:rsid w:val="009A30B4"/>
    <w:rsid w:val="009A30B5"/>
    <w:rsid w:val="009A317E"/>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B32"/>
    <w:rsid w:val="009B5ED1"/>
    <w:rsid w:val="009B6D58"/>
    <w:rsid w:val="009C03F8"/>
    <w:rsid w:val="009C1151"/>
    <w:rsid w:val="009C1A9B"/>
    <w:rsid w:val="009C1D0F"/>
    <w:rsid w:val="009C370D"/>
    <w:rsid w:val="009C3852"/>
    <w:rsid w:val="009C3A21"/>
    <w:rsid w:val="009C3B73"/>
    <w:rsid w:val="009C3EC5"/>
    <w:rsid w:val="009C4342"/>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3554"/>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3AD2"/>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5B1F"/>
    <w:rsid w:val="00A1623D"/>
    <w:rsid w:val="00A172BB"/>
    <w:rsid w:val="00A174F2"/>
    <w:rsid w:val="00A17CF3"/>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05"/>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02E0"/>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041"/>
    <w:rsid w:val="00A77170"/>
    <w:rsid w:val="00A779D8"/>
    <w:rsid w:val="00A77A26"/>
    <w:rsid w:val="00A8134C"/>
    <w:rsid w:val="00A81620"/>
    <w:rsid w:val="00A8167E"/>
    <w:rsid w:val="00A81DD5"/>
    <w:rsid w:val="00A826AC"/>
    <w:rsid w:val="00A83034"/>
    <w:rsid w:val="00A8328A"/>
    <w:rsid w:val="00A84545"/>
    <w:rsid w:val="00A85E5D"/>
    <w:rsid w:val="00A862EB"/>
    <w:rsid w:val="00A86963"/>
    <w:rsid w:val="00A86DB7"/>
    <w:rsid w:val="00A87140"/>
    <w:rsid w:val="00A905A7"/>
    <w:rsid w:val="00A919FA"/>
    <w:rsid w:val="00A921FF"/>
    <w:rsid w:val="00A93710"/>
    <w:rsid w:val="00A938FA"/>
    <w:rsid w:val="00A95C09"/>
    <w:rsid w:val="00A96293"/>
    <w:rsid w:val="00A9634E"/>
    <w:rsid w:val="00A96817"/>
    <w:rsid w:val="00A975E1"/>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389"/>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276B"/>
    <w:rsid w:val="00AE3822"/>
    <w:rsid w:val="00AE3B58"/>
    <w:rsid w:val="00AE4008"/>
    <w:rsid w:val="00AE43E4"/>
    <w:rsid w:val="00AE446C"/>
    <w:rsid w:val="00AE44A9"/>
    <w:rsid w:val="00AE52DD"/>
    <w:rsid w:val="00AE56B3"/>
    <w:rsid w:val="00AE5E4B"/>
    <w:rsid w:val="00AE679C"/>
    <w:rsid w:val="00AE6D3F"/>
    <w:rsid w:val="00AE73A7"/>
    <w:rsid w:val="00AF023B"/>
    <w:rsid w:val="00AF0A59"/>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5D5"/>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01"/>
    <w:rsid w:val="00B1695D"/>
    <w:rsid w:val="00B169A3"/>
    <w:rsid w:val="00B16E83"/>
    <w:rsid w:val="00B176AF"/>
    <w:rsid w:val="00B2066D"/>
    <w:rsid w:val="00B21689"/>
    <w:rsid w:val="00B217A5"/>
    <w:rsid w:val="00B223C3"/>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4FC"/>
    <w:rsid w:val="00B41BAF"/>
    <w:rsid w:val="00B425F0"/>
    <w:rsid w:val="00B4364F"/>
    <w:rsid w:val="00B436A9"/>
    <w:rsid w:val="00B43C2B"/>
    <w:rsid w:val="00B44A67"/>
    <w:rsid w:val="00B44DC4"/>
    <w:rsid w:val="00B45344"/>
    <w:rsid w:val="00B45D18"/>
    <w:rsid w:val="00B46110"/>
    <w:rsid w:val="00B46279"/>
    <w:rsid w:val="00B462D9"/>
    <w:rsid w:val="00B46AA0"/>
    <w:rsid w:val="00B4771F"/>
    <w:rsid w:val="00B4794D"/>
    <w:rsid w:val="00B5028D"/>
    <w:rsid w:val="00B50F8D"/>
    <w:rsid w:val="00B514E8"/>
    <w:rsid w:val="00B51D9F"/>
    <w:rsid w:val="00B52987"/>
    <w:rsid w:val="00B52C16"/>
    <w:rsid w:val="00B52FE3"/>
    <w:rsid w:val="00B5319F"/>
    <w:rsid w:val="00B5394C"/>
    <w:rsid w:val="00B53B93"/>
    <w:rsid w:val="00B53D73"/>
    <w:rsid w:val="00B53E95"/>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1D00"/>
    <w:rsid w:val="00BA3554"/>
    <w:rsid w:val="00BA3B3E"/>
    <w:rsid w:val="00BA5F85"/>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3E8"/>
    <w:rsid w:val="00BC0BAC"/>
    <w:rsid w:val="00BC0C24"/>
    <w:rsid w:val="00BC0CFF"/>
    <w:rsid w:val="00BC1555"/>
    <w:rsid w:val="00BC1804"/>
    <w:rsid w:val="00BC2255"/>
    <w:rsid w:val="00BC23F3"/>
    <w:rsid w:val="00BC256B"/>
    <w:rsid w:val="00BC354F"/>
    <w:rsid w:val="00BC3E66"/>
    <w:rsid w:val="00BC4111"/>
    <w:rsid w:val="00BC4594"/>
    <w:rsid w:val="00BC46E7"/>
    <w:rsid w:val="00BC6493"/>
    <w:rsid w:val="00BC6807"/>
    <w:rsid w:val="00BC6E1C"/>
    <w:rsid w:val="00BC6EE1"/>
    <w:rsid w:val="00BC6FA9"/>
    <w:rsid w:val="00BC723A"/>
    <w:rsid w:val="00BC7AF7"/>
    <w:rsid w:val="00BD0050"/>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616"/>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53F"/>
    <w:rsid w:val="00C03728"/>
    <w:rsid w:val="00C0413D"/>
    <w:rsid w:val="00C04470"/>
    <w:rsid w:val="00C051F3"/>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3A1"/>
    <w:rsid w:val="00C4487D"/>
    <w:rsid w:val="00C45620"/>
    <w:rsid w:val="00C46134"/>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048"/>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C88"/>
    <w:rsid w:val="00CA5671"/>
    <w:rsid w:val="00CA5B8D"/>
    <w:rsid w:val="00CA5DD1"/>
    <w:rsid w:val="00CA5EDB"/>
    <w:rsid w:val="00CA6159"/>
    <w:rsid w:val="00CA770E"/>
    <w:rsid w:val="00CA7F13"/>
    <w:rsid w:val="00CB0129"/>
    <w:rsid w:val="00CB0901"/>
    <w:rsid w:val="00CB0ADE"/>
    <w:rsid w:val="00CB2381"/>
    <w:rsid w:val="00CB30E6"/>
    <w:rsid w:val="00CB3CB1"/>
    <w:rsid w:val="00CB41AB"/>
    <w:rsid w:val="00CB4C1E"/>
    <w:rsid w:val="00CB5290"/>
    <w:rsid w:val="00CB57BB"/>
    <w:rsid w:val="00CB68EF"/>
    <w:rsid w:val="00CB71A2"/>
    <w:rsid w:val="00CB726E"/>
    <w:rsid w:val="00CB759C"/>
    <w:rsid w:val="00CB79A4"/>
    <w:rsid w:val="00CC0A8D"/>
    <w:rsid w:val="00CC12B9"/>
    <w:rsid w:val="00CC16CF"/>
    <w:rsid w:val="00CC1CD1"/>
    <w:rsid w:val="00CC2757"/>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57D"/>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F2B"/>
    <w:rsid w:val="00D26006"/>
    <w:rsid w:val="00D26DDD"/>
    <w:rsid w:val="00D26E4A"/>
    <w:rsid w:val="00D26FCF"/>
    <w:rsid w:val="00D2701E"/>
    <w:rsid w:val="00D27B1C"/>
    <w:rsid w:val="00D27C21"/>
    <w:rsid w:val="00D27C4A"/>
    <w:rsid w:val="00D30487"/>
    <w:rsid w:val="00D30C1F"/>
    <w:rsid w:val="00D30D25"/>
    <w:rsid w:val="00D30F7E"/>
    <w:rsid w:val="00D320A2"/>
    <w:rsid w:val="00D32414"/>
    <w:rsid w:val="00D326C7"/>
    <w:rsid w:val="00D32DD8"/>
    <w:rsid w:val="00D32F51"/>
    <w:rsid w:val="00D33031"/>
    <w:rsid w:val="00D33205"/>
    <w:rsid w:val="00D3345B"/>
    <w:rsid w:val="00D33481"/>
    <w:rsid w:val="00D33F62"/>
    <w:rsid w:val="00D359EB"/>
    <w:rsid w:val="00D3619A"/>
    <w:rsid w:val="00D362DB"/>
    <w:rsid w:val="00D36D97"/>
    <w:rsid w:val="00D371A7"/>
    <w:rsid w:val="00D374EF"/>
    <w:rsid w:val="00D37A8C"/>
    <w:rsid w:val="00D37AA6"/>
    <w:rsid w:val="00D4097A"/>
    <w:rsid w:val="00D411B6"/>
    <w:rsid w:val="00D417E9"/>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0679"/>
    <w:rsid w:val="00D71259"/>
    <w:rsid w:val="00D7354F"/>
    <w:rsid w:val="00D74060"/>
    <w:rsid w:val="00D7435F"/>
    <w:rsid w:val="00D74CCE"/>
    <w:rsid w:val="00D74D3E"/>
    <w:rsid w:val="00D753E0"/>
    <w:rsid w:val="00D758CA"/>
    <w:rsid w:val="00D75F27"/>
    <w:rsid w:val="00D7639A"/>
    <w:rsid w:val="00D76B33"/>
    <w:rsid w:val="00D76BBA"/>
    <w:rsid w:val="00D770E9"/>
    <w:rsid w:val="00D779DC"/>
    <w:rsid w:val="00D77ADB"/>
    <w:rsid w:val="00D77EF7"/>
    <w:rsid w:val="00D815D1"/>
    <w:rsid w:val="00D81660"/>
    <w:rsid w:val="00D81962"/>
    <w:rsid w:val="00D820D2"/>
    <w:rsid w:val="00D82DAD"/>
    <w:rsid w:val="00D83043"/>
    <w:rsid w:val="00D8313C"/>
    <w:rsid w:val="00D84253"/>
    <w:rsid w:val="00D84287"/>
    <w:rsid w:val="00D843AD"/>
    <w:rsid w:val="00D84988"/>
    <w:rsid w:val="00D85304"/>
    <w:rsid w:val="00D85759"/>
    <w:rsid w:val="00D85B5A"/>
    <w:rsid w:val="00D86007"/>
    <w:rsid w:val="00D86538"/>
    <w:rsid w:val="00D873FE"/>
    <w:rsid w:val="00D875CB"/>
    <w:rsid w:val="00D879FD"/>
    <w:rsid w:val="00D91F8B"/>
    <w:rsid w:val="00D93027"/>
    <w:rsid w:val="00D930A2"/>
    <w:rsid w:val="00D93180"/>
    <w:rsid w:val="00D93232"/>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468E"/>
    <w:rsid w:val="00DA6045"/>
    <w:rsid w:val="00DA641E"/>
    <w:rsid w:val="00DA687B"/>
    <w:rsid w:val="00DA6C97"/>
    <w:rsid w:val="00DA71EA"/>
    <w:rsid w:val="00DB01A7"/>
    <w:rsid w:val="00DB0602"/>
    <w:rsid w:val="00DB2BCC"/>
    <w:rsid w:val="00DB2BE9"/>
    <w:rsid w:val="00DB3395"/>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013C"/>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3C4"/>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17E5D"/>
    <w:rsid w:val="00E20011"/>
    <w:rsid w:val="00E2073B"/>
    <w:rsid w:val="00E207EB"/>
    <w:rsid w:val="00E20B3E"/>
    <w:rsid w:val="00E20E95"/>
    <w:rsid w:val="00E21547"/>
    <w:rsid w:val="00E21BE1"/>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3DE9"/>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0E79"/>
    <w:rsid w:val="00E714E1"/>
    <w:rsid w:val="00E71CEE"/>
    <w:rsid w:val="00E73950"/>
    <w:rsid w:val="00E73B1B"/>
    <w:rsid w:val="00E74033"/>
    <w:rsid w:val="00E74264"/>
    <w:rsid w:val="00E742C0"/>
    <w:rsid w:val="00E749B7"/>
    <w:rsid w:val="00E74BF6"/>
    <w:rsid w:val="00E7522C"/>
    <w:rsid w:val="00E7544B"/>
    <w:rsid w:val="00E755C2"/>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8F4"/>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24"/>
    <w:rsid w:val="00EA4D31"/>
    <w:rsid w:val="00EA58C8"/>
    <w:rsid w:val="00EA5BE9"/>
    <w:rsid w:val="00EA625E"/>
    <w:rsid w:val="00EA665B"/>
    <w:rsid w:val="00EA66F6"/>
    <w:rsid w:val="00EA68B2"/>
    <w:rsid w:val="00EA7474"/>
    <w:rsid w:val="00EA7727"/>
    <w:rsid w:val="00EA7FA5"/>
    <w:rsid w:val="00EB07BB"/>
    <w:rsid w:val="00EB09CB"/>
    <w:rsid w:val="00EB0B3D"/>
    <w:rsid w:val="00EB0BE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729"/>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6B8"/>
    <w:rsid w:val="00ED7EA7"/>
    <w:rsid w:val="00EE0172"/>
    <w:rsid w:val="00EE09A4"/>
    <w:rsid w:val="00EE0CF1"/>
    <w:rsid w:val="00EE0EB3"/>
    <w:rsid w:val="00EE0EF1"/>
    <w:rsid w:val="00EE11C5"/>
    <w:rsid w:val="00EE2663"/>
    <w:rsid w:val="00EE30B7"/>
    <w:rsid w:val="00EE3760"/>
    <w:rsid w:val="00EE38FD"/>
    <w:rsid w:val="00EE4F19"/>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26"/>
    <w:rsid w:val="00EF7868"/>
    <w:rsid w:val="00F00662"/>
    <w:rsid w:val="00F00C96"/>
    <w:rsid w:val="00F0135B"/>
    <w:rsid w:val="00F01D1E"/>
    <w:rsid w:val="00F02279"/>
    <w:rsid w:val="00F022D6"/>
    <w:rsid w:val="00F0233F"/>
    <w:rsid w:val="00F025FC"/>
    <w:rsid w:val="00F02DBC"/>
    <w:rsid w:val="00F038D1"/>
    <w:rsid w:val="00F03B10"/>
    <w:rsid w:val="00F040CA"/>
    <w:rsid w:val="00F04FC3"/>
    <w:rsid w:val="00F05954"/>
    <w:rsid w:val="00F06C1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490A"/>
    <w:rsid w:val="00F154A2"/>
    <w:rsid w:val="00F15734"/>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6B75"/>
    <w:rsid w:val="00F2770D"/>
    <w:rsid w:val="00F27778"/>
    <w:rsid w:val="00F313B8"/>
    <w:rsid w:val="00F31483"/>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D71"/>
    <w:rsid w:val="00F43FFD"/>
    <w:rsid w:val="00F440BF"/>
    <w:rsid w:val="00F44814"/>
    <w:rsid w:val="00F449C0"/>
    <w:rsid w:val="00F44B80"/>
    <w:rsid w:val="00F4506C"/>
    <w:rsid w:val="00F45B4D"/>
    <w:rsid w:val="00F45B8B"/>
    <w:rsid w:val="00F46EFF"/>
    <w:rsid w:val="00F475B1"/>
    <w:rsid w:val="00F51B3A"/>
    <w:rsid w:val="00F5285F"/>
    <w:rsid w:val="00F532B4"/>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A5D"/>
    <w:rsid w:val="00F60C5F"/>
    <w:rsid w:val="00F6178B"/>
    <w:rsid w:val="00F61898"/>
    <w:rsid w:val="00F61A9D"/>
    <w:rsid w:val="00F61C45"/>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FB2"/>
    <w:rsid w:val="00F85629"/>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096"/>
    <w:rsid w:val="00F97D3E"/>
    <w:rsid w:val="00F97F3B"/>
    <w:rsid w:val="00FA0498"/>
    <w:rsid w:val="00FA0E41"/>
    <w:rsid w:val="00FA15BA"/>
    <w:rsid w:val="00FA1643"/>
    <w:rsid w:val="00FA1D4A"/>
    <w:rsid w:val="00FA1D88"/>
    <w:rsid w:val="00FA1FE2"/>
    <w:rsid w:val="00FA2BFA"/>
    <w:rsid w:val="00FA2FB6"/>
    <w:rsid w:val="00FA37C3"/>
    <w:rsid w:val="00FA409E"/>
    <w:rsid w:val="00FA4725"/>
    <w:rsid w:val="00FA4F9D"/>
    <w:rsid w:val="00FA5CBD"/>
    <w:rsid w:val="00FA661F"/>
    <w:rsid w:val="00FA6B94"/>
    <w:rsid w:val="00FA6F47"/>
    <w:rsid w:val="00FA751D"/>
    <w:rsid w:val="00FA7A86"/>
    <w:rsid w:val="00FA7EAA"/>
    <w:rsid w:val="00FA7F89"/>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9DF"/>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3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2">
    <w:name w:val="Unresolved Mention2"/>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uiPriority w:val="99"/>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DefaultParagraphFont"/>
    <w:qFormat/>
    <w:rsid w:val="00B53E95"/>
    <w:rPr>
      <w:rFonts w:ascii="Sylfaen" w:eastAsia="Sylfaen" w:hAnsi="Sylfaen" w:cs="Sylfaen" w:hint="default"/>
      <w:i/>
      <w:iCs/>
      <w:color w:val="000000"/>
      <w:spacing w:val="-10"/>
      <w:w w:val="100"/>
      <w:sz w:val="14"/>
      <w:szCs w:val="14"/>
      <w:shd w:val="clear" w:color="auto" w:fill="FFFFFF"/>
      <w:lang w:val="hy-AM" w:eastAsia="hy-AM" w:bidi="hy-AM"/>
    </w:rPr>
  </w:style>
  <w:style w:type="paragraph" w:styleId="Subtitle">
    <w:name w:val="Subtitle"/>
    <w:basedOn w:val="Normal"/>
    <w:next w:val="Normal"/>
    <w:link w:val="SubtitleChar"/>
    <w:uiPriority w:val="11"/>
    <w:qFormat/>
    <w:rsid w:val="00F4481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44814"/>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F4481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F44814"/>
    <w:rPr>
      <w:rFonts w:asciiTheme="minorHAnsi" w:eastAsiaTheme="minorHAnsi" w:hAnsiTheme="minorHAnsi" w:cstheme="minorBidi"/>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F44814"/>
    <w:rPr>
      <w:i/>
      <w:iCs/>
      <w:color w:val="365F91" w:themeColor="accent1" w:themeShade="BF"/>
    </w:rPr>
  </w:style>
  <w:style w:type="paragraph" w:styleId="IntenseQuote">
    <w:name w:val="Intense Quote"/>
    <w:basedOn w:val="Normal"/>
    <w:next w:val="Normal"/>
    <w:link w:val="IntenseQuoteChar"/>
    <w:uiPriority w:val="30"/>
    <w:qFormat/>
    <w:rsid w:val="00F44814"/>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F44814"/>
    <w:rPr>
      <w:rFonts w:asciiTheme="minorHAnsi" w:eastAsiaTheme="minorHAnsi" w:hAnsiTheme="minorHAnsi" w:cstheme="minorBidi"/>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F4481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9E4D5-C77A-4F09-B92E-5726FE68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78</Pages>
  <Words>26107</Words>
  <Characters>148816</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1419</cp:revision>
  <cp:lastPrinted>2022-12-28T05:49:00Z</cp:lastPrinted>
  <dcterms:created xsi:type="dcterms:W3CDTF">2023-07-13T12:00:00Z</dcterms:created>
  <dcterms:modified xsi:type="dcterms:W3CDTF">2026-08-18T06:01:00Z</dcterms:modified>
</cp:coreProperties>
</file>